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CellMar>
          <w:left w:w="70" w:type="dxa"/>
          <w:right w:w="70" w:type="dxa"/>
        </w:tblCellMar>
        <w:tblLook w:val="04A0" w:firstRow="1" w:lastRow="0" w:firstColumn="1" w:lastColumn="0" w:noHBand="0" w:noVBand="1"/>
      </w:tblPr>
      <w:tblGrid>
        <w:gridCol w:w="4059"/>
        <w:gridCol w:w="52"/>
        <w:gridCol w:w="2835"/>
        <w:gridCol w:w="3119"/>
      </w:tblGrid>
      <w:tr w:rsidR="00BB7B8F" w:rsidRPr="000E0044" w14:paraId="76427A1D" w14:textId="77777777" w:rsidTr="009856FD">
        <w:trPr>
          <w:trHeight w:val="211"/>
        </w:trPr>
        <w:tc>
          <w:tcPr>
            <w:tcW w:w="10065" w:type="dxa"/>
            <w:gridSpan w:val="4"/>
            <w:tcBorders>
              <w:top w:val="nil"/>
              <w:left w:val="nil"/>
              <w:bottom w:val="nil"/>
              <w:right w:val="nil"/>
            </w:tcBorders>
            <w:shd w:val="clear" w:color="auto" w:fill="F2F2F2" w:themeFill="background1" w:themeFillShade="F2"/>
            <w:noWrap/>
            <w:vAlign w:val="center"/>
            <w:hideMark/>
          </w:tcPr>
          <w:p w14:paraId="292E74C5" w14:textId="77777777" w:rsidR="00BB7B8F" w:rsidRPr="000E0044" w:rsidRDefault="5EC05783" w:rsidP="10A185E0">
            <w:pPr>
              <w:spacing w:after="0" w:line="240" w:lineRule="auto"/>
              <w:rPr>
                <w:rFonts w:ascii="Arial Narrow" w:eastAsia="Nunito" w:hAnsi="Arial Narrow" w:cs="Nunito"/>
                <w:b/>
                <w:bCs/>
                <w:lang w:eastAsia="es-CO"/>
              </w:rPr>
            </w:pPr>
            <w:r w:rsidRPr="000E0044">
              <w:rPr>
                <w:rFonts w:ascii="Arial Narrow" w:eastAsia="Nunito" w:hAnsi="Arial Narrow" w:cs="Nunito"/>
                <w:b/>
                <w:bCs/>
                <w:lang w:eastAsia="es-CO"/>
              </w:rPr>
              <w:t xml:space="preserve">1. DATOS GENERALES </w:t>
            </w:r>
          </w:p>
        </w:tc>
      </w:tr>
      <w:tr w:rsidR="00BB7B8F" w:rsidRPr="000E0044" w14:paraId="31E9F34E" w14:textId="77777777" w:rsidTr="009856FD">
        <w:trPr>
          <w:trHeight w:val="211"/>
        </w:trPr>
        <w:tc>
          <w:tcPr>
            <w:tcW w:w="4059" w:type="dxa"/>
            <w:tcBorders>
              <w:top w:val="nil"/>
              <w:left w:val="nil"/>
              <w:bottom w:val="nil"/>
              <w:right w:val="nil"/>
            </w:tcBorders>
            <w:noWrap/>
            <w:vAlign w:val="center"/>
            <w:hideMark/>
          </w:tcPr>
          <w:p w14:paraId="43B3B06C" w14:textId="77777777" w:rsidR="0071055E" w:rsidRPr="000E0044" w:rsidRDefault="0071055E" w:rsidP="10A185E0">
            <w:pPr>
              <w:spacing w:after="0" w:line="240" w:lineRule="auto"/>
              <w:rPr>
                <w:rFonts w:ascii="Arial Narrow" w:eastAsia="Nunito" w:hAnsi="Arial Narrow" w:cs="Nunito"/>
                <w:color w:val="000000"/>
                <w:lang w:eastAsia="es-CO"/>
              </w:rPr>
            </w:pPr>
          </w:p>
          <w:p w14:paraId="6F538E7D" w14:textId="39210B1A" w:rsidR="00BB7B8F" w:rsidRPr="000E0044" w:rsidRDefault="5EC05783" w:rsidP="10A185E0">
            <w:pPr>
              <w:spacing w:after="0" w:line="240" w:lineRule="auto"/>
              <w:rPr>
                <w:rFonts w:ascii="Arial Narrow" w:eastAsia="Nunito" w:hAnsi="Arial Narrow" w:cs="Nunito"/>
                <w:color w:val="000000"/>
                <w:lang w:eastAsia="es-CO"/>
              </w:rPr>
            </w:pPr>
            <w:r w:rsidRPr="000E0044">
              <w:rPr>
                <w:rFonts w:ascii="Arial Narrow" w:eastAsia="Nunito" w:hAnsi="Arial Narrow" w:cs="Nunito"/>
                <w:color w:val="000000" w:themeColor="text1"/>
                <w:lang w:eastAsia="es-CO"/>
              </w:rPr>
              <w:t>No. de Contrato / convenio</w:t>
            </w:r>
          </w:p>
        </w:tc>
        <w:tc>
          <w:tcPr>
            <w:tcW w:w="6006" w:type="dxa"/>
            <w:gridSpan w:val="3"/>
            <w:tcBorders>
              <w:top w:val="nil"/>
              <w:left w:val="nil"/>
              <w:bottom w:val="nil"/>
              <w:right w:val="nil"/>
            </w:tcBorders>
            <w:noWrap/>
            <w:vAlign w:val="bottom"/>
            <w:hideMark/>
          </w:tcPr>
          <w:p w14:paraId="738E373C" w14:textId="237E2ABB" w:rsidR="00BB7B8F" w:rsidRPr="000E0044" w:rsidRDefault="001B6FB8" w:rsidP="10A185E0">
            <w:pPr>
              <w:spacing w:after="0" w:line="240" w:lineRule="auto"/>
              <w:rPr>
                <w:rFonts w:ascii="Arial Narrow" w:eastAsia="Nunito" w:hAnsi="Arial Narrow" w:cs="Nunito"/>
                <w:color w:val="000000"/>
                <w:lang w:eastAsia="es-CO"/>
              </w:rPr>
            </w:pPr>
            <w:r w:rsidRPr="000E0044">
              <w:rPr>
                <w:rFonts w:ascii="Arial Narrow" w:eastAsia="Nunito" w:hAnsi="Arial Narrow" w:cs="Nunito"/>
              </w:rPr>
              <w:t>1184</w:t>
            </w:r>
            <w:r w:rsidR="5EC05783" w:rsidRPr="000E0044">
              <w:rPr>
                <w:rFonts w:ascii="Arial Narrow" w:eastAsia="Nunito" w:hAnsi="Arial Narrow" w:cs="Nunito"/>
              </w:rPr>
              <w:t xml:space="preserve"> de 202</w:t>
            </w:r>
            <w:r w:rsidRPr="000E0044">
              <w:rPr>
                <w:rFonts w:ascii="Arial Narrow" w:eastAsia="Nunito" w:hAnsi="Arial Narrow" w:cs="Nunito"/>
              </w:rPr>
              <w:t>3</w:t>
            </w:r>
            <w:r w:rsidR="5EC05783" w:rsidRPr="000E0044">
              <w:rPr>
                <w:rFonts w:ascii="Arial Narrow" w:eastAsia="Nunito" w:hAnsi="Arial Narrow" w:cs="Nunito"/>
              </w:rPr>
              <w:t>-BID</w:t>
            </w:r>
          </w:p>
        </w:tc>
      </w:tr>
      <w:tr w:rsidR="00BB7B8F" w:rsidRPr="000E0044" w14:paraId="48E5B33B" w14:textId="77777777" w:rsidTr="009856FD">
        <w:trPr>
          <w:trHeight w:val="211"/>
        </w:trPr>
        <w:tc>
          <w:tcPr>
            <w:tcW w:w="4059" w:type="dxa"/>
            <w:tcBorders>
              <w:top w:val="nil"/>
              <w:left w:val="nil"/>
              <w:bottom w:val="nil"/>
              <w:right w:val="nil"/>
            </w:tcBorders>
            <w:noWrap/>
            <w:vAlign w:val="center"/>
            <w:hideMark/>
          </w:tcPr>
          <w:p w14:paraId="7727D093" w14:textId="77777777" w:rsidR="00BB7B8F" w:rsidRPr="000E0044" w:rsidRDefault="5EC05783" w:rsidP="10A185E0">
            <w:pPr>
              <w:spacing w:after="0" w:line="240" w:lineRule="auto"/>
              <w:rPr>
                <w:rFonts w:ascii="Arial Narrow" w:eastAsia="Nunito" w:hAnsi="Arial Narrow" w:cs="Nunito"/>
                <w:color w:val="000000"/>
                <w:lang w:eastAsia="es-CO"/>
              </w:rPr>
            </w:pPr>
            <w:r w:rsidRPr="000E0044">
              <w:rPr>
                <w:rFonts w:ascii="Arial Narrow" w:eastAsia="Nunito" w:hAnsi="Arial Narrow" w:cs="Nunito"/>
                <w:color w:val="000000" w:themeColor="text1"/>
                <w:lang w:eastAsia="es-CO"/>
              </w:rPr>
              <w:t>Periodo del informe</w:t>
            </w:r>
          </w:p>
        </w:tc>
        <w:tc>
          <w:tcPr>
            <w:tcW w:w="6006" w:type="dxa"/>
            <w:gridSpan w:val="3"/>
            <w:tcBorders>
              <w:top w:val="nil"/>
              <w:left w:val="nil"/>
              <w:bottom w:val="nil"/>
              <w:right w:val="nil"/>
            </w:tcBorders>
            <w:noWrap/>
            <w:vAlign w:val="center"/>
            <w:hideMark/>
          </w:tcPr>
          <w:p w14:paraId="4D797E0E" w14:textId="7DFA2C67" w:rsidR="00BB7B8F" w:rsidRPr="000E0044" w:rsidRDefault="00863D49" w:rsidP="10A185E0">
            <w:pPr>
              <w:spacing w:after="0" w:line="240" w:lineRule="auto"/>
              <w:rPr>
                <w:rFonts w:ascii="Arial Narrow" w:eastAsia="Nunito" w:hAnsi="Arial Narrow" w:cs="Nunito"/>
                <w:color w:val="000000"/>
                <w:lang w:eastAsia="es-CO"/>
              </w:rPr>
            </w:pPr>
            <w:r w:rsidRPr="000E0044">
              <w:rPr>
                <w:rFonts w:ascii="Arial Narrow" w:eastAsia="Nunito" w:hAnsi="Arial Narrow" w:cs="Nunito"/>
              </w:rPr>
              <w:t>2</w:t>
            </w:r>
            <w:r w:rsidR="001B6FB8" w:rsidRPr="000E0044">
              <w:rPr>
                <w:rFonts w:ascii="Arial Narrow" w:eastAsia="Nunito" w:hAnsi="Arial Narrow" w:cs="Nunito"/>
              </w:rPr>
              <w:t>8</w:t>
            </w:r>
            <w:r w:rsidR="5EC05783" w:rsidRPr="000E0044">
              <w:rPr>
                <w:rFonts w:ascii="Arial Narrow" w:eastAsia="Nunito" w:hAnsi="Arial Narrow" w:cs="Nunito"/>
              </w:rPr>
              <w:t>/</w:t>
            </w:r>
            <w:r w:rsidR="001B6FB8" w:rsidRPr="000E0044">
              <w:rPr>
                <w:rFonts w:ascii="Arial Narrow" w:eastAsia="Nunito" w:hAnsi="Arial Narrow" w:cs="Nunito"/>
              </w:rPr>
              <w:t>11</w:t>
            </w:r>
            <w:r w:rsidR="5EC05783" w:rsidRPr="000E0044">
              <w:rPr>
                <w:rFonts w:ascii="Arial Narrow" w:eastAsia="Nunito" w:hAnsi="Arial Narrow" w:cs="Nunito"/>
              </w:rPr>
              <w:t>/202</w:t>
            </w:r>
            <w:r w:rsidR="001B6FB8" w:rsidRPr="000E0044">
              <w:rPr>
                <w:rFonts w:ascii="Arial Narrow" w:eastAsia="Nunito" w:hAnsi="Arial Narrow" w:cs="Nunito"/>
              </w:rPr>
              <w:t>3</w:t>
            </w:r>
            <w:r w:rsidR="5EC05783" w:rsidRPr="000E0044">
              <w:rPr>
                <w:rFonts w:ascii="Arial Narrow" w:eastAsia="Nunito" w:hAnsi="Arial Narrow" w:cs="Nunito"/>
              </w:rPr>
              <w:t xml:space="preserve"> a 1</w:t>
            </w:r>
            <w:r w:rsidR="001B6FB8" w:rsidRPr="000E0044">
              <w:rPr>
                <w:rFonts w:ascii="Arial Narrow" w:eastAsia="Nunito" w:hAnsi="Arial Narrow" w:cs="Nunito"/>
              </w:rPr>
              <w:t>2</w:t>
            </w:r>
            <w:r w:rsidR="5EC05783" w:rsidRPr="000E0044">
              <w:rPr>
                <w:rFonts w:ascii="Arial Narrow" w:eastAsia="Nunito" w:hAnsi="Arial Narrow" w:cs="Nunito"/>
              </w:rPr>
              <w:t>/12/202</w:t>
            </w:r>
            <w:r w:rsidRPr="000E0044">
              <w:rPr>
                <w:rFonts w:ascii="Arial Narrow" w:eastAsia="Nunito" w:hAnsi="Arial Narrow" w:cs="Nunito"/>
              </w:rPr>
              <w:t>5</w:t>
            </w:r>
          </w:p>
        </w:tc>
      </w:tr>
      <w:tr w:rsidR="00BB7B8F" w:rsidRPr="000E0044" w14:paraId="47D230D2" w14:textId="77777777" w:rsidTr="009856FD">
        <w:trPr>
          <w:trHeight w:val="211"/>
        </w:trPr>
        <w:tc>
          <w:tcPr>
            <w:tcW w:w="4059" w:type="dxa"/>
            <w:tcBorders>
              <w:top w:val="nil"/>
              <w:left w:val="nil"/>
              <w:bottom w:val="nil"/>
              <w:right w:val="nil"/>
            </w:tcBorders>
            <w:noWrap/>
            <w:vAlign w:val="center"/>
            <w:hideMark/>
          </w:tcPr>
          <w:p w14:paraId="2F19B79A" w14:textId="77777777" w:rsidR="00BB7B8F" w:rsidRPr="000E0044" w:rsidRDefault="5EC05783" w:rsidP="10A185E0">
            <w:pPr>
              <w:spacing w:after="0" w:line="240" w:lineRule="auto"/>
              <w:rPr>
                <w:rFonts w:ascii="Arial Narrow" w:eastAsia="Nunito" w:hAnsi="Arial Narrow" w:cs="Nunito"/>
                <w:color w:val="000000"/>
                <w:lang w:eastAsia="es-CO"/>
              </w:rPr>
            </w:pPr>
            <w:r w:rsidRPr="000E0044">
              <w:rPr>
                <w:rFonts w:ascii="Arial Narrow" w:eastAsia="Nunito" w:hAnsi="Arial Narrow" w:cs="Nunito"/>
                <w:color w:val="000000" w:themeColor="text1"/>
                <w:lang w:eastAsia="es-CO"/>
              </w:rPr>
              <w:t>Tipo de contrato / convenio</w:t>
            </w:r>
          </w:p>
        </w:tc>
        <w:tc>
          <w:tcPr>
            <w:tcW w:w="6006" w:type="dxa"/>
            <w:gridSpan w:val="3"/>
            <w:tcBorders>
              <w:top w:val="nil"/>
              <w:left w:val="nil"/>
              <w:bottom w:val="nil"/>
              <w:right w:val="nil"/>
            </w:tcBorders>
            <w:noWrap/>
            <w:vAlign w:val="bottom"/>
            <w:hideMark/>
          </w:tcPr>
          <w:p w14:paraId="08A54845" w14:textId="71E377CF" w:rsidR="00BB7B8F" w:rsidRPr="000E0044" w:rsidRDefault="001B6FB8" w:rsidP="10A185E0">
            <w:pPr>
              <w:spacing w:after="0" w:line="240" w:lineRule="auto"/>
              <w:rPr>
                <w:rFonts w:ascii="Arial Narrow" w:eastAsia="Nunito" w:hAnsi="Arial Narrow" w:cs="Nunito"/>
                <w:color w:val="000000"/>
                <w:lang w:eastAsia="es-CO"/>
              </w:rPr>
            </w:pPr>
            <w:r w:rsidRPr="000E0044">
              <w:rPr>
                <w:rFonts w:ascii="Arial Narrow" w:eastAsia="Nunito" w:hAnsi="Arial Narrow" w:cs="Nunito"/>
                <w:color w:val="000000" w:themeColor="text1"/>
                <w:lang w:eastAsia="es-CO"/>
              </w:rPr>
              <w:t>Consultoría de firma</w:t>
            </w:r>
          </w:p>
        </w:tc>
      </w:tr>
      <w:tr w:rsidR="00BB7B8F" w:rsidRPr="000E0044" w14:paraId="5E0B0E28" w14:textId="77777777" w:rsidTr="009856FD">
        <w:trPr>
          <w:trHeight w:val="211"/>
        </w:trPr>
        <w:tc>
          <w:tcPr>
            <w:tcW w:w="4059" w:type="dxa"/>
            <w:tcBorders>
              <w:top w:val="nil"/>
              <w:left w:val="nil"/>
              <w:bottom w:val="nil"/>
              <w:right w:val="nil"/>
            </w:tcBorders>
            <w:noWrap/>
            <w:vAlign w:val="center"/>
            <w:hideMark/>
          </w:tcPr>
          <w:p w14:paraId="5BB225C4" w14:textId="77777777" w:rsidR="00BB7B8F" w:rsidRPr="000E0044" w:rsidRDefault="5EC05783" w:rsidP="10A185E0">
            <w:pPr>
              <w:spacing w:after="0" w:line="240" w:lineRule="auto"/>
              <w:rPr>
                <w:rFonts w:ascii="Arial Narrow" w:eastAsia="Nunito" w:hAnsi="Arial Narrow" w:cs="Nunito"/>
                <w:lang w:eastAsia="es-CO"/>
              </w:rPr>
            </w:pPr>
            <w:r w:rsidRPr="000E0044">
              <w:rPr>
                <w:rFonts w:ascii="Arial Narrow" w:eastAsia="Nunito" w:hAnsi="Arial Narrow" w:cs="Nunito"/>
                <w:lang w:eastAsia="es-CO"/>
              </w:rPr>
              <w:t>Fecha de suscripción</w:t>
            </w:r>
          </w:p>
        </w:tc>
        <w:tc>
          <w:tcPr>
            <w:tcW w:w="6006" w:type="dxa"/>
            <w:gridSpan w:val="3"/>
            <w:tcBorders>
              <w:top w:val="nil"/>
              <w:left w:val="nil"/>
              <w:bottom w:val="nil"/>
              <w:right w:val="nil"/>
            </w:tcBorders>
            <w:noWrap/>
            <w:vAlign w:val="bottom"/>
            <w:hideMark/>
          </w:tcPr>
          <w:p w14:paraId="5C5FB0B6" w14:textId="4B3CB4C5" w:rsidR="00BB7B8F" w:rsidRPr="000E0044" w:rsidRDefault="002948BE" w:rsidP="10A185E0">
            <w:pPr>
              <w:spacing w:after="0" w:line="240" w:lineRule="auto"/>
              <w:rPr>
                <w:rFonts w:ascii="Arial Narrow" w:eastAsia="Nunito" w:hAnsi="Arial Narrow" w:cs="Nunito"/>
                <w:color w:val="000000"/>
                <w:lang w:eastAsia="es-CO"/>
              </w:rPr>
            </w:pPr>
            <w:r w:rsidRPr="000E0044">
              <w:rPr>
                <w:rFonts w:ascii="Arial Narrow" w:eastAsia="Nunito" w:hAnsi="Arial Narrow" w:cs="Nunito"/>
              </w:rPr>
              <w:t>2</w:t>
            </w:r>
            <w:r w:rsidR="000E0044" w:rsidRPr="000E0044">
              <w:rPr>
                <w:rFonts w:ascii="Arial Narrow" w:eastAsia="Nunito" w:hAnsi="Arial Narrow" w:cs="Nunito"/>
              </w:rPr>
              <w:t>0</w:t>
            </w:r>
            <w:r w:rsidR="5EC05783" w:rsidRPr="000E0044">
              <w:rPr>
                <w:rFonts w:ascii="Arial Narrow" w:eastAsia="Nunito" w:hAnsi="Arial Narrow" w:cs="Nunito"/>
              </w:rPr>
              <w:t>/</w:t>
            </w:r>
            <w:r w:rsidR="001B6FB8" w:rsidRPr="000E0044">
              <w:rPr>
                <w:rFonts w:ascii="Arial Narrow" w:eastAsia="Nunito" w:hAnsi="Arial Narrow" w:cs="Nunito"/>
              </w:rPr>
              <w:t>11</w:t>
            </w:r>
            <w:r w:rsidR="5EC05783" w:rsidRPr="000E0044">
              <w:rPr>
                <w:rFonts w:ascii="Arial Narrow" w:eastAsia="Nunito" w:hAnsi="Arial Narrow" w:cs="Nunito"/>
              </w:rPr>
              <w:t>/202</w:t>
            </w:r>
            <w:r w:rsidR="001B6FB8" w:rsidRPr="000E0044">
              <w:rPr>
                <w:rFonts w:ascii="Arial Narrow" w:eastAsia="Nunito" w:hAnsi="Arial Narrow" w:cs="Nunito"/>
              </w:rPr>
              <w:t>3</w:t>
            </w:r>
          </w:p>
        </w:tc>
      </w:tr>
      <w:tr w:rsidR="00BB7B8F" w:rsidRPr="000E0044" w14:paraId="24A36E85" w14:textId="77777777" w:rsidTr="009856FD">
        <w:trPr>
          <w:trHeight w:val="211"/>
        </w:trPr>
        <w:tc>
          <w:tcPr>
            <w:tcW w:w="4059" w:type="dxa"/>
            <w:tcBorders>
              <w:top w:val="nil"/>
              <w:left w:val="nil"/>
              <w:bottom w:val="nil"/>
              <w:right w:val="nil"/>
            </w:tcBorders>
            <w:noWrap/>
            <w:vAlign w:val="center"/>
            <w:hideMark/>
          </w:tcPr>
          <w:p w14:paraId="692AFEC7" w14:textId="77777777" w:rsidR="00BB7B8F" w:rsidRPr="000E0044" w:rsidRDefault="5EC05783" w:rsidP="10A185E0">
            <w:pPr>
              <w:spacing w:after="0" w:line="240" w:lineRule="auto"/>
              <w:rPr>
                <w:rFonts w:ascii="Arial Narrow" w:eastAsia="Nunito" w:hAnsi="Arial Narrow" w:cs="Nunito"/>
                <w:lang w:eastAsia="es-CO"/>
              </w:rPr>
            </w:pPr>
            <w:r w:rsidRPr="000E0044">
              <w:rPr>
                <w:rFonts w:ascii="Arial Narrow" w:eastAsia="Nunito" w:hAnsi="Arial Narrow" w:cs="Nunito"/>
                <w:lang w:eastAsia="es-CO"/>
              </w:rPr>
              <w:t xml:space="preserve">Plazo de ejecución inicial </w:t>
            </w:r>
          </w:p>
        </w:tc>
        <w:tc>
          <w:tcPr>
            <w:tcW w:w="6006" w:type="dxa"/>
            <w:gridSpan w:val="3"/>
            <w:tcBorders>
              <w:top w:val="nil"/>
              <w:left w:val="nil"/>
              <w:bottom w:val="nil"/>
              <w:right w:val="nil"/>
            </w:tcBorders>
            <w:noWrap/>
            <w:vAlign w:val="bottom"/>
            <w:hideMark/>
          </w:tcPr>
          <w:p w14:paraId="317D07DD" w14:textId="68DC89BA" w:rsidR="00BB7B8F" w:rsidRPr="000E0044" w:rsidRDefault="107FDAF0" w:rsidP="10A185E0">
            <w:pPr>
              <w:spacing w:after="0" w:line="240" w:lineRule="auto"/>
              <w:rPr>
                <w:rFonts w:ascii="Arial Narrow" w:eastAsia="Nunito" w:hAnsi="Arial Narrow" w:cs="Nunito"/>
                <w:lang w:eastAsia="es-CO"/>
              </w:rPr>
            </w:pPr>
            <w:r w:rsidRPr="000E0044">
              <w:rPr>
                <w:rFonts w:ascii="Arial Narrow" w:eastAsia="Nunito" w:hAnsi="Arial Narrow" w:cs="Nunito"/>
                <w:lang w:eastAsia="es-CO"/>
              </w:rPr>
              <w:t xml:space="preserve">Hasta </w:t>
            </w:r>
            <w:r w:rsidR="001B6FB8" w:rsidRPr="000E0044">
              <w:rPr>
                <w:rFonts w:ascii="Arial Narrow" w:eastAsia="Nunito" w:hAnsi="Arial Narrow" w:cs="Nunito"/>
                <w:lang w:eastAsia="es-CO"/>
              </w:rPr>
              <w:t>3</w:t>
            </w:r>
            <w:r w:rsidRPr="000E0044">
              <w:rPr>
                <w:rFonts w:ascii="Arial Narrow" w:eastAsia="Nunito" w:hAnsi="Arial Narrow" w:cs="Nunito"/>
                <w:lang w:eastAsia="es-CO"/>
              </w:rPr>
              <w:t>1 de</w:t>
            </w:r>
            <w:r w:rsidR="00BD6D02" w:rsidRPr="000E0044">
              <w:rPr>
                <w:rFonts w:ascii="Arial Narrow" w:eastAsia="Nunito" w:hAnsi="Arial Narrow" w:cs="Nunito"/>
                <w:lang w:eastAsia="es-CO"/>
              </w:rPr>
              <w:t xml:space="preserve"> </w:t>
            </w:r>
            <w:r w:rsidR="001B6FB8" w:rsidRPr="000E0044">
              <w:rPr>
                <w:rFonts w:ascii="Arial Narrow" w:eastAsia="Nunito" w:hAnsi="Arial Narrow" w:cs="Nunito"/>
                <w:lang w:eastAsia="es-CO"/>
              </w:rPr>
              <w:t>diciembre</w:t>
            </w:r>
            <w:r w:rsidR="00BD6D02" w:rsidRPr="000E0044">
              <w:rPr>
                <w:rFonts w:ascii="Arial Narrow" w:eastAsia="Nunito" w:hAnsi="Arial Narrow" w:cs="Nunito"/>
                <w:lang w:eastAsia="es-CO"/>
              </w:rPr>
              <w:t xml:space="preserve"> de 202</w:t>
            </w:r>
            <w:r w:rsidR="00604860" w:rsidRPr="000E0044">
              <w:rPr>
                <w:rFonts w:ascii="Arial Narrow" w:eastAsia="Nunito" w:hAnsi="Arial Narrow" w:cs="Nunito"/>
                <w:lang w:eastAsia="es-CO"/>
              </w:rPr>
              <w:t>4</w:t>
            </w:r>
            <w:r w:rsidR="00BD6D02" w:rsidRPr="000E0044">
              <w:rPr>
                <w:rFonts w:ascii="Arial Narrow" w:eastAsia="Nunito" w:hAnsi="Arial Narrow" w:cs="Nunito"/>
                <w:lang w:eastAsia="es-CO"/>
              </w:rPr>
              <w:t xml:space="preserve">, prorrogado hasta </w:t>
            </w:r>
            <w:r w:rsidR="008C45B0" w:rsidRPr="000E0044">
              <w:rPr>
                <w:rFonts w:ascii="Arial Narrow" w:eastAsia="Nunito" w:hAnsi="Arial Narrow" w:cs="Nunito"/>
                <w:lang w:eastAsia="es-CO"/>
              </w:rPr>
              <w:t xml:space="preserve">el </w:t>
            </w:r>
            <w:r w:rsidR="00BD6D02" w:rsidRPr="000E0044">
              <w:rPr>
                <w:rFonts w:ascii="Arial Narrow" w:eastAsia="Nunito" w:hAnsi="Arial Narrow" w:cs="Nunito"/>
                <w:lang w:eastAsia="es-CO"/>
              </w:rPr>
              <w:t>1</w:t>
            </w:r>
            <w:r w:rsidR="00604860" w:rsidRPr="000E0044">
              <w:rPr>
                <w:rFonts w:ascii="Arial Narrow" w:eastAsia="Nunito" w:hAnsi="Arial Narrow" w:cs="Nunito"/>
                <w:lang w:eastAsia="es-CO"/>
              </w:rPr>
              <w:t>2</w:t>
            </w:r>
            <w:r w:rsidR="00BD6D02" w:rsidRPr="000E0044">
              <w:rPr>
                <w:rFonts w:ascii="Arial Narrow" w:eastAsia="Nunito" w:hAnsi="Arial Narrow" w:cs="Nunito"/>
                <w:lang w:eastAsia="es-CO"/>
              </w:rPr>
              <w:t xml:space="preserve"> de</w:t>
            </w:r>
            <w:r w:rsidRPr="000E0044">
              <w:rPr>
                <w:rFonts w:ascii="Arial Narrow" w:eastAsia="Nunito" w:hAnsi="Arial Narrow" w:cs="Nunito"/>
                <w:lang w:eastAsia="es-CO"/>
              </w:rPr>
              <w:t xml:space="preserve"> diciembre de 202</w:t>
            </w:r>
            <w:r w:rsidR="002948BE" w:rsidRPr="000E0044">
              <w:rPr>
                <w:rFonts w:ascii="Arial Narrow" w:eastAsia="Nunito" w:hAnsi="Arial Narrow" w:cs="Nunito"/>
                <w:lang w:eastAsia="es-CO"/>
              </w:rPr>
              <w:t>5</w:t>
            </w:r>
            <w:r w:rsidR="00BD6D02" w:rsidRPr="000E0044">
              <w:rPr>
                <w:rFonts w:ascii="Arial Narrow" w:eastAsia="Nunito" w:hAnsi="Arial Narrow" w:cs="Nunito"/>
                <w:lang w:eastAsia="es-CO"/>
              </w:rPr>
              <w:t>.</w:t>
            </w:r>
          </w:p>
        </w:tc>
      </w:tr>
      <w:tr w:rsidR="00BB7B8F" w:rsidRPr="000E0044" w14:paraId="5435A377" w14:textId="77777777" w:rsidTr="009856FD">
        <w:trPr>
          <w:trHeight w:val="322"/>
        </w:trPr>
        <w:tc>
          <w:tcPr>
            <w:tcW w:w="4059" w:type="dxa"/>
            <w:tcBorders>
              <w:top w:val="nil"/>
              <w:left w:val="nil"/>
              <w:bottom w:val="nil"/>
              <w:right w:val="nil"/>
            </w:tcBorders>
            <w:noWrap/>
            <w:vAlign w:val="center"/>
            <w:hideMark/>
          </w:tcPr>
          <w:p w14:paraId="2CD3B7DD" w14:textId="77777777" w:rsidR="00BB7B8F" w:rsidRPr="000E0044" w:rsidRDefault="5EC05783" w:rsidP="10A185E0">
            <w:pPr>
              <w:spacing w:after="0" w:line="240" w:lineRule="auto"/>
              <w:rPr>
                <w:rFonts w:ascii="Arial Narrow" w:eastAsia="Nunito" w:hAnsi="Arial Narrow" w:cs="Nunito"/>
                <w:lang w:eastAsia="es-CO"/>
              </w:rPr>
            </w:pPr>
            <w:r w:rsidRPr="000E0044">
              <w:rPr>
                <w:rFonts w:ascii="Arial Narrow" w:eastAsia="Nunito" w:hAnsi="Arial Narrow" w:cs="Nunito"/>
                <w:lang w:eastAsia="es-CO"/>
              </w:rPr>
              <w:t xml:space="preserve">Objeto </w:t>
            </w:r>
          </w:p>
        </w:tc>
        <w:tc>
          <w:tcPr>
            <w:tcW w:w="6006" w:type="dxa"/>
            <w:gridSpan w:val="3"/>
            <w:tcBorders>
              <w:top w:val="nil"/>
              <w:left w:val="nil"/>
              <w:bottom w:val="nil"/>
              <w:right w:val="nil"/>
            </w:tcBorders>
            <w:noWrap/>
            <w:vAlign w:val="bottom"/>
            <w:hideMark/>
          </w:tcPr>
          <w:p w14:paraId="1E0F6AE5" w14:textId="728F01A3" w:rsidR="00BB7B8F" w:rsidRPr="000E0044" w:rsidRDefault="00DB2354" w:rsidP="10A185E0">
            <w:pPr>
              <w:spacing w:after="0" w:line="240" w:lineRule="auto"/>
              <w:jc w:val="both"/>
              <w:rPr>
                <w:rFonts w:ascii="Arial Narrow" w:eastAsia="Nunito" w:hAnsi="Arial Narrow" w:cs="Nunito"/>
                <w:color w:val="000000"/>
                <w:shd w:val="clear" w:color="auto" w:fill="FFFFFF"/>
                <w:lang w:val="es-ES"/>
              </w:rPr>
            </w:pPr>
            <w:r w:rsidRPr="000E0044">
              <w:rPr>
                <w:rFonts w:ascii="Arial Narrow" w:eastAsia="Nunito" w:hAnsi="Arial Narrow" w:cs="Nunito"/>
                <w:color w:val="000000"/>
                <w:shd w:val="clear" w:color="auto" w:fill="FFFFFF"/>
              </w:rPr>
              <w:t>Realizar la arquitectura empresarial detallada para la prestación de servicios judiciales que brindan las entidades que cumplen funciones jurisdiccionales del Ejecutivo, así como efectuar su desarrollo e implementación mediante la modalidad de fábrica de software</w:t>
            </w:r>
            <w:r w:rsidR="6002CF60" w:rsidRPr="000E0044">
              <w:rPr>
                <w:rFonts w:ascii="Arial Narrow" w:eastAsia="Nunito" w:hAnsi="Arial Narrow" w:cs="Nunito"/>
                <w:color w:val="000000"/>
                <w:shd w:val="clear" w:color="auto" w:fill="FFFFFF"/>
                <w:lang w:val="es-ES"/>
              </w:rPr>
              <w:t>.</w:t>
            </w:r>
          </w:p>
          <w:p w14:paraId="51416111" w14:textId="5F00C0FD" w:rsidR="00A53665" w:rsidRPr="000E0044" w:rsidRDefault="00A53665" w:rsidP="10A185E0">
            <w:pPr>
              <w:spacing w:after="0" w:line="240" w:lineRule="auto"/>
              <w:jc w:val="both"/>
              <w:rPr>
                <w:rFonts w:ascii="Arial Narrow" w:eastAsia="Nunito" w:hAnsi="Arial Narrow" w:cs="Nunito"/>
                <w:lang w:eastAsia="es-CO"/>
              </w:rPr>
            </w:pPr>
          </w:p>
        </w:tc>
      </w:tr>
      <w:tr w:rsidR="00700B48" w:rsidRPr="000E0044" w14:paraId="76C32BEF" w14:textId="77777777" w:rsidTr="009856FD">
        <w:trPr>
          <w:trHeight w:val="300"/>
        </w:trPr>
        <w:tc>
          <w:tcPr>
            <w:tcW w:w="10065" w:type="dxa"/>
            <w:gridSpan w:val="4"/>
            <w:tcBorders>
              <w:top w:val="nil"/>
              <w:left w:val="nil"/>
              <w:bottom w:val="nil"/>
              <w:right w:val="nil"/>
            </w:tcBorders>
            <w:shd w:val="clear" w:color="auto" w:fill="F2F2F2" w:themeFill="background1" w:themeFillShade="F2"/>
            <w:noWrap/>
            <w:vAlign w:val="bottom"/>
            <w:hideMark/>
          </w:tcPr>
          <w:p w14:paraId="474680AC" w14:textId="1D30A59B" w:rsidR="00700B48" w:rsidRPr="000E0044" w:rsidRDefault="5EC05783" w:rsidP="10A185E0">
            <w:pPr>
              <w:spacing w:after="0" w:line="240" w:lineRule="auto"/>
              <w:rPr>
                <w:rFonts w:ascii="Arial Narrow" w:eastAsia="Nunito" w:hAnsi="Arial Narrow" w:cs="Nunito"/>
                <w:b/>
                <w:bCs/>
                <w:color w:val="000000"/>
                <w:lang w:eastAsia="es-CO"/>
              </w:rPr>
            </w:pPr>
            <w:r w:rsidRPr="000E0044">
              <w:rPr>
                <w:rFonts w:ascii="Arial Narrow" w:eastAsia="Nunito" w:hAnsi="Arial Narrow" w:cs="Nunito"/>
                <w:b/>
                <w:bCs/>
                <w:color w:val="000000" w:themeColor="text1"/>
                <w:lang w:eastAsia="es-CO"/>
              </w:rPr>
              <w:t>2.  SUPERVISIÓN</w:t>
            </w:r>
          </w:p>
        </w:tc>
      </w:tr>
      <w:tr w:rsidR="00700B48" w:rsidRPr="000E0044" w14:paraId="052BE78C" w14:textId="77777777" w:rsidTr="009856FD">
        <w:trPr>
          <w:trHeight w:val="300"/>
        </w:trPr>
        <w:tc>
          <w:tcPr>
            <w:tcW w:w="4111" w:type="dxa"/>
            <w:gridSpan w:val="2"/>
            <w:tcBorders>
              <w:top w:val="nil"/>
              <w:left w:val="nil"/>
              <w:bottom w:val="nil"/>
              <w:right w:val="nil"/>
            </w:tcBorders>
            <w:noWrap/>
            <w:vAlign w:val="bottom"/>
            <w:hideMark/>
          </w:tcPr>
          <w:p w14:paraId="38796DC8" w14:textId="77777777" w:rsidR="00700B48" w:rsidRPr="000E0044" w:rsidRDefault="00700B48" w:rsidP="10A185E0">
            <w:pPr>
              <w:spacing w:after="0" w:line="240" w:lineRule="auto"/>
              <w:jc w:val="center"/>
              <w:rPr>
                <w:rFonts w:ascii="Arial Narrow" w:eastAsia="Nunito" w:hAnsi="Arial Narrow" w:cs="Nunito"/>
                <w:color w:val="000000"/>
                <w:lang w:eastAsia="es-CO"/>
              </w:rPr>
            </w:pPr>
          </w:p>
        </w:tc>
        <w:tc>
          <w:tcPr>
            <w:tcW w:w="2835" w:type="dxa"/>
            <w:tcBorders>
              <w:top w:val="nil"/>
              <w:left w:val="nil"/>
              <w:bottom w:val="nil"/>
              <w:right w:val="nil"/>
            </w:tcBorders>
            <w:noWrap/>
            <w:vAlign w:val="bottom"/>
            <w:hideMark/>
          </w:tcPr>
          <w:p w14:paraId="2575522C" w14:textId="2D1A3961" w:rsidR="00700B48" w:rsidRPr="000E0044" w:rsidRDefault="5EC05783" w:rsidP="10A185E0">
            <w:pPr>
              <w:spacing w:after="0" w:line="240" w:lineRule="auto"/>
              <w:jc w:val="center"/>
              <w:rPr>
                <w:rFonts w:ascii="Arial Narrow" w:eastAsia="Nunito" w:hAnsi="Arial Narrow" w:cs="Nunito"/>
                <w:b/>
                <w:bCs/>
                <w:color w:val="000000"/>
                <w:lang w:eastAsia="es-CO"/>
              </w:rPr>
            </w:pPr>
            <w:r w:rsidRPr="000E0044">
              <w:rPr>
                <w:rFonts w:ascii="Arial Narrow" w:eastAsia="Nunito" w:hAnsi="Arial Narrow" w:cs="Nunito"/>
                <w:b/>
                <w:bCs/>
                <w:color w:val="000000" w:themeColor="text1"/>
                <w:lang w:eastAsia="es-CO"/>
              </w:rPr>
              <w:t xml:space="preserve">NOMBRE </w:t>
            </w:r>
          </w:p>
        </w:tc>
        <w:tc>
          <w:tcPr>
            <w:tcW w:w="3119" w:type="dxa"/>
            <w:tcBorders>
              <w:top w:val="nil"/>
              <w:left w:val="nil"/>
              <w:bottom w:val="nil"/>
              <w:right w:val="nil"/>
            </w:tcBorders>
            <w:noWrap/>
            <w:vAlign w:val="bottom"/>
            <w:hideMark/>
          </w:tcPr>
          <w:p w14:paraId="20DE2486" w14:textId="77777777" w:rsidR="00700B48" w:rsidRPr="000E0044" w:rsidRDefault="5EC05783" w:rsidP="10A185E0">
            <w:pPr>
              <w:spacing w:after="0" w:line="240" w:lineRule="auto"/>
              <w:jc w:val="center"/>
              <w:rPr>
                <w:rFonts w:ascii="Arial Narrow" w:eastAsia="Nunito" w:hAnsi="Arial Narrow" w:cs="Nunito"/>
                <w:b/>
                <w:bCs/>
                <w:color w:val="000000"/>
                <w:lang w:eastAsia="es-CO"/>
              </w:rPr>
            </w:pPr>
            <w:r w:rsidRPr="000E0044">
              <w:rPr>
                <w:rFonts w:ascii="Arial Narrow" w:eastAsia="Nunito" w:hAnsi="Arial Narrow" w:cs="Nunito"/>
                <w:b/>
                <w:bCs/>
                <w:color w:val="000000" w:themeColor="text1"/>
                <w:lang w:eastAsia="es-CO"/>
              </w:rPr>
              <w:t xml:space="preserve">CARGO </w:t>
            </w:r>
          </w:p>
        </w:tc>
      </w:tr>
      <w:tr w:rsidR="00700B48" w:rsidRPr="000E0044" w14:paraId="473711D4" w14:textId="77777777" w:rsidTr="009856FD">
        <w:trPr>
          <w:trHeight w:val="390"/>
        </w:trPr>
        <w:tc>
          <w:tcPr>
            <w:tcW w:w="4111" w:type="dxa"/>
            <w:gridSpan w:val="2"/>
            <w:tcBorders>
              <w:top w:val="nil"/>
              <w:left w:val="nil"/>
              <w:bottom w:val="nil"/>
              <w:right w:val="nil"/>
            </w:tcBorders>
            <w:noWrap/>
            <w:vAlign w:val="bottom"/>
            <w:hideMark/>
          </w:tcPr>
          <w:p w14:paraId="005EA88D" w14:textId="315EEBC5" w:rsidR="006F7AD7" w:rsidRPr="000E0044" w:rsidRDefault="5EC05783" w:rsidP="00DF1489">
            <w:pPr>
              <w:spacing w:after="0" w:line="240" w:lineRule="auto"/>
              <w:rPr>
                <w:rFonts w:ascii="Arial Narrow" w:eastAsia="Nunito" w:hAnsi="Arial Narrow" w:cs="Nunito"/>
                <w:color w:val="000000"/>
                <w:lang w:eastAsia="es-CO"/>
              </w:rPr>
            </w:pPr>
            <w:r w:rsidRPr="000E0044">
              <w:rPr>
                <w:rFonts w:ascii="Arial Narrow" w:eastAsia="Nunito" w:hAnsi="Arial Narrow" w:cs="Nunito"/>
                <w:color w:val="000000" w:themeColor="text1"/>
                <w:lang w:eastAsia="es-CO"/>
              </w:rPr>
              <w:t>DURANTE LA EJECUCIÓN DEL CONTRATO / CONVENIO</w:t>
            </w:r>
          </w:p>
        </w:tc>
        <w:tc>
          <w:tcPr>
            <w:tcW w:w="2835" w:type="dxa"/>
            <w:tcBorders>
              <w:top w:val="nil"/>
              <w:left w:val="nil"/>
              <w:bottom w:val="nil"/>
              <w:right w:val="nil"/>
            </w:tcBorders>
            <w:noWrap/>
            <w:vAlign w:val="bottom"/>
            <w:hideMark/>
          </w:tcPr>
          <w:p w14:paraId="2AA85201" w14:textId="7F236678" w:rsidR="005A4865" w:rsidRPr="000E0044" w:rsidRDefault="5EC05783" w:rsidP="10A185E0">
            <w:pPr>
              <w:spacing w:after="0" w:line="240" w:lineRule="auto"/>
              <w:rPr>
                <w:rFonts w:ascii="Arial Narrow" w:eastAsia="Nunito" w:hAnsi="Arial Narrow" w:cs="Nunito"/>
                <w:b/>
                <w:bCs/>
                <w:color w:val="808080" w:themeColor="background1" w:themeShade="80"/>
                <w:lang w:eastAsia="es-CO"/>
              </w:rPr>
            </w:pPr>
            <w:r w:rsidRPr="000E0044">
              <w:rPr>
                <w:rFonts w:ascii="Arial Narrow" w:eastAsia="Nunito" w:hAnsi="Arial Narrow" w:cs="Nunito"/>
                <w:b/>
                <w:bCs/>
                <w:color w:val="808080" w:themeColor="background1" w:themeShade="80"/>
                <w:lang w:eastAsia="es-CO"/>
              </w:rPr>
              <w:t xml:space="preserve">1. </w:t>
            </w:r>
            <w:r w:rsidR="6002CF60" w:rsidRPr="000E0044">
              <w:rPr>
                <w:rFonts w:ascii="Arial Narrow" w:eastAsia="Nunito" w:hAnsi="Arial Narrow" w:cs="Nunito"/>
                <w:lang w:val="es-MX"/>
              </w:rPr>
              <w:t>Constanza García Figueroa</w:t>
            </w:r>
          </w:p>
          <w:p w14:paraId="55A630D0" w14:textId="7B141B67" w:rsidR="004310DC" w:rsidRPr="000E0044" w:rsidRDefault="5EC05783" w:rsidP="10A185E0">
            <w:pPr>
              <w:spacing w:after="0" w:line="240" w:lineRule="auto"/>
              <w:rPr>
                <w:rFonts w:ascii="Arial Narrow" w:eastAsia="Nunito" w:hAnsi="Arial Narrow" w:cs="Nunito"/>
                <w:b/>
                <w:bCs/>
                <w:color w:val="808080" w:themeColor="background1" w:themeShade="80"/>
                <w:lang w:eastAsia="es-CO"/>
              </w:rPr>
            </w:pPr>
            <w:r w:rsidRPr="000E0044">
              <w:rPr>
                <w:rFonts w:ascii="Arial Narrow" w:eastAsia="Nunito" w:hAnsi="Arial Narrow" w:cs="Nunito"/>
                <w:b/>
                <w:bCs/>
                <w:color w:val="808080" w:themeColor="background1" w:themeShade="80"/>
                <w:lang w:eastAsia="es-CO"/>
              </w:rPr>
              <w:t xml:space="preserve">2. </w:t>
            </w:r>
            <w:r w:rsidR="00770BA0" w:rsidRPr="000E0044">
              <w:rPr>
                <w:rFonts w:ascii="Arial Narrow" w:eastAsia="Nunito" w:hAnsi="Arial Narrow" w:cs="Nunito"/>
                <w:b/>
                <w:bCs/>
                <w:color w:val="808080" w:themeColor="background1" w:themeShade="80"/>
                <w:lang w:eastAsia="es-CO"/>
              </w:rPr>
              <w:t>Julio César Rivera Morato</w:t>
            </w:r>
          </w:p>
          <w:p w14:paraId="2500F28A" w14:textId="751FE9B1" w:rsidR="004310DC" w:rsidRPr="000E0044" w:rsidRDefault="5EC05783" w:rsidP="00465D2E">
            <w:pPr>
              <w:spacing w:after="0" w:line="240" w:lineRule="auto"/>
              <w:ind w:right="-215"/>
              <w:rPr>
                <w:rFonts w:ascii="Arial Narrow" w:eastAsia="Nunito" w:hAnsi="Arial Narrow" w:cs="Nunito"/>
                <w:b/>
                <w:bCs/>
                <w:color w:val="808080" w:themeColor="background1" w:themeShade="80"/>
                <w:lang w:eastAsia="es-CO"/>
              </w:rPr>
            </w:pPr>
            <w:r w:rsidRPr="000E0044">
              <w:rPr>
                <w:rFonts w:ascii="Arial Narrow" w:eastAsia="Nunito" w:hAnsi="Arial Narrow" w:cs="Nunito"/>
                <w:b/>
                <w:bCs/>
                <w:color w:val="808080" w:themeColor="background1" w:themeShade="80"/>
                <w:lang w:eastAsia="es-CO"/>
              </w:rPr>
              <w:t>3.</w:t>
            </w:r>
            <w:r w:rsidR="00C36B4F" w:rsidRPr="000E0044">
              <w:rPr>
                <w:rFonts w:ascii="Arial Narrow" w:eastAsia="Nunito" w:hAnsi="Arial Narrow" w:cs="Nunito"/>
                <w:b/>
                <w:bCs/>
                <w:color w:val="808080" w:themeColor="background1" w:themeShade="80"/>
                <w:lang w:eastAsia="es-CO"/>
              </w:rPr>
              <w:t xml:space="preserve"> </w:t>
            </w:r>
            <w:r w:rsidR="00C36B4F" w:rsidRPr="000E0044">
              <w:rPr>
                <w:rFonts w:ascii="Arial Narrow" w:eastAsia="Nunito" w:hAnsi="Arial Narrow" w:cs="Nunito"/>
                <w:b/>
                <w:bCs/>
                <w:color w:val="808080" w:themeColor="background1" w:themeShade="80"/>
                <w:lang w:eastAsia="es-CO"/>
              </w:rPr>
              <w:t>Sara Carolina Romero López</w:t>
            </w:r>
          </w:p>
          <w:p w14:paraId="561F615B" w14:textId="60E4FF71" w:rsidR="00465D2E" w:rsidRPr="000E0044" w:rsidRDefault="5EC05783" w:rsidP="10A185E0">
            <w:pPr>
              <w:spacing w:after="0" w:line="240" w:lineRule="auto"/>
              <w:rPr>
                <w:rFonts w:ascii="Arial Narrow" w:eastAsia="Nunito" w:hAnsi="Arial Narrow" w:cs="Nunito"/>
                <w:b/>
                <w:bCs/>
                <w:color w:val="808080" w:themeColor="background1" w:themeShade="80"/>
                <w:lang w:eastAsia="es-CO"/>
              </w:rPr>
            </w:pPr>
            <w:r w:rsidRPr="000E0044">
              <w:rPr>
                <w:rFonts w:ascii="Arial Narrow" w:eastAsia="Nunito" w:hAnsi="Arial Narrow" w:cs="Nunito"/>
                <w:b/>
                <w:bCs/>
                <w:color w:val="808080" w:themeColor="background1" w:themeShade="80"/>
                <w:lang w:eastAsia="es-CO"/>
              </w:rPr>
              <w:t>4.</w:t>
            </w:r>
            <w:r w:rsidR="00620B1E" w:rsidRPr="000E0044">
              <w:rPr>
                <w:rFonts w:ascii="Arial Narrow" w:eastAsia="Nunito" w:hAnsi="Arial Narrow" w:cs="Nunito"/>
                <w:b/>
                <w:bCs/>
                <w:color w:val="808080" w:themeColor="background1" w:themeShade="80"/>
                <w:lang w:eastAsia="es-CO"/>
              </w:rPr>
              <w:t xml:space="preserve"> </w:t>
            </w:r>
            <w:proofErr w:type="spellStart"/>
            <w:r w:rsidR="00620B1E" w:rsidRPr="000E0044">
              <w:rPr>
                <w:rFonts w:ascii="Arial Narrow" w:eastAsia="Nunito" w:hAnsi="Arial Narrow" w:cs="Nunito"/>
                <w:b/>
                <w:bCs/>
                <w:color w:val="808080" w:themeColor="background1" w:themeShade="80"/>
                <w:lang w:eastAsia="es-CO"/>
              </w:rPr>
              <w:t>Jhon</w:t>
            </w:r>
            <w:proofErr w:type="spellEnd"/>
            <w:r w:rsidR="00620B1E" w:rsidRPr="000E0044">
              <w:rPr>
                <w:rFonts w:ascii="Arial Narrow" w:eastAsia="Nunito" w:hAnsi="Arial Narrow" w:cs="Nunito"/>
                <w:b/>
                <w:bCs/>
                <w:color w:val="808080" w:themeColor="background1" w:themeShade="80"/>
                <w:lang w:eastAsia="es-CO"/>
              </w:rPr>
              <w:t xml:space="preserve"> Ricardo Morales Franco</w:t>
            </w:r>
          </w:p>
          <w:p w14:paraId="1AC13917" w14:textId="77777777" w:rsidR="00A12BA6" w:rsidRPr="000E0044" w:rsidRDefault="00A12BA6" w:rsidP="10A185E0">
            <w:pPr>
              <w:spacing w:after="0" w:line="240" w:lineRule="auto"/>
              <w:rPr>
                <w:rFonts w:ascii="Arial Narrow" w:eastAsia="Nunito" w:hAnsi="Arial Narrow" w:cs="Nunito"/>
                <w:b/>
                <w:bCs/>
                <w:color w:val="808080" w:themeColor="background1" w:themeShade="80"/>
                <w:lang w:eastAsia="es-CO"/>
              </w:rPr>
            </w:pPr>
          </w:p>
          <w:p w14:paraId="08E7E5CD" w14:textId="77777777" w:rsidR="00A12BA6" w:rsidRPr="000E0044" w:rsidRDefault="00A12BA6" w:rsidP="10A185E0">
            <w:pPr>
              <w:spacing w:after="0" w:line="240" w:lineRule="auto"/>
              <w:rPr>
                <w:rFonts w:ascii="Arial Narrow" w:eastAsia="Nunito" w:hAnsi="Arial Narrow" w:cs="Nunito"/>
                <w:b/>
                <w:bCs/>
                <w:color w:val="808080" w:themeColor="background1" w:themeShade="80"/>
                <w:lang w:eastAsia="es-CO"/>
              </w:rPr>
            </w:pPr>
          </w:p>
          <w:p w14:paraId="7761F16F" w14:textId="77777777" w:rsidR="00A12BA6" w:rsidRPr="000E0044" w:rsidRDefault="00A12BA6" w:rsidP="10A185E0">
            <w:pPr>
              <w:spacing w:after="0" w:line="240" w:lineRule="auto"/>
              <w:rPr>
                <w:rFonts w:ascii="Arial Narrow" w:eastAsia="Nunito" w:hAnsi="Arial Narrow" w:cs="Nunito"/>
                <w:b/>
                <w:bCs/>
                <w:color w:val="808080" w:themeColor="background1" w:themeShade="80"/>
                <w:lang w:eastAsia="es-CO"/>
              </w:rPr>
            </w:pPr>
          </w:p>
          <w:p w14:paraId="4A74CFA9" w14:textId="206D8EF4" w:rsidR="00003014" w:rsidRPr="000E0044" w:rsidRDefault="00003014" w:rsidP="10A185E0">
            <w:pPr>
              <w:spacing w:after="0" w:line="240" w:lineRule="auto"/>
              <w:rPr>
                <w:rFonts w:ascii="Arial Narrow" w:eastAsia="Nunito" w:hAnsi="Arial Narrow" w:cs="Nunito"/>
                <w:b/>
                <w:bCs/>
                <w:color w:val="808080" w:themeColor="background1" w:themeShade="80"/>
                <w:lang w:eastAsia="es-CO"/>
              </w:rPr>
            </w:pPr>
          </w:p>
        </w:tc>
        <w:tc>
          <w:tcPr>
            <w:tcW w:w="3119" w:type="dxa"/>
            <w:tcBorders>
              <w:top w:val="nil"/>
              <w:left w:val="nil"/>
              <w:bottom w:val="nil"/>
              <w:right w:val="nil"/>
            </w:tcBorders>
            <w:noWrap/>
            <w:vAlign w:val="bottom"/>
            <w:hideMark/>
          </w:tcPr>
          <w:p w14:paraId="1B350965" w14:textId="6296A953" w:rsidR="004310DC" w:rsidRPr="000E0044" w:rsidRDefault="5EC05783" w:rsidP="10A185E0">
            <w:pPr>
              <w:spacing w:after="0" w:line="240" w:lineRule="auto"/>
              <w:rPr>
                <w:rFonts w:ascii="Arial Narrow" w:eastAsia="Nunito" w:hAnsi="Arial Narrow" w:cs="Nunito"/>
                <w:b/>
                <w:bCs/>
                <w:color w:val="808080" w:themeColor="background1" w:themeShade="80"/>
                <w:lang w:eastAsia="es-CO"/>
              </w:rPr>
            </w:pPr>
            <w:r w:rsidRPr="000E0044">
              <w:rPr>
                <w:rFonts w:ascii="Arial Narrow" w:eastAsia="Nunito" w:hAnsi="Arial Narrow" w:cs="Nunito"/>
                <w:b/>
                <w:bCs/>
                <w:color w:val="808080" w:themeColor="background1" w:themeShade="80"/>
                <w:lang w:eastAsia="es-CO"/>
              </w:rPr>
              <w:t xml:space="preserve">1. </w:t>
            </w:r>
            <w:proofErr w:type="gramStart"/>
            <w:r w:rsidRPr="000E0044">
              <w:rPr>
                <w:rFonts w:ascii="Arial Narrow" w:eastAsia="Nunito" w:hAnsi="Arial Narrow" w:cs="Nunito"/>
                <w:lang w:val="es-MX"/>
              </w:rPr>
              <w:t>Directora</w:t>
            </w:r>
            <w:proofErr w:type="gramEnd"/>
            <w:r w:rsidRPr="000E0044">
              <w:rPr>
                <w:rFonts w:ascii="Arial Narrow" w:eastAsia="Nunito" w:hAnsi="Arial Narrow" w:cs="Nunito"/>
                <w:lang w:val="es-MX"/>
              </w:rPr>
              <w:t xml:space="preserve"> de Justicia Formal</w:t>
            </w:r>
          </w:p>
          <w:p w14:paraId="06831DB4" w14:textId="44EAD0BD" w:rsidR="00842F2D" w:rsidRPr="000E0044" w:rsidRDefault="5EC05783" w:rsidP="10A185E0">
            <w:pPr>
              <w:spacing w:after="0" w:line="240" w:lineRule="auto"/>
              <w:rPr>
                <w:rFonts w:ascii="Arial Narrow" w:eastAsia="Nunito" w:hAnsi="Arial Narrow" w:cs="Nunito"/>
                <w:b/>
                <w:bCs/>
                <w:color w:val="808080" w:themeColor="background1" w:themeShade="80"/>
                <w:lang w:eastAsia="es-CO"/>
              </w:rPr>
            </w:pPr>
            <w:r w:rsidRPr="000E0044">
              <w:rPr>
                <w:rFonts w:ascii="Arial Narrow" w:eastAsia="Nunito" w:hAnsi="Arial Narrow" w:cs="Nunito"/>
                <w:b/>
                <w:bCs/>
                <w:color w:val="808080" w:themeColor="background1" w:themeShade="80"/>
                <w:lang w:eastAsia="es-CO"/>
              </w:rPr>
              <w:t xml:space="preserve">2. </w:t>
            </w:r>
            <w:proofErr w:type="gramStart"/>
            <w:r w:rsidR="00B30FA2" w:rsidRPr="000E0044">
              <w:rPr>
                <w:rFonts w:ascii="Arial Narrow" w:eastAsia="Nunito" w:hAnsi="Arial Narrow" w:cs="Nunito"/>
                <w:b/>
                <w:bCs/>
                <w:color w:val="808080" w:themeColor="background1" w:themeShade="80"/>
                <w:lang w:eastAsia="es-CO"/>
              </w:rPr>
              <w:t>Director</w:t>
            </w:r>
            <w:proofErr w:type="gramEnd"/>
            <w:r w:rsidR="00B30FA2" w:rsidRPr="000E0044">
              <w:rPr>
                <w:rFonts w:ascii="Arial Narrow" w:eastAsia="Nunito" w:hAnsi="Arial Narrow" w:cs="Nunito"/>
                <w:b/>
                <w:bCs/>
                <w:color w:val="808080" w:themeColor="background1" w:themeShade="80"/>
                <w:lang w:eastAsia="es-CO"/>
              </w:rPr>
              <w:t xml:space="preserve"> de Tecnologías y Gestión de Información en Justicia</w:t>
            </w:r>
          </w:p>
          <w:p w14:paraId="54B26A76" w14:textId="3C4E1A66" w:rsidR="004310DC" w:rsidRPr="000E0044" w:rsidRDefault="5EC05783" w:rsidP="10A185E0">
            <w:pPr>
              <w:spacing w:after="0" w:line="240" w:lineRule="auto"/>
              <w:rPr>
                <w:rFonts w:ascii="Arial Narrow" w:eastAsia="Nunito" w:hAnsi="Arial Narrow" w:cs="Nunito"/>
                <w:b/>
                <w:bCs/>
                <w:color w:val="808080" w:themeColor="background1" w:themeShade="80"/>
                <w:lang w:eastAsia="es-CO"/>
              </w:rPr>
            </w:pPr>
            <w:r w:rsidRPr="000E0044">
              <w:rPr>
                <w:rFonts w:ascii="Arial Narrow" w:eastAsia="Nunito" w:hAnsi="Arial Narrow" w:cs="Nunito"/>
                <w:b/>
                <w:bCs/>
                <w:color w:val="808080" w:themeColor="background1" w:themeShade="80"/>
                <w:lang w:eastAsia="es-CO"/>
              </w:rPr>
              <w:t>3.</w:t>
            </w:r>
            <w:r w:rsidR="00DD5A7D" w:rsidRPr="000E0044">
              <w:rPr>
                <w:rFonts w:ascii="Arial Narrow" w:eastAsia="Nunito" w:hAnsi="Arial Narrow" w:cs="Nunito"/>
                <w:lang w:val="es-MX"/>
              </w:rPr>
              <w:t xml:space="preserve"> </w:t>
            </w:r>
            <w:proofErr w:type="gramStart"/>
            <w:r w:rsidR="00DD5A7D" w:rsidRPr="000E0044">
              <w:rPr>
                <w:rFonts w:ascii="Arial Narrow" w:eastAsia="Nunito" w:hAnsi="Arial Narrow" w:cs="Nunito"/>
                <w:lang w:val="es-MX"/>
              </w:rPr>
              <w:t>Directora</w:t>
            </w:r>
            <w:proofErr w:type="gramEnd"/>
            <w:r w:rsidR="00DD5A7D" w:rsidRPr="000E0044">
              <w:rPr>
                <w:rFonts w:ascii="Arial Narrow" w:eastAsia="Nunito" w:hAnsi="Arial Narrow" w:cs="Nunito"/>
                <w:lang w:val="es-MX"/>
              </w:rPr>
              <w:t xml:space="preserve"> de Justicia Formal</w:t>
            </w:r>
          </w:p>
          <w:p w14:paraId="09F7734A" w14:textId="3D37B017" w:rsidR="00465D2E" w:rsidRPr="000E0044" w:rsidRDefault="5EC05783" w:rsidP="10A185E0">
            <w:pPr>
              <w:spacing w:after="0" w:line="240" w:lineRule="auto"/>
              <w:rPr>
                <w:rFonts w:ascii="Arial Narrow" w:eastAsia="Nunito" w:hAnsi="Arial Narrow" w:cs="Nunito"/>
                <w:b/>
                <w:bCs/>
                <w:color w:val="808080" w:themeColor="background1" w:themeShade="80"/>
                <w:lang w:eastAsia="es-CO"/>
              </w:rPr>
            </w:pPr>
            <w:r w:rsidRPr="000E0044">
              <w:rPr>
                <w:rFonts w:ascii="Arial Narrow" w:eastAsia="Nunito" w:hAnsi="Arial Narrow" w:cs="Nunito"/>
                <w:b/>
                <w:bCs/>
                <w:color w:val="808080" w:themeColor="background1" w:themeShade="80"/>
                <w:lang w:eastAsia="es-CO"/>
              </w:rPr>
              <w:t>4.</w:t>
            </w:r>
            <w:r w:rsidR="00DD5A7D" w:rsidRPr="000E0044">
              <w:rPr>
                <w:rFonts w:ascii="Arial Narrow" w:eastAsia="Nunito" w:hAnsi="Arial Narrow" w:cs="Nunito"/>
                <w:b/>
                <w:bCs/>
                <w:color w:val="808080" w:themeColor="background1" w:themeShade="80"/>
                <w:lang w:eastAsia="es-CO"/>
              </w:rPr>
              <w:t xml:space="preserve"> </w:t>
            </w:r>
            <w:proofErr w:type="gramStart"/>
            <w:r w:rsidR="00DD5A7D" w:rsidRPr="000E0044">
              <w:rPr>
                <w:rFonts w:ascii="Arial Narrow" w:eastAsia="Nunito" w:hAnsi="Arial Narrow" w:cs="Nunito"/>
                <w:b/>
                <w:bCs/>
                <w:color w:val="808080" w:themeColor="background1" w:themeShade="80"/>
                <w:lang w:eastAsia="es-CO"/>
              </w:rPr>
              <w:t>Director</w:t>
            </w:r>
            <w:proofErr w:type="gramEnd"/>
            <w:r w:rsidR="00DD5A7D" w:rsidRPr="000E0044">
              <w:rPr>
                <w:rFonts w:ascii="Arial Narrow" w:eastAsia="Nunito" w:hAnsi="Arial Narrow" w:cs="Nunito"/>
                <w:b/>
                <w:bCs/>
                <w:color w:val="808080" w:themeColor="background1" w:themeShade="80"/>
                <w:lang w:eastAsia="es-CO"/>
              </w:rPr>
              <w:t xml:space="preserve"> de Tecnologías y Gestión de Información en Justicia</w:t>
            </w:r>
          </w:p>
          <w:p w14:paraId="7E4F6733" w14:textId="7625B7CB" w:rsidR="00465D2E" w:rsidRPr="000E0044" w:rsidRDefault="00465D2E" w:rsidP="10A185E0">
            <w:pPr>
              <w:spacing w:after="0" w:line="240" w:lineRule="auto"/>
              <w:rPr>
                <w:rFonts w:ascii="Arial Narrow" w:eastAsia="Nunito" w:hAnsi="Arial Narrow" w:cs="Nunito"/>
                <w:b/>
                <w:bCs/>
                <w:color w:val="808080" w:themeColor="background1" w:themeShade="80"/>
                <w:lang w:eastAsia="es-CO"/>
              </w:rPr>
            </w:pPr>
          </w:p>
        </w:tc>
      </w:tr>
      <w:tr w:rsidR="000753F0" w:rsidRPr="000E0044" w14:paraId="056041E8" w14:textId="77777777" w:rsidTr="009856FD">
        <w:trPr>
          <w:trHeight w:val="540"/>
        </w:trPr>
        <w:tc>
          <w:tcPr>
            <w:tcW w:w="4111" w:type="dxa"/>
            <w:gridSpan w:val="2"/>
            <w:tcBorders>
              <w:top w:val="nil"/>
              <w:left w:val="nil"/>
              <w:bottom w:val="nil"/>
              <w:right w:val="nil"/>
            </w:tcBorders>
            <w:noWrap/>
            <w:vAlign w:val="bottom"/>
            <w:hideMark/>
          </w:tcPr>
          <w:p w14:paraId="26B3C710" w14:textId="77777777" w:rsidR="000753F0" w:rsidRPr="000E0044" w:rsidRDefault="000753F0" w:rsidP="000753F0">
            <w:pPr>
              <w:spacing w:after="0" w:line="240" w:lineRule="auto"/>
              <w:rPr>
                <w:rFonts w:ascii="Arial Narrow" w:eastAsia="Nunito" w:hAnsi="Arial Narrow" w:cs="Nunito"/>
                <w:color w:val="000000"/>
                <w:lang w:eastAsia="es-CO"/>
              </w:rPr>
            </w:pPr>
            <w:r w:rsidRPr="000E0044">
              <w:rPr>
                <w:rFonts w:ascii="Arial Narrow" w:eastAsia="Nunito" w:hAnsi="Arial Narrow" w:cs="Nunito"/>
                <w:color w:val="000000" w:themeColor="text1"/>
                <w:lang w:eastAsia="es-CO"/>
              </w:rPr>
              <w:t xml:space="preserve">PARA EFECTOS DE LIQUIDACIÓN </w:t>
            </w:r>
          </w:p>
        </w:tc>
        <w:tc>
          <w:tcPr>
            <w:tcW w:w="2835" w:type="dxa"/>
            <w:tcBorders>
              <w:top w:val="nil"/>
              <w:left w:val="nil"/>
              <w:bottom w:val="nil"/>
              <w:right w:val="nil"/>
            </w:tcBorders>
            <w:noWrap/>
            <w:vAlign w:val="bottom"/>
          </w:tcPr>
          <w:p w14:paraId="25057BA9" w14:textId="7F59D8BA" w:rsidR="000753F0" w:rsidRPr="000E0044" w:rsidRDefault="000753F0" w:rsidP="000753F0">
            <w:pPr>
              <w:spacing w:after="0" w:line="240" w:lineRule="auto"/>
              <w:rPr>
                <w:rFonts w:ascii="Arial Narrow" w:eastAsia="Nunito" w:hAnsi="Arial Narrow" w:cs="Nunito"/>
                <w:b/>
                <w:bCs/>
                <w:color w:val="808080" w:themeColor="background1" w:themeShade="80"/>
                <w:lang w:eastAsia="es-CO"/>
              </w:rPr>
            </w:pPr>
            <w:r w:rsidRPr="000E0044">
              <w:rPr>
                <w:rFonts w:ascii="Arial Narrow" w:eastAsia="Nunito" w:hAnsi="Arial Narrow" w:cs="Nunito"/>
                <w:b/>
                <w:bCs/>
                <w:color w:val="808080" w:themeColor="background1" w:themeShade="80"/>
                <w:lang w:eastAsia="es-CO"/>
              </w:rPr>
              <w:t xml:space="preserve">1. </w:t>
            </w:r>
            <w:r w:rsidR="001E4BCF" w:rsidRPr="000E0044">
              <w:rPr>
                <w:rFonts w:ascii="Arial Narrow" w:eastAsia="Nunito" w:hAnsi="Arial Narrow" w:cs="Nunito"/>
                <w:b/>
                <w:bCs/>
                <w:color w:val="808080" w:themeColor="background1" w:themeShade="80"/>
                <w:lang w:eastAsia="es-CO"/>
              </w:rPr>
              <w:t>Sara Carolina Romero López</w:t>
            </w:r>
            <w:r w:rsidRPr="000E0044">
              <w:rPr>
                <w:rFonts w:ascii="Arial Narrow" w:eastAsia="Nunito" w:hAnsi="Arial Narrow" w:cs="Nunito"/>
                <w:b/>
                <w:bCs/>
                <w:color w:val="808080" w:themeColor="background1" w:themeShade="80"/>
                <w:lang w:eastAsia="es-CO"/>
              </w:rPr>
              <w:t xml:space="preserve"> </w:t>
            </w:r>
          </w:p>
          <w:p w14:paraId="5E65D81C" w14:textId="08C79231" w:rsidR="000753F0" w:rsidRPr="000E0044" w:rsidRDefault="000753F0" w:rsidP="000753F0">
            <w:pPr>
              <w:spacing w:after="0" w:line="240" w:lineRule="auto"/>
              <w:rPr>
                <w:rFonts w:ascii="Arial Narrow" w:eastAsia="Nunito" w:hAnsi="Arial Narrow" w:cs="Nunito"/>
                <w:color w:val="808080" w:themeColor="background1" w:themeShade="80"/>
                <w:lang w:eastAsia="es-CO"/>
              </w:rPr>
            </w:pPr>
            <w:r w:rsidRPr="000E0044">
              <w:rPr>
                <w:rFonts w:ascii="Arial Narrow" w:eastAsia="Nunito" w:hAnsi="Arial Narrow" w:cs="Nunito"/>
                <w:b/>
                <w:bCs/>
                <w:color w:val="808080" w:themeColor="background1" w:themeShade="80"/>
                <w:lang w:eastAsia="es-CO"/>
              </w:rPr>
              <w:t xml:space="preserve">2. </w:t>
            </w:r>
            <w:proofErr w:type="spellStart"/>
            <w:r w:rsidR="00C56529" w:rsidRPr="000E0044">
              <w:rPr>
                <w:rFonts w:ascii="Arial Narrow" w:eastAsia="Nunito" w:hAnsi="Arial Narrow" w:cs="Nunito"/>
                <w:b/>
                <w:bCs/>
                <w:color w:val="808080" w:themeColor="background1" w:themeShade="80"/>
                <w:lang w:eastAsia="es-CO"/>
              </w:rPr>
              <w:t>Jhon</w:t>
            </w:r>
            <w:proofErr w:type="spellEnd"/>
            <w:r w:rsidR="00C56529" w:rsidRPr="000E0044">
              <w:rPr>
                <w:rFonts w:ascii="Arial Narrow" w:eastAsia="Nunito" w:hAnsi="Arial Narrow" w:cs="Nunito"/>
                <w:b/>
                <w:bCs/>
                <w:color w:val="808080" w:themeColor="background1" w:themeShade="80"/>
                <w:lang w:eastAsia="es-CO"/>
              </w:rPr>
              <w:t xml:space="preserve"> Ricardo Morales Franco</w:t>
            </w:r>
          </w:p>
          <w:p w14:paraId="59E86A82" w14:textId="3EB7E02A" w:rsidR="000753F0" w:rsidRPr="000E0044" w:rsidRDefault="000753F0" w:rsidP="00B30A6E">
            <w:pPr>
              <w:spacing w:after="0" w:line="240" w:lineRule="auto"/>
              <w:rPr>
                <w:rFonts w:ascii="Arial Narrow" w:eastAsia="Nunito" w:hAnsi="Arial Narrow" w:cs="Nunito"/>
                <w:b/>
                <w:bCs/>
                <w:color w:val="808080" w:themeColor="background1" w:themeShade="80"/>
                <w:lang w:eastAsia="es-CO"/>
              </w:rPr>
            </w:pPr>
            <w:r w:rsidRPr="000E0044">
              <w:rPr>
                <w:rFonts w:ascii="Arial Narrow" w:eastAsia="Nunito" w:hAnsi="Arial Narrow" w:cs="Nunito"/>
                <w:b/>
                <w:bCs/>
                <w:color w:val="808080" w:themeColor="background1" w:themeShade="80"/>
                <w:lang w:eastAsia="es-CO"/>
              </w:rPr>
              <w:t>3..</w:t>
            </w:r>
          </w:p>
        </w:tc>
        <w:tc>
          <w:tcPr>
            <w:tcW w:w="3119" w:type="dxa"/>
            <w:tcBorders>
              <w:top w:val="nil"/>
              <w:left w:val="nil"/>
              <w:bottom w:val="nil"/>
              <w:right w:val="nil"/>
            </w:tcBorders>
            <w:noWrap/>
            <w:vAlign w:val="bottom"/>
          </w:tcPr>
          <w:p w14:paraId="62482D9E" w14:textId="77777777" w:rsidR="000753F0" w:rsidRPr="000E0044" w:rsidRDefault="000753F0" w:rsidP="000753F0">
            <w:pPr>
              <w:spacing w:after="0" w:line="240" w:lineRule="auto"/>
              <w:rPr>
                <w:rFonts w:ascii="Arial Narrow" w:eastAsia="Nunito" w:hAnsi="Arial Narrow" w:cs="Nunito"/>
                <w:b/>
                <w:bCs/>
                <w:color w:val="808080" w:themeColor="background1" w:themeShade="80"/>
                <w:lang w:eastAsia="es-CO"/>
              </w:rPr>
            </w:pPr>
            <w:r w:rsidRPr="000E0044">
              <w:rPr>
                <w:rFonts w:ascii="Arial Narrow" w:eastAsia="Nunito" w:hAnsi="Arial Narrow" w:cs="Nunito"/>
                <w:b/>
                <w:bCs/>
                <w:color w:val="808080" w:themeColor="background1" w:themeShade="80"/>
                <w:lang w:eastAsia="es-CO"/>
              </w:rPr>
              <w:t xml:space="preserve">1. </w:t>
            </w:r>
            <w:proofErr w:type="gramStart"/>
            <w:r w:rsidRPr="000E0044">
              <w:rPr>
                <w:rFonts w:ascii="Arial Narrow" w:eastAsia="Nunito" w:hAnsi="Arial Narrow" w:cs="Nunito"/>
                <w:lang w:val="es-MX"/>
              </w:rPr>
              <w:t>Directora</w:t>
            </w:r>
            <w:proofErr w:type="gramEnd"/>
            <w:r w:rsidRPr="000E0044">
              <w:rPr>
                <w:rFonts w:ascii="Arial Narrow" w:eastAsia="Nunito" w:hAnsi="Arial Narrow" w:cs="Nunito"/>
                <w:lang w:val="es-MX"/>
              </w:rPr>
              <w:t xml:space="preserve"> de Justicia Formal</w:t>
            </w:r>
          </w:p>
          <w:p w14:paraId="060AFA77" w14:textId="5CE03A96" w:rsidR="000753F0" w:rsidRPr="000E0044" w:rsidRDefault="000753F0" w:rsidP="000753F0">
            <w:pPr>
              <w:spacing w:after="0" w:line="240" w:lineRule="auto"/>
              <w:rPr>
                <w:rFonts w:ascii="Arial Narrow" w:eastAsia="Nunito" w:hAnsi="Arial Narrow" w:cs="Nunito"/>
                <w:b/>
                <w:bCs/>
                <w:color w:val="808080" w:themeColor="background1" w:themeShade="80"/>
                <w:lang w:eastAsia="es-CO"/>
              </w:rPr>
            </w:pPr>
            <w:r w:rsidRPr="000E0044">
              <w:rPr>
                <w:rFonts w:ascii="Arial Narrow" w:eastAsia="Nunito" w:hAnsi="Arial Narrow" w:cs="Nunito"/>
                <w:b/>
                <w:bCs/>
                <w:color w:val="808080" w:themeColor="background1" w:themeShade="80"/>
                <w:lang w:eastAsia="es-CO"/>
              </w:rPr>
              <w:t xml:space="preserve">2. </w:t>
            </w:r>
            <w:proofErr w:type="gramStart"/>
            <w:r w:rsidR="00C56529" w:rsidRPr="000E0044">
              <w:rPr>
                <w:rFonts w:ascii="Arial Narrow" w:eastAsia="Nunito" w:hAnsi="Arial Narrow" w:cs="Nunito"/>
                <w:b/>
                <w:bCs/>
                <w:color w:val="808080" w:themeColor="background1" w:themeShade="80"/>
                <w:lang w:eastAsia="es-CO"/>
              </w:rPr>
              <w:t>Director</w:t>
            </w:r>
            <w:proofErr w:type="gramEnd"/>
            <w:r w:rsidR="00C56529" w:rsidRPr="000E0044">
              <w:rPr>
                <w:rFonts w:ascii="Arial Narrow" w:eastAsia="Nunito" w:hAnsi="Arial Narrow" w:cs="Nunito"/>
                <w:b/>
                <w:bCs/>
                <w:color w:val="808080" w:themeColor="background1" w:themeShade="80"/>
                <w:lang w:eastAsia="es-CO"/>
              </w:rPr>
              <w:t xml:space="preserve"> de Tecnologías y Gestión de Información en Justicia</w:t>
            </w:r>
          </w:p>
          <w:p w14:paraId="444AD1D2" w14:textId="193F5F98" w:rsidR="000753F0" w:rsidRPr="000E0044" w:rsidRDefault="000753F0" w:rsidP="00B30A6E">
            <w:pPr>
              <w:spacing w:after="0" w:line="240" w:lineRule="auto"/>
              <w:rPr>
                <w:rFonts w:ascii="Arial Narrow" w:eastAsia="Nunito" w:hAnsi="Arial Narrow" w:cs="Nunito"/>
                <w:b/>
                <w:bCs/>
                <w:color w:val="808080" w:themeColor="background1" w:themeShade="80"/>
                <w:lang w:eastAsia="es-CO"/>
              </w:rPr>
            </w:pPr>
            <w:r w:rsidRPr="000E0044">
              <w:rPr>
                <w:rFonts w:ascii="Arial Narrow" w:eastAsia="Nunito" w:hAnsi="Arial Narrow" w:cs="Nunito"/>
                <w:b/>
                <w:bCs/>
                <w:color w:val="808080" w:themeColor="background1" w:themeShade="80"/>
                <w:lang w:eastAsia="es-CO"/>
              </w:rPr>
              <w:t>3..</w:t>
            </w:r>
          </w:p>
        </w:tc>
      </w:tr>
    </w:tbl>
    <w:p w14:paraId="7C024235" w14:textId="23C0D2A7" w:rsidR="00B10EB1" w:rsidRPr="000E0044" w:rsidRDefault="5EC05783" w:rsidP="10A185E0">
      <w:pPr>
        <w:pStyle w:val="Default"/>
        <w:jc w:val="both"/>
        <w:rPr>
          <w:rFonts w:ascii="Arial Narrow" w:eastAsia="Nunito" w:hAnsi="Arial Narrow" w:cs="Nunito"/>
          <w:b/>
          <w:bCs/>
          <w:color w:val="767171" w:themeColor="background2" w:themeShade="80"/>
          <w:sz w:val="22"/>
          <w:szCs w:val="22"/>
        </w:rPr>
      </w:pPr>
      <w:r w:rsidRPr="000E0044">
        <w:rPr>
          <w:rFonts w:ascii="Arial Narrow" w:eastAsia="Nunito" w:hAnsi="Arial Narrow" w:cs="Nunito"/>
          <w:b/>
          <w:bCs/>
          <w:color w:val="767171" w:themeColor="background2" w:themeShade="80"/>
          <w:sz w:val="22"/>
          <w:szCs w:val="22"/>
        </w:rPr>
        <w:t xml:space="preserve">Nota: En caso de que hayan ejercido la supervisión varias personas indicarlos en orden cronológico. Así mismo, asegurarse que la supervisión se haya designado en la plataforma </w:t>
      </w:r>
      <w:proofErr w:type="spellStart"/>
      <w:r w:rsidRPr="000E0044">
        <w:rPr>
          <w:rFonts w:ascii="Arial Narrow" w:eastAsia="Nunito" w:hAnsi="Arial Narrow" w:cs="Nunito"/>
          <w:b/>
          <w:bCs/>
          <w:color w:val="767171" w:themeColor="background2" w:themeShade="80"/>
          <w:sz w:val="22"/>
          <w:szCs w:val="22"/>
        </w:rPr>
        <w:t>Secop</w:t>
      </w:r>
      <w:proofErr w:type="spellEnd"/>
      <w:r w:rsidRPr="000E0044">
        <w:rPr>
          <w:rFonts w:ascii="Arial Narrow" w:eastAsia="Nunito" w:hAnsi="Arial Narrow" w:cs="Nunito"/>
          <w:b/>
          <w:bCs/>
          <w:color w:val="767171" w:themeColor="background2" w:themeShade="80"/>
          <w:sz w:val="22"/>
          <w:szCs w:val="22"/>
        </w:rPr>
        <w:t xml:space="preserve"> II, y que dentro del expediente repose el memorando de designación de supervisión.</w:t>
      </w:r>
    </w:p>
    <w:p w14:paraId="52DD6663" w14:textId="77777777" w:rsidR="00B10EB1" w:rsidRPr="000E0044" w:rsidRDefault="00B10EB1" w:rsidP="10A185E0">
      <w:pPr>
        <w:pStyle w:val="Default"/>
        <w:rPr>
          <w:rFonts w:ascii="Arial Narrow" w:eastAsia="Nunito" w:hAnsi="Arial Narrow" w:cs="Nunito"/>
          <w:b/>
          <w:bCs/>
          <w:sz w:val="22"/>
          <w:szCs w:val="22"/>
        </w:rPr>
      </w:pPr>
    </w:p>
    <w:tbl>
      <w:tblPr>
        <w:tblW w:w="9485" w:type="dxa"/>
        <w:tblCellMar>
          <w:left w:w="70" w:type="dxa"/>
          <w:right w:w="70" w:type="dxa"/>
        </w:tblCellMar>
        <w:tblLook w:val="04A0" w:firstRow="1" w:lastRow="0" w:firstColumn="1" w:lastColumn="0" w:noHBand="0" w:noVBand="1"/>
      </w:tblPr>
      <w:tblGrid>
        <w:gridCol w:w="4111"/>
        <w:gridCol w:w="5374"/>
      </w:tblGrid>
      <w:tr w:rsidR="009B7770" w:rsidRPr="000E0044" w14:paraId="34E2F099" w14:textId="77777777" w:rsidTr="10A185E0">
        <w:trPr>
          <w:trHeight w:val="246"/>
        </w:trPr>
        <w:tc>
          <w:tcPr>
            <w:tcW w:w="9485" w:type="dxa"/>
            <w:gridSpan w:val="2"/>
            <w:tcBorders>
              <w:top w:val="nil"/>
              <w:left w:val="nil"/>
              <w:bottom w:val="nil"/>
              <w:right w:val="nil"/>
            </w:tcBorders>
            <w:shd w:val="clear" w:color="auto" w:fill="F2F2F2" w:themeFill="background1" w:themeFillShade="F2"/>
            <w:noWrap/>
            <w:vAlign w:val="bottom"/>
            <w:hideMark/>
          </w:tcPr>
          <w:p w14:paraId="3732DA06" w14:textId="50CBF391" w:rsidR="0071055E" w:rsidRPr="000E0044" w:rsidRDefault="5EC05783" w:rsidP="10A185E0">
            <w:pPr>
              <w:spacing w:after="0" w:line="240" w:lineRule="auto"/>
              <w:rPr>
                <w:rFonts w:ascii="Arial Narrow" w:eastAsia="Nunito" w:hAnsi="Arial Narrow" w:cs="Nunito"/>
                <w:b/>
                <w:bCs/>
                <w:color w:val="000000"/>
                <w:lang w:eastAsia="es-CO"/>
              </w:rPr>
            </w:pPr>
            <w:r w:rsidRPr="000E0044">
              <w:rPr>
                <w:rFonts w:ascii="Arial Narrow" w:eastAsia="Nunito" w:hAnsi="Arial Narrow" w:cs="Nunito"/>
                <w:b/>
                <w:bCs/>
                <w:color w:val="000000" w:themeColor="text1"/>
                <w:lang w:eastAsia="es-CO"/>
              </w:rPr>
              <w:t>3. DATOS DEL CONTRATISTA/COOPERANTE</w:t>
            </w:r>
          </w:p>
        </w:tc>
      </w:tr>
      <w:tr w:rsidR="009B7770" w:rsidRPr="000E0044" w14:paraId="0B3A331F" w14:textId="77777777" w:rsidTr="10A185E0">
        <w:trPr>
          <w:trHeight w:val="320"/>
        </w:trPr>
        <w:tc>
          <w:tcPr>
            <w:tcW w:w="4111" w:type="dxa"/>
            <w:tcBorders>
              <w:top w:val="nil"/>
              <w:left w:val="nil"/>
              <w:bottom w:val="nil"/>
              <w:right w:val="nil"/>
            </w:tcBorders>
            <w:noWrap/>
            <w:vAlign w:val="bottom"/>
            <w:hideMark/>
          </w:tcPr>
          <w:p w14:paraId="6895C419" w14:textId="77777777" w:rsidR="00500B19" w:rsidRPr="000E0044" w:rsidRDefault="00500B19" w:rsidP="10A185E0">
            <w:pPr>
              <w:spacing w:after="0" w:line="240" w:lineRule="auto"/>
              <w:rPr>
                <w:rFonts w:ascii="Arial Narrow" w:eastAsia="Nunito" w:hAnsi="Arial Narrow" w:cs="Nunito"/>
                <w:color w:val="000000" w:themeColor="text1"/>
                <w:lang w:eastAsia="es-CO"/>
              </w:rPr>
            </w:pPr>
          </w:p>
          <w:p w14:paraId="0134E96A" w14:textId="0381F15B" w:rsidR="009B7770" w:rsidRPr="000E0044" w:rsidRDefault="5EC05783" w:rsidP="10A185E0">
            <w:pPr>
              <w:spacing w:after="0" w:line="240" w:lineRule="auto"/>
              <w:rPr>
                <w:rFonts w:ascii="Arial Narrow" w:eastAsia="Nunito" w:hAnsi="Arial Narrow" w:cs="Nunito"/>
                <w:color w:val="000000"/>
                <w:lang w:eastAsia="es-CO"/>
              </w:rPr>
            </w:pPr>
            <w:r w:rsidRPr="000E0044">
              <w:rPr>
                <w:rFonts w:ascii="Arial Narrow" w:eastAsia="Nunito" w:hAnsi="Arial Narrow" w:cs="Nunito"/>
                <w:color w:val="000000" w:themeColor="text1"/>
                <w:lang w:eastAsia="es-CO"/>
              </w:rPr>
              <w:t xml:space="preserve">NOMBRE </w:t>
            </w:r>
            <w:r w:rsidR="00A36718" w:rsidRPr="000E0044">
              <w:rPr>
                <w:rFonts w:ascii="Arial Narrow" w:eastAsia="Nunito" w:hAnsi="Arial Narrow" w:cs="Nunito"/>
                <w:color w:val="000000" w:themeColor="text1"/>
                <w:lang w:eastAsia="es-CO"/>
              </w:rPr>
              <w:t xml:space="preserve">APCA </w:t>
            </w:r>
            <w:r w:rsidR="00C501E3" w:rsidRPr="000E0044">
              <w:rPr>
                <w:rFonts w:ascii="Arial Narrow" w:eastAsia="Nunito" w:hAnsi="Arial Narrow" w:cs="Nunito"/>
              </w:rPr>
              <w:t>Consorcio EY-SM MJD 2023</w:t>
            </w:r>
            <w:r w:rsidRPr="000E0044">
              <w:rPr>
                <w:rFonts w:ascii="Arial Narrow" w:eastAsia="Nunito" w:hAnsi="Arial Narrow" w:cs="Nunito"/>
              </w:rPr>
              <w:t>.</w:t>
            </w:r>
          </w:p>
        </w:tc>
        <w:tc>
          <w:tcPr>
            <w:tcW w:w="5374" w:type="dxa"/>
            <w:tcBorders>
              <w:top w:val="nil"/>
              <w:left w:val="nil"/>
              <w:bottom w:val="nil"/>
              <w:right w:val="nil"/>
            </w:tcBorders>
            <w:noWrap/>
            <w:vAlign w:val="bottom"/>
            <w:hideMark/>
          </w:tcPr>
          <w:p w14:paraId="65EB3417" w14:textId="77777777" w:rsidR="009B7770" w:rsidRPr="000E0044" w:rsidRDefault="009B7770" w:rsidP="10A185E0">
            <w:pPr>
              <w:spacing w:after="0" w:line="240" w:lineRule="auto"/>
              <w:rPr>
                <w:rFonts w:ascii="Arial Narrow" w:eastAsia="Nunito" w:hAnsi="Arial Narrow" w:cs="Nunito"/>
                <w:color w:val="000000"/>
                <w:lang w:eastAsia="es-CO"/>
              </w:rPr>
            </w:pPr>
          </w:p>
        </w:tc>
      </w:tr>
      <w:tr w:rsidR="009B7770" w:rsidRPr="000E0044" w14:paraId="7DE2BDC1" w14:textId="77777777" w:rsidTr="10A185E0">
        <w:trPr>
          <w:trHeight w:val="372"/>
        </w:trPr>
        <w:tc>
          <w:tcPr>
            <w:tcW w:w="4111" w:type="dxa"/>
            <w:tcBorders>
              <w:top w:val="nil"/>
              <w:left w:val="nil"/>
              <w:bottom w:val="nil"/>
              <w:right w:val="nil"/>
            </w:tcBorders>
            <w:noWrap/>
            <w:vAlign w:val="bottom"/>
            <w:hideMark/>
          </w:tcPr>
          <w:p w14:paraId="52C7E641" w14:textId="4DC9C452" w:rsidR="009B7770" w:rsidRPr="000E0044" w:rsidRDefault="5EC05783" w:rsidP="10A185E0">
            <w:pPr>
              <w:spacing w:after="0" w:line="240" w:lineRule="auto"/>
              <w:rPr>
                <w:rFonts w:ascii="Arial Narrow" w:eastAsia="Nunito" w:hAnsi="Arial Narrow" w:cs="Nunito"/>
                <w:color w:val="000000"/>
                <w:lang w:eastAsia="es-CO"/>
              </w:rPr>
            </w:pPr>
            <w:r w:rsidRPr="000E0044">
              <w:rPr>
                <w:rFonts w:ascii="Arial Narrow" w:eastAsia="Nunito" w:hAnsi="Arial Narrow" w:cs="Nunito"/>
                <w:color w:val="000000" w:themeColor="text1"/>
                <w:lang w:eastAsia="es-CO"/>
              </w:rPr>
              <w:t xml:space="preserve">CÉDULA / NIT </w:t>
            </w:r>
            <w:r w:rsidR="00857581" w:rsidRPr="000E0044">
              <w:rPr>
                <w:rFonts w:ascii="Arial Narrow" w:hAnsi="Arial Narrow"/>
              </w:rPr>
              <w:t>No.</w:t>
            </w:r>
            <w:r w:rsidR="00857581" w:rsidRPr="000E0044">
              <w:rPr>
                <w:rFonts w:ascii="Arial Narrow" w:hAnsi="Arial Narrow"/>
                <w:b/>
                <w:bCs/>
              </w:rPr>
              <w:t xml:space="preserve"> </w:t>
            </w:r>
            <w:r w:rsidR="00857581" w:rsidRPr="000E0044">
              <w:rPr>
                <w:rFonts w:ascii="Arial Narrow" w:hAnsi="Arial Narrow"/>
                <w:bCs/>
              </w:rPr>
              <w:t>901.768.993-3</w:t>
            </w:r>
          </w:p>
        </w:tc>
        <w:tc>
          <w:tcPr>
            <w:tcW w:w="5374" w:type="dxa"/>
            <w:tcBorders>
              <w:top w:val="nil"/>
              <w:left w:val="nil"/>
              <w:bottom w:val="nil"/>
              <w:right w:val="nil"/>
            </w:tcBorders>
            <w:noWrap/>
            <w:vAlign w:val="bottom"/>
            <w:hideMark/>
          </w:tcPr>
          <w:p w14:paraId="59D93C14" w14:textId="77777777" w:rsidR="009B7770" w:rsidRPr="000E0044" w:rsidRDefault="009B7770" w:rsidP="10A185E0">
            <w:pPr>
              <w:spacing w:after="0" w:line="240" w:lineRule="auto"/>
              <w:rPr>
                <w:rFonts w:ascii="Arial Narrow" w:eastAsia="Nunito" w:hAnsi="Arial Narrow" w:cs="Nunito"/>
                <w:color w:val="000000"/>
                <w:lang w:eastAsia="es-CO"/>
              </w:rPr>
            </w:pPr>
          </w:p>
        </w:tc>
      </w:tr>
      <w:tr w:rsidR="009B7770" w:rsidRPr="000E0044" w14:paraId="72EE7FC8" w14:textId="77777777" w:rsidTr="10A185E0">
        <w:trPr>
          <w:trHeight w:val="561"/>
        </w:trPr>
        <w:tc>
          <w:tcPr>
            <w:tcW w:w="4111" w:type="dxa"/>
            <w:tcBorders>
              <w:top w:val="nil"/>
              <w:left w:val="nil"/>
              <w:bottom w:val="nil"/>
              <w:right w:val="nil"/>
            </w:tcBorders>
            <w:vAlign w:val="bottom"/>
            <w:hideMark/>
          </w:tcPr>
          <w:p w14:paraId="7E9683EE" w14:textId="6C9734D8" w:rsidR="009B7770" w:rsidRPr="000E0044" w:rsidRDefault="5EC05783" w:rsidP="10A185E0">
            <w:pPr>
              <w:spacing w:after="0" w:line="240" w:lineRule="auto"/>
              <w:rPr>
                <w:rFonts w:ascii="Arial Narrow" w:eastAsia="Nunito" w:hAnsi="Arial Narrow" w:cs="Nunito"/>
                <w:color w:val="000000"/>
                <w:lang w:eastAsia="es-CO"/>
              </w:rPr>
            </w:pPr>
            <w:r w:rsidRPr="000E0044">
              <w:rPr>
                <w:rFonts w:ascii="Arial Narrow" w:eastAsia="Nunito" w:hAnsi="Arial Narrow" w:cs="Nunito"/>
                <w:color w:val="000000" w:themeColor="text1"/>
                <w:lang w:eastAsia="es-CO"/>
              </w:rPr>
              <w:t xml:space="preserve">REPRESENTANTE LEGAL ACTUAL QUE SUSCRIBIRÁ EL ACTA DE LIQUIDACIÓN </w:t>
            </w:r>
            <w:r w:rsidR="00192FC4" w:rsidRPr="000E0044">
              <w:rPr>
                <w:rFonts w:ascii="Arial Narrow" w:hAnsi="Arial Narrow" w:cs="Arial"/>
              </w:rPr>
              <w:t>José Libardo Bueno Castañeda</w:t>
            </w:r>
          </w:p>
        </w:tc>
        <w:tc>
          <w:tcPr>
            <w:tcW w:w="5374" w:type="dxa"/>
            <w:tcBorders>
              <w:top w:val="nil"/>
              <w:left w:val="nil"/>
              <w:bottom w:val="nil"/>
              <w:right w:val="nil"/>
            </w:tcBorders>
            <w:noWrap/>
            <w:vAlign w:val="bottom"/>
            <w:hideMark/>
          </w:tcPr>
          <w:p w14:paraId="6F50342C" w14:textId="77777777" w:rsidR="009B7770" w:rsidRPr="000E0044" w:rsidRDefault="009B7770" w:rsidP="10A185E0">
            <w:pPr>
              <w:spacing w:after="0" w:line="240" w:lineRule="auto"/>
              <w:rPr>
                <w:rFonts w:ascii="Arial Narrow" w:eastAsia="Nunito" w:hAnsi="Arial Narrow" w:cs="Nunito"/>
                <w:color w:val="000000"/>
                <w:lang w:eastAsia="es-CO"/>
              </w:rPr>
            </w:pPr>
          </w:p>
        </w:tc>
      </w:tr>
    </w:tbl>
    <w:tbl>
      <w:tblPr>
        <w:tblpPr w:leftFromText="141" w:rightFromText="141" w:vertAnchor="text" w:horzAnchor="margin" w:tblpY="226"/>
        <w:tblW w:w="9549" w:type="dxa"/>
        <w:tblCellMar>
          <w:left w:w="70" w:type="dxa"/>
          <w:right w:w="70" w:type="dxa"/>
        </w:tblCellMar>
        <w:tblLook w:val="04A0" w:firstRow="1" w:lastRow="0" w:firstColumn="1" w:lastColumn="0" w:noHBand="0" w:noVBand="1"/>
      </w:tblPr>
      <w:tblGrid>
        <w:gridCol w:w="70"/>
        <w:gridCol w:w="4111"/>
        <w:gridCol w:w="3386"/>
        <w:gridCol w:w="1982"/>
      </w:tblGrid>
      <w:tr w:rsidR="00D11319" w:rsidRPr="000E0044" w14:paraId="4E20F397" w14:textId="77777777" w:rsidTr="10A185E0">
        <w:trPr>
          <w:gridBefore w:val="1"/>
          <w:wBefore w:w="70" w:type="dxa"/>
          <w:trHeight w:val="204"/>
        </w:trPr>
        <w:tc>
          <w:tcPr>
            <w:tcW w:w="9479" w:type="dxa"/>
            <w:gridSpan w:val="3"/>
            <w:tcBorders>
              <w:top w:val="nil"/>
              <w:left w:val="nil"/>
              <w:bottom w:val="nil"/>
              <w:right w:val="nil"/>
            </w:tcBorders>
            <w:shd w:val="clear" w:color="auto" w:fill="F2F2F2" w:themeFill="background1" w:themeFillShade="F2"/>
            <w:noWrap/>
            <w:vAlign w:val="center"/>
            <w:hideMark/>
          </w:tcPr>
          <w:p w14:paraId="5D4F8151" w14:textId="3C924899" w:rsidR="00B10EB1" w:rsidRPr="000E0044" w:rsidRDefault="5EC05783" w:rsidP="10A185E0">
            <w:pPr>
              <w:spacing w:after="0" w:line="240" w:lineRule="auto"/>
              <w:rPr>
                <w:rFonts w:ascii="Arial Narrow" w:eastAsia="Nunito" w:hAnsi="Arial Narrow" w:cs="Nunito"/>
                <w:b/>
                <w:bCs/>
                <w:color w:val="000000"/>
                <w:lang w:eastAsia="es-CO"/>
              </w:rPr>
            </w:pPr>
            <w:r w:rsidRPr="000E0044">
              <w:rPr>
                <w:rFonts w:ascii="Arial Narrow" w:eastAsia="Nunito" w:hAnsi="Arial Narrow" w:cs="Nunito"/>
                <w:b/>
                <w:bCs/>
                <w:color w:val="000000" w:themeColor="text1"/>
                <w:lang w:eastAsia="es-CO"/>
              </w:rPr>
              <w:t>4. PLAZO DE DURACIÓN DEL CONTRATO/CONVENIO</w:t>
            </w:r>
          </w:p>
        </w:tc>
      </w:tr>
      <w:tr w:rsidR="00D11319" w:rsidRPr="000E0044" w14:paraId="78248376" w14:textId="77777777" w:rsidTr="10A185E0">
        <w:trPr>
          <w:gridBefore w:val="1"/>
          <w:wBefore w:w="70" w:type="dxa"/>
          <w:trHeight w:val="266"/>
        </w:trPr>
        <w:tc>
          <w:tcPr>
            <w:tcW w:w="4111" w:type="dxa"/>
            <w:tcBorders>
              <w:top w:val="nil"/>
              <w:left w:val="nil"/>
              <w:bottom w:val="nil"/>
              <w:right w:val="nil"/>
            </w:tcBorders>
            <w:noWrap/>
            <w:vAlign w:val="center"/>
            <w:hideMark/>
          </w:tcPr>
          <w:p w14:paraId="0E32A231" w14:textId="77777777" w:rsidR="00500B19" w:rsidRPr="000E0044" w:rsidRDefault="00500B19" w:rsidP="10A185E0">
            <w:pPr>
              <w:spacing w:after="0" w:line="240" w:lineRule="auto"/>
              <w:rPr>
                <w:rFonts w:ascii="Arial Narrow" w:eastAsia="Nunito" w:hAnsi="Arial Narrow" w:cs="Nunito"/>
                <w:color w:val="000000" w:themeColor="text1"/>
                <w:lang w:eastAsia="es-CO"/>
              </w:rPr>
            </w:pPr>
          </w:p>
          <w:p w14:paraId="612DC8A9" w14:textId="52F7F9AF" w:rsidR="00D11319" w:rsidRPr="000E0044" w:rsidRDefault="5EC05783" w:rsidP="10A185E0">
            <w:pPr>
              <w:spacing w:after="0" w:line="240" w:lineRule="auto"/>
              <w:rPr>
                <w:rFonts w:ascii="Arial Narrow" w:eastAsia="Nunito" w:hAnsi="Arial Narrow" w:cs="Nunito"/>
                <w:color w:val="000000"/>
                <w:lang w:eastAsia="es-CO"/>
              </w:rPr>
            </w:pPr>
            <w:r w:rsidRPr="000E0044">
              <w:rPr>
                <w:rFonts w:ascii="Arial Narrow" w:eastAsia="Nunito" w:hAnsi="Arial Narrow" w:cs="Nunito"/>
                <w:color w:val="000000" w:themeColor="text1"/>
                <w:lang w:eastAsia="es-CO"/>
              </w:rPr>
              <w:t xml:space="preserve">FECHA DE INICIO DE EJECUCIÓN </w:t>
            </w:r>
          </w:p>
        </w:tc>
        <w:tc>
          <w:tcPr>
            <w:tcW w:w="5368" w:type="dxa"/>
            <w:gridSpan w:val="2"/>
            <w:tcBorders>
              <w:top w:val="nil"/>
              <w:left w:val="nil"/>
              <w:bottom w:val="nil"/>
              <w:right w:val="nil"/>
            </w:tcBorders>
            <w:noWrap/>
            <w:vAlign w:val="center"/>
            <w:hideMark/>
          </w:tcPr>
          <w:p w14:paraId="3477EF4F" w14:textId="3B2E150F" w:rsidR="00D11319" w:rsidRPr="000E0044" w:rsidRDefault="006D33EC" w:rsidP="10A185E0">
            <w:pPr>
              <w:spacing w:after="0" w:line="240" w:lineRule="auto"/>
              <w:rPr>
                <w:rFonts w:ascii="Arial Narrow" w:eastAsia="Nunito" w:hAnsi="Arial Narrow" w:cs="Nunito"/>
                <w:lang w:eastAsia="es-CO"/>
              </w:rPr>
            </w:pPr>
            <w:r w:rsidRPr="000E0044">
              <w:rPr>
                <w:rFonts w:ascii="Arial Narrow" w:eastAsia="Nunito" w:hAnsi="Arial Narrow" w:cs="Nunito"/>
              </w:rPr>
              <w:t>2</w:t>
            </w:r>
            <w:r w:rsidR="006061C2" w:rsidRPr="000E0044">
              <w:rPr>
                <w:rFonts w:ascii="Arial Narrow" w:eastAsia="Nunito" w:hAnsi="Arial Narrow" w:cs="Nunito"/>
              </w:rPr>
              <w:t>8</w:t>
            </w:r>
            <w:r w:rsidR="5EC05783" w:rsidRPr="000E0044">
              <w:rPr>
                <w:rFonts w:ascii="Arial Narrow" w:eastAsia="Nunito" w:hAnsi="Arial Narrow" w:cs="Nunito"/>
              </w:rPr>
              <w:t>/</w:t>
            </w:r>
            <w:r w:rsidR="006061C2" w:rsidRPr="000E0044">
              <w:rPr>
                <w:rFonts w:ascii="Arial Narrow" w:eastAsia="Nunito" w:hAnsi="Arial Narrow" w:cs="Nunito"/>
              </w:rPr>
              <w:t>11</w:t>
            </w:r>
            <w:r w:rsidR="5EC05783" w:rsidRPr="000E0044">
              <w:rPr>
                <w:rFonts w:ascii="Arial Narrow" w:eastAsia="Nunito" w:hAnsi="Arial Narrow" w:cs="Nunito"/>
              </w:rPr>
              <w:t>/202</w:t>
            </w:r>
            <w:r w:rsidR="006061C2" w:rsidRPr="000E0044">
              <w:rPr>
                <w:rFonts w:ascii="Arial Narrow" w:eastAsia="Nunito" w:hAnsi="Arial Narrow" w:cs="Nunito"/>
              </w:rPr>
              <w:t>3</w:t>
            </w:r>
          </w:p>
        </w:tc>
      </w:tr>
      <w:tr w:rsidR="00D11319" w:rsidRPr="000E0044" w14:paraId="151C2CF7" w14:textId="77777777" w:rsidTr="10A185E0">
        <w:trPr>
          <w:gridBefore w:val="1"/>
          <w:wBefore w:w="70" w:type="dxa"/>
          <w:trHeight w:val="266"/>
        </w:trPr>
        <w:tc>
          <w:tcPr>
            <w:tcW w:w="4111" w:type="dxa"/>
            <w:tcBorders>
              <w:top w:val="nil"/>
              <w:left w:val="nil"/>
              <w:bottom w:val="nil"/>
              <w:right w:val="nil"/>
            </w:tcBorders>
            <w:noWrap/>
            <w:vAlign w:val="center"/>
            <w:hideMark/>
          </w:tcPr>
          <w:p w14:paraId="2BD436EF" w14:textId="77777777" w:rsidR="00D11319" w:rsidRPr="000E0044" w:rsidRDefault="5EC05783" w:rsidP="10A185E0">
            <w:pPr>
              <w:spacing w:after="0" w:line="240" w:lineRule="auto"/>
              <w:rPr>
                <w:rFonts w:ascii="Arial Narrow" w:eastAsia="Nunito" w:hAnsi="Arial Narrow" w:cs="Nunito"/>
                <w:color w:val="000000"/>
                <w:lang w:eastAsia="es-CO"/>
              </w:rPr>
            </w:pPr>
            <w:r w:rsidRPr="000E0044">
              <w:rPr>
                <w:rFonts w:ascii="Arial Narrow" w:eastAsia="Nunito" w:hAnsi="Arial Narrow" w:cs="Nunito"/>
                <w:color w:val="000000" w:themeColor="text1"/>
                <w:lang w:eastAsia="es-CO"/>
              </w:rPr>
              <w:t xml:space="preserve">FECHA DE ACTA DE INICIO </w:t>
            </w:r>
          </w:p>
        </w:tc>
        <w:tc>
          <w:tcPr>
            <w:tcW w:w="5368" w:type="dxa"/>
            <w:gridSpan w:val="2"/>
            <w:tcBorders>
              <w:top w:val="nil"/>
              <w:left w:val="nil"/>
              <w:bottom w:val="nil"/>
              <w:right w:val="nil"/>
            </w:tcBorders>
            <w:noWrap/>
            <w:vAlign w:val="center"/>
            <w:hideMark/>
          </w:tcPr>
          <w:p w14:paraId="074C4C6A" w14:textId="61C4005D" w:rsidR="00D11319" w:rsidRPr="000E0044" w:rsidRDefault="5EC05783" w:rsidP="10A185E0">
            <w:pPr>
              <w:spacing w:after="0" w:line="240" w:lineRule="auto"/>
              <w:rPr>
                <w:rFonts w:ascii="Arial Narrow" w:eastAsia="Nunito" w:hAnsi="Arial Narrow" w:cs="Nunito"/>
                <w:lang w:eastAsia="es-CO"/>
              </w:rPr>
            </w:pPr>
            <w:r w:rsidRPr="000E0044">
              <w:rPr>
                <w:rFonts w:ascii="Arial Narrow" w:eastAsia="Nunito" w:hAnsi="Arial Narrow" w:cs="Nunito"/>
                <w:color w:val="808080" w:themeColor="background1" w:themeShade="80"/>
                <w:lang w:eastAsia="es-CO"/>
              </w:rPr>
              <w:t>No aplica</w:t>
            </w:r>
          </w:p>
        </w:tc>
      </w:tr>
      <w:tr w:rsidR="00D11319" w:rsidRPr="000E0044" w14:paraId="6C821816" w14:textId="77777777" w:rsidTr="10A185E0">
        <w:trPr>
          <w:gridBefore w:val="1"/>
          <w:wBefore w:w="70" w:type="dxa"/>
          <w:trHeight w:val="246"/>
        </w:trPr>
        <w:tc>
          <w:tcPr>
            <w:tcW w:w="4111" w:type="dxa"/>
            <w:tcBorders>
              <w:top w:val="nil"/>
              <w:left w:val="nil"/>
              <w:bottom w:val="nil"/>
              <w:right w:val="nil"/>
            </w:tcBorders>
            <w:noWrap/>
            <w:vAlign w:val="center"/>
            <w:hideMark/>
          </w:tcPr>
          <w:p w14:paraId="74F5CAE1" w14:textId="77777777" w:rsidR="00D11319" w:rsidRPr="000E0044" w:rsidRDefault="5EC05783" w:rsidP="10A185E0">
            <w:pPr>
              <w:spacing w:after="0" w:line="240" w:lineRule="auto"/>
              <w:rPr>
                <w:rFonts w:ascii="Arial Narrow" w:eastAsia="Nunito" w:hAnsi="Arial Narrow" w:cs="Nunito"/>
                <w:color w:val="000000"/>
                <w:lang w:eastAsia="es-CO"/>
              </w:rPr>
            </w:pPr>
            <w:r w:rsidRPr="000E0044">
              <w:rPr>
                <w:rFonts w:ascii="Arial Narrow" w:eastAsia="Nunito" w:hAnsi="Arial Narrow" w:cs="Nunito"/>
                <w:color w:val="000000" w:themeColor="text1"/>
                <w:lang w:eastAsia="es-CO"/>
              </w:rPr>
              <w:t xml:space="preserve">FECHA DE TERMINACIÓN INICIAL </w:t>
            </w:r>
          </w:p>
        </w:tc>
        <w:tc>
          <w:tcPr>
            <w:tcW w:w="5368" w:type="dxa"/>
            <w:gridSpan w:val="2"/>
            <w:tcBorders>
              <w:top w:val="nil"/>
              <w:left w:val="nil"/>
              <w:bottom w:val="nil"/>
              <w:right w:val="nil"/>
            </w:tcBorders>
            <w:noWrap/>
            <w:vAlign w:val="center"/>
            <w:hideMark/>
          </w:tcPr>
          <w:p w14:paraId="14752110" w14:textId="4F8533C0" w:rsidR="00D11319" w:rsidRPr="000E0044" w:rsidRDefault="000D1D72" w:rsidP="10A185E0">
            <w:pPr>
              <w:spacing w:after="0" w:line="240" w:lineRule="auto"/>
              <w:rPr>
                <w:rFonts w:ascii="Arial Narrow" w:eastAsia="Nunito" w:hAnsi="Arial Narrow" w:cs="Nunito"/>
                <w:lang w:eastAsia="es-CO"/>
              </w:rPr>
            </w:pPr>
            <w:r w:rsidRPr="000E0044">
              <w:rPr>
                <w:rFonts w:ascii="Arial Narrow" w:eastAsia="Times New Roman" w:hAnsi="Arial Narrow" w:cs="Arial"/>
                <w:noProof/>
                <w:color w:val="000000"/>
                <w:lang w:eastAsia="es-CO"/>
              </w:rPr>
              <mc:AlternateContent>
                <mc:Choice Requires="wps">
                  <w:drawing>
                    <wp:anchor distT="0" distB="0" distL="114300" distR="114300" simplePos="0" relativeHeight="251668480" behindDoc="0" locked="0" layoutInCell="1" allowOverlap="1" wp14:anchorId="5AE21CD9" wp14:editId="6E9E2375">
                      <wp:simplePos x="0" y="0"/>
                      <wp:positionH relativeFrom="column">
                        <wp:posOffset>1235075</wp:posOffset>
                      </wp:positionH>
                      <wp:positionV relativeFrom="paragraph">
                        <wp:posOffset>182245</wp:posOffset>
                      </wp:positionV>
                      <wp:extent cx="266700" cy="238125"/>
                      <wp:effectExtent l="0" t="0" r="19050" b="28575"/>
                      <wp:wrapNone/>
                      <wp:docPr id="2" name="Rectángulo 2"/>
                      <wp:cNvGraphicFramePr/>
                      <a:graphic xmlns:a="http://schemas.openxmlformats.org/drawingml/2006/main">
                        <a:graphicData uri="http://schemas.microsoft.com/office/word/2010/wordprocessingShape">
                          <wps:wsp>
                            <wps:cNvSpPr/>
                            <wps:spPr>
                              <a:xfrm>
                                <a:off x="0" y="0"/>
                                <a:ext cx="266700" cy="238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348C5EA" w14:textId="42B6B08E" w:rsidR="00D83431" w:rsidRDefault="00D83431" w:rsidP="00D83431">
                                  <w:pPr>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E21CD9" id="Rectángulo 2" o:spid="_x0000_s1026" style="position:absolute;margin-left:97.25pt;margin-top:14.35pt;width:21pt;height:1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" fillcolor="white [3201]" strokecolor="black [3213]" strokeweight="1pt">
                      <v:textbox>
                        <w:txbxContent>
                          <w:p w14:paraId="6348C5EA" w14:textId="42B6B08E" w:rsidR="00D83431" w:rsidRDefault="00D83431" w:rsidP="00D83431">
                            <w:pPr>
                              <w:jc w:val="center"/>
                            </w:pPr>
                            <w:r>
                              <w:t>X</w:t>
                            </w:r>
                          </w:p>
                        </w:txbxContent>
                      </v:textbox>
                    </v:rect>
                  </w:pict>
                </mc:Fallback>
              </mc:AlternateContent>
            </w:r>
            <w:r w:rsidR="006061C2" w:rsidRPr="000E0044">
              <w:rPr>
                <w:rFonts w:ascii="Arial Narrow" w:eastAsia="Nunito" w:hAnsi="Arial Narrow" w:cs="Nunito"/>
              </w:rPr>
              <w:t>3</w:t>
            </w:r>
            <w:r w:rsidR="5EC05783" w:rsidRPr="000E0044">
              <w:rPr>
                <w:rFonts w:ascii="Arial Narrow" w:eastAsia="Nunito" w:hAnsi="Arial Narrow" w:cs="Nunito"/>
              </w:rPr>
              <w:t>1/</w:t>
            </w:r>
            <w:r w:rsidR="006061C2" w:rsidRPr="000E0044">
              <w:rPr>
                <w:rFonts w:ascii="Arial Narrow" w:eastAsia="Nunito" w:hAnsi="Arial Narrow" w:cs="Nunito"/>
              </w:rPr>
              <w:t>12</w:t>
            </w:r>
            <w:r w:rsidR="5EC05783" w:rsidRPr="000E0044">
              <w:rPr>
                <w:rFonts w:ascii="Arial Narrow" w:eastAsia="Nunito" w:hAnsi="Arial Narrow" w:cs="Nunito"/>
              </w:rPr>
              <w:t>/202</w:t>
            </w:r>
            <w:r w:rsidR="006061C2" w:rsidRPr="000E0044">
              <w:rPr>
                <w:rFonts w:ascii="Arial Narrow" w:eastAsia="Nunito" w:hAnsi="Arial Narrow" w:cs="Nunito"/>
              </w:rPr>
              <w:t>4</w:t>
            </w:r>
          </w:p>
        </w:tc>
      </w:tr>
      <w:tr w:rsidR="00E224A3" w:rsidRPr="000E0044" w14:paraId="168DD99D" w14:textId="77777777" w:rsidTr="10A185E0">
        <w:trPr>
          <w:trHeight w:val="383"/>
        </w:trPr>
        <w:tc>
          <w:tcPr>
            <w:tcW w:w="4181" w:type="dxa"/>
            <w:gridSpan w:val="2"/>
            <w:tcBorders>
              <w:top w:val="nil"/>
              <w:left w:val="nil"/>
              <w:bottom w:val="nil"/>
              <w:right w:val="nil"/>
            </w:tcBorders>
            <w:vAlign w:val="center"/>
            <w:hideMark/>
          </w:tcPr>
          <w:p w14:paraId="674D1348" w14:textId="370CC7A3" w:rsidR="00E224A3" w:rsidRPr="000E0044" w:rsidRDefault="5EC05783" w:rsidP="00257247">
            <w:pPr>
              <w:spacing w:after="0" w:line="240" w:lineRule="auto"/>
              <w:ind w:left="67"/>
              <w:rPr>
                <w:rFonts w:ascii="Arial Narrow" w:eastAsia="Nunito" w:hAnsi="Arial Narrow" w:cs="Nunito"/>
                <w:color w:val="000000"/>
                <w:lang w:eastAsia="es-CO"/>
              </w:rPr>
            </w:pPr>
            <w:r w:rsidRPr="000E0044">
              <w:rPr>
                <w:rFonts w:ascii="Arial Narrow" w:eastAsia="Nunito" w:hAnsi="Arial Narrow" w:cs="Nunito"/>
                <w:color w:val="000000" w:themeColor="text1"/>
                <w:lang w:eastAsia="es-CO"/>
              </w:rPr>
              <w:t>PRORROGADO</w:t>
            </w:r>
            <w:r w:rsidR="0046360C" w:rsidRPr="000E0044">
              <w:rPr>
                <w:rFonts w:ascii="Arial Narrow" w:eastAsia="Nunito" w:hAnsi="Arial Narrow" w:cs="Nunito"/>
                <w:color w:val="000000" w:themeColor="text1"/>
                <w:lang w:eastAsia="es-CO"/>
              </w:rPr>
              <w:t xml:space="preserve">         </w:t>
            </w:r>
            <w:r w:rsidR="000D1D72" w:rsidRPr="000E0044">
              <w:rPr>
                <w:rFonts w:ascii="Arial Narrow" w:eastAsia="Nunito" w:hAnsi="Arial Narrow" w:cs="Nunito"/>
                <w:color w:val="000000" w:themeColor="text1"/>
                <w:lang w:eastAsia="es-CO"/>
              </w:rPr>
              <w:t xml:space="preserve">            </w:t>
            </w:r>
            <w:r w:rsidR="0046360C" w:rsidRPr="000E0044">
              <w:rPr>
                <w:rFonts w:ascii="Arial Narrow" w:eastAsia="Nunito" w:hAnsi="Arial Narrow" w:cs="Nunito"/>
                <w:color w:val="000000" w:themeColor="text1"/>
                <w:lang w:eastAsia="es-CO"/>
              </w:rPr>
              <w:t xml:space="preserve"> </w:t>
            </w:r>
            <w:r w:rsidR="00257247" w:rsidRPr="000E0044">
              <w:rPr>
                <w:rFonts w:ascii="Arial Narrow" w:eastAsia="Nunito" w:hAnsi="Arial Narrow" w:cs="Nunito"/>
                <w:color w:val="000000" w:themeColor="text1"/>
                <w:lang w:eastAsia="es-CO"/>
              </w:rPr>
              <w:t xml:space="preserve">            </w:t>
            </w:r>
            <w:r w:rsidR="0046360C" w:rsidRPr="000E0044">
              <w:rPr>
                <w:rFonts w:ascii="Arial Narrow" w:eastAsia="Nunito" w:hAnsi="Arial Narrow" w:cs="Nunito"/>
              </w:rPr>
              <w:t>31/</w:t>
            </w:r>
            <w:r w:rsidR="006061C2" w:rsidRPr="000E0044">
              <w:rPr>
                <w:rFonts w:ascii="Arial Narrow" w:eastAsia="Nunito" w:hAnsi="Arial Narrow" w:cs="Nunito"/>
              </w:rPr>
              <w:t>03</w:t>
            </w:r>
            <w:r w:rsidR="0046360C" w:rsidRPr="000E0044">
              <w:rPr>
                <w:rFonts w:ascii="Arial Narrow" w:eastAsia="Nunito" w:hAnsi="Arial Narrow" w:cs="Nunito"/>
              </w:rPr>
              <w:t>/2025</w:t>
            </w:r>
            <w:r w:rsidR="0046360C" w:rsidRPr="000E0044">
              <w:rPr>
                <w:rFonts w:ascii="Arial Narrow" w:eastAsia="Nunito" w:hAnsi="Arial Narrow" w:cs="Nunito"/>
                <w:color w:val="000000" w:themeColor="text1"/>
                <w:lang w:eastAsia="es-CO"/>
              </w:rPr>
              <w:t xml:space="preserve">          </w:t>
            </w:r>
          </w:p>
        </w:tc>
        <w:tc>
          <w:tcPr>
            <w:tcW w:w="3386" w:type="dxa"/>
            <w:tcBorders>
              <w:top w:val="nil"/>
              <w:left w:val="nil"/>
              <w:bottom w:val="nil"/>
              <w:right w:val="nil"/>
            </w:tcBorders>
            <w:noWrap/>
            <w:vAlign w:val="center"/>
            <w:hideMark/>
          </w:tcPr>
          <w:p w14:paraId="12E997A9" w14:textId="7B87DF50" w:rsidR="00E224A3" w:rsidRPr="000E0044" w:rsidRDefault="0DFE91B7" w:rsidP="10A185E0">
            <w:pPr>
              <w:spacing w:after="0" w:line="240" w:lineRule="auto"/>
              <w:jc w:val="center"/>
              <w:rPr>
                <w:rFonts w:ascii="Arial Narrow" w:eastAsia="Nunito" w:hAnsi="Arial Narrow" w:cs="Nunito"/>
                <w:color w:val="000000"/>
                <w:lang w:eastAsia="es-CO"/>
              </w:rPr>
            </w:pPr>
            <w:r w:rsidRPr="000E0044">
              <w:rPr>
                <w:rFonts w:ascii="Arial Narrow" w:eastAsia="Nunito" w:hAnsi="Arial Narrow" w:cs="Nunito"/>
                <w:color w:val="000000"/>
                <w:lang w:eastAsia="es-CO"/>
              </w:rPr>
              <w:t>SI</w:t>
            </w:r>
          </w:p>
        </w:tc>
        <w:tc>
          <w:tcPr>
            <w:tcW w:w="1982" w:type="dxa"/>
            <w:tcBorders>
              <w:top w:val="nil"/>
              <w:left w:val="nil"/>
              <w:bottom w:val="nil"/>
              <w:right w:val="nil"/>
            </w:tcBorders>
            <w:noWrap/>
            <w:vAlign w:val="center"/>
            <w:hideMark/>
          </w:tcPr>
          <w:p w14:paraId="266BF474" w14:textId="3ED48F3D" w:rsidR="00E224A3" w:rsidRPr="000E0044" w:rsidRDefault="5EC05783" w:rsidP="10A185E0">
            <w:pPr>
              <w:spacing w:after="0" w:line="240" w:lineRule="auto"/>
              <w:jc w:val="center"/>
              <w:rPr>
                <w:rFonts w:ascii="Arial Narrow" w:eastAsia="Nunito" w:hAnsi="Arial Narrow" w:cs="Nunito"/>
                <w:color w:val="000000"/>
                <w:lang w:eastAsia="es-CO"/>
              </w:rPr>
            </w:pPr>
            <w:r w:rsidRPr="000E0044">
              <w:rPr>
                <w:rFonts w:ascii="Arial Narrow" w:eastAsia="Nunito" w:hAnsi="Arial Narrow" w:cs="Nunito"/>
                <w:color w:val="000000" w:themeColor="text1"/>
                <w:lang w:eastAsia="es-CO"/>
              </w:rPr>
              <w:t>NO</w:t>
            </w:r>
          </w:p>
        </w:tc>
      </w:tr>
    </w:tbl>
    <w:p w14:paraId="0084891F" w14:textId="460C4773" w:rsidR="0093229F" w:rsidRPr="000E0044" w:rsidRDefault="006061C2" w:rsidP="10A185E0">
      <w:pPr>
        <w:rPr>
          <w:rFonts w:ascii="Arial Narrow" w:eastAsia="Nunito" w:hAnsi="Arial Narrow" w:cs="Nunito"/>
          <w:b/>
          <w:bCs/>
          <w:color w:val="767171" w:themeColor="background2" w:themeShade="80"/>
        </w:rPr>
      </w:pPr>
      <w:r w:rsidRPr="000E0044">
        <w:rPr>
          <w:rFonts w:ascii="Arial Narrow" w:eastAsia="Nunito" w:hAnsi="Arial Narrow" w:cs="Nunito"/>
          <w:color w:val="000000" w:themeColor="text1"/>
          <w:lang w:eastAsia="es-CO"/>
        </w:rPr>
        <w:t xml:space="preserve">PRORROGADO                                  </w:t>
      </w:r>
      <w:r w:rsidRPr="000E0044">
        <w:rPr>
          <w:rFonts w:ascii="Arial Narrow" w:eastAsia="Nunito" w:hAnsi="Arial Narrow" w:cs="Nunito"/>
        </w:rPr>
        <w:t>3</w:t>
      </w:r>
      <w:r w:rsidRPr="000E0044">
        <w:rPr>
          <w:rFonts w:ascii="Arial Narrow" w:eastAsia="Nunito" w:hAnsi="Arial Narrow" w:cs="Nunito"/>
        </w:rPr>
        <w:t>0</w:t>
      </w:r>
      <w:r w:rsidRPr="000E0044">
        <w:rPr>
          <w:rFonts w:ascii="Arial Narrow" w:eastAsia="Nunito" w:hAnsi="Arial Narrow" w:cs="Nunito"/>
        </w:rPr>
        <w:t>/0</w:t>
      </w:r>
      <w:r w:rsidRPr="000E0044">
        <w:rPr>
          <w:rFonts w:ascii="Arial Narrow" w:eastAsia="Nunito" w:hAnsi="Arial Narrow" w:cs="Nunito"/>
        </w:rPr>
        <w:t>6</w:t>
      </w:r>
      <w:r w:rsidRPr="000E0044">
        <w:rPr>
          <w:rFonts w:ascii="Arial Narrow" w:eastAsia="Nunito" w:hAnsi="Arial Narrow" w:cs="Nunito"/>
        </w:rPr>
        <w:t>/2025</w:t>
      </w:r>
      <w:r w:rsidRPr="000E0044">
        <w:rPr>
          <w:rFonts w:ascii="Arial Narrow" w:eastAsia="Nunito" w:hAnsi="Arial Narrow" w:cs="Nunito"/>
          <w:color w:val="000000" w:themeColor="text1"/>
          <w:lang w:eastAsia="es-CO"/>
        </w:rPr>
        <w:t xml:space="preserve">         </w:t>
      </w:r>
    </w:p>
    <w:p w14:paraId="04D22FC9" w14:textId="5CE624B0" w:rsidR="00B10EB1" w:rsidRPr="000E0044" w:rsidRDefault="006061C2" w:rsidP="10A185E0">
      <w:pPr>
        <w:rPr>
          <w:rFonts w:ascii="Arial Narrow" w:eastAsia="Nunito" w:hAnsi="Arial Narrow" w:cs="Nunito"/>
          <w:b/>
          <w:bCs/>
          <w:color w:val="767171" w:themeColor="background2" w:themeShade="80"/>
        </w:rPr>
      </w:pPr>
      <w:r w:rsidRPr="000E0044">
        <w:rPr>
          <w:rFonts w:ascii="Arial Narrow" w:eastAsia="Nunito" w:hAnsi="Arial Narrow" w:cs="Nunito"/>
          <w:color w:val="000000" w:themeColor="text1"/>
          <w:lang w:eastAsia="es-CO"/>
        </w:rPr>
        <w:lastRenderedPageBreak/>
        <w:t xml:space="preserve">PRORROGADO                                  </w:t>
      </w:r>
      <w:r w:rsidRPr="000E0044">
        <w:rPr>
          <w:rFonts w:ascii="Arial Narrow" w:eastAsia="Nunito" w:hAnsi="Arial Narrow" w:cs="Nunito"/>
        </w:rPr>
        <w:t>1</w:t>
      </w:r>
      <w:r w:rsidR="00EC16DE" w:rsidRPr="000E0044">
        <w:rPr>
          <w:rFonts w:ascii="Arial Narrow" w:eastAsia="Nunito" w:hAnsi="Arial Narrow" w:cs="Nunito"/>
        </w:rPr>
        <w:t>2</w:t>
      </w:r>
      <w:r w:rsidRPr="000E0044">
        <w:rPr>
          <w:rFonts w:ascii="Arial Narrow" w:eastAsia="Nunito" w:hAnsi="Arial Narrow" w:cs="Nunito"/>
        </w:rPr>
        <w:t>/</w:t>
      </w:r>
      <w:r w:rsidR="00EC16DE" w:rsidRPr="000E0044">
        <w:rPr>
          <w:rFonts w:ascii="Arial Narrow" w:eastAsia="Nunito" w:hAnsi="Arial Narrow" w:cs="Nunito"/>
        </w:rPr>
        <w:t>12</w:t>
      </w:r>
      <w:r w:rsidRPr="000E0044">
        <w:rPr>
          <w:rFonts w:ascii="Arial Narrow" w:eastAsia="Nunito" w:hAnsi="Arial Narrow" w:cs="Nunito"/>
        </w:rPr>
        <w:t>/2025</w:t>
      </w:r>
      <w:r w:rsidRPr="000E0044">
        <w:rPr>
          <w:rFonts w:ascii="Arial Narrow" w:eastAsia="Nunito" w:hAnsi="Arial Narrow" w:cs="Nunito"/>
          <w:color w:val="000000" w:themeColor="text1"/>
          <w:lang w:eastAsia="es-CO"/>
        </w:rPr>
        <w:t xml:space="preserve">         </w:t>
      </w:r>
    </w:p>
    <w:tbl>
      <w:tblPr>
        <w:tblW w:w="9872" w:type="dxa"/>
        <w:tblCellMar>
          <w:left w:w="70" w:type="dxa"/>
          <w:right w:w="70" w:type="dxa"/>
        </w:tblCellMar>
        <w:tblLook w:val="04A0" w:firstRow="1" w:lastRow="0" w:firstColumn="1" w:lastColumn="0" w:noHBand="0" w:noVBand="1"/>
      </w:tblPr>
      <w:tblGrid>
        <w:gridCol w:w="855"/>
        <w:gridCol w:w="2250"/>
        <w:gridCol w:w="2310"/>
        <w:gridCol w:w="795"/>
        <w:gridCol w:w="2007"/>
        <w:gridCol w:w="1583"/>
        <w:gridCol w:w="72"/>
      </w:tblGrid>
      <w:tr w:rsidR="00A56B73" w:rsidRPr="000E0044" w14:paraId="3BDD67DE" w14:textId="77777777" w:rsidTr="10A185E0">
        <w:trPr>
          <w:gridAfter w:val="1"/>
          <w:wAfter w:w="72" w:type="dxa"/>
          <w:trHeight w:val="300"/>
        </w:trPr>
        <w:tc>
          <w:tcPr>
            <w:tcW w:w="9800" w:type="dxa"/>
            <w:gridSpan w:val="6"/>
            <w:tcBorders>
              <w:top w:val="nil"/>
              <w:left w:val="nil"/>
              <w:bottom w:val="nil"/>
              <w:right w:val="nil"/>
            </w:tcBorders>
            <w:shd w:val="clear" w:color="auto" w:fill="F2F2F2" w:themeFill="background1" w:themeFillShade="F2"/>
            <w:noWrap/>
            <w:vAlign w:val="center"/>
            <w:hideMark/>
          </w:tcPr>
          <w:p w14:paraId="1250ABD9" w14:textId="6DA67B6B" w:rsidR="00500B19" w:rsidRPr="000E0044" w:rsidRDefault="5EC05783" w:rsidP="10A185E0">
            <w:pPr>
              <w:spacing w:after="0" w:line="240" w:lineRule="auto"/>
              <w:rPr>
                <w:rFonts w:ascii="Arial Narrow" w:eastAsia="Nunito" w:hAnsi="Arial Narrow" w:cs="Nunito"/>
                <w:b/>
                <w:bCs/>
                <w:color w:val="000000"/>
                <w:lang w:eastAsia="es-CO"/>
              </w:rPr>
            </w:pPr>
            <w:r w:rsidRPr="000E0044">
              <w:rPr>
                <w:rFonts w:ascii="Arial Narrow" w:eastAsia="Nunito" w:hAnsi="Arial Narrow" w:cs="Nunito"/>
                <w:b/>
                <w:bCs/>
                <w:color w:val="000000" w:themeColor="text1"/>
                <w:lang w:eastAsia="es-CO"/>
              </w:rPr>
              <w:t>5. INFORMACIÓN PRESUPUESTAL</w:t>
            </w:r>
          </w:p>
        </w:tc>
      </w:tr>
      <w:tr w:rsidR="00500B19" w:rsidRPr="000E0044" w14:paraId="588F8F9A" w14:textId="77777777" w:rsidTr="10A185E0">
        <w:trPr>
          <w:gridAfter w:val="1"/>
          <w:wAfter w:w="72" w:type="dxa"/>
          <w:trHeight w:val="300"/>
        </w:trPr>
        <w:tc>
          <w:tcPr>
            <w:tcW w:w="9800" w:type="dxa"/>
            <w:gridSpan w:val="6"/>
            <w:tcBorders>
              <w:top w:val="nil"/>
              <w:left w:val="nil"/>
              <w:bottom w:val="nil"/>
              <w:right w:val="nil"/>
            </w:tcBorders>
            <w:shd w:val="clear" w:color="auto" w:fill="F2F2F2" w:themeFill="background1" w:themeFillShade="F2"/>
            <w:noWrap/>
            <w:vAlign w:val="center"/>
          </w:tcPr>
          <w:p w14:paraId="09C7FF08" w14:textId="77777777" w:rsidR="00500B19" w:rsidRPr="000E0044" w:rsidRDefault="00500B19" w:rsidP="10A185E0">
            <w:pPr>
              <w:spacing w:after="0" w:line="240" w:lineRule="auto"/>
              <w:rPr>
                <w:rFonts w:ascii="Arial Narrow" w:eastAsia="Nunito" w:hAnsi="Arial Narrow" w:cs="Nunito"/>
                <w:b/>
                <w:bCs/>
                <w:color w:val="000000" w:themeColor="text1"/>
                <w:lang w:eastAsia="es-CO"/>
              </w:rPr>
            </w:pPr>
          </w:p>
        </w:tc>
      </w:tr>
      <w:tr w:rsidR="00B10EB1" w:rsidRPr="000E0044" w14:paraId="0CC37D70" w14:textId="77777777" w:rsidTr="00AD23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561"/>
        </w:trPr>
        <w:tc>
          <w:tcPr>
            <w:tcW w:w="3105" w:type="dxa"/>
            <w:gridSpan w:val="2"/>
            <w:tcBorders>
              <w:top w:val="single" w:sz="4" w:space="0" w:color="auto"/>
              <w:left w:val="single" w:sz="4" w:space="0" w:color="auto"/>
              <w:bottom w:val="single" w:sz="4" w:space="0" w:color="auto"/>
              <w:right w:val="single" w:sz="4" w:space="0" w:color="auto"/>
            </w:tcBorders>
            <w:vAlign w:val="center"/>
          </w:tcPr>
          <w:p w14:paraId="6E63AA53" w14:textId="77777777" w:rsidR="00B10EB1" w:rsidRPr="000E0044" w:rsidRDefault="5EC05783" w:rsidP="10A185E0">
            <w:pPr>
              <w:jc w:val="center"/>
              <w:rPr>
                <w:rFonts w:ascii="Arial Narrow" w:eastAsia="Nunito" w:hAnsi="Arial Narrow" w:cs="Nunito"/>
                <w:b/>
                <w:bCs/>
                <w:lang w:eastAsia="es-CO"/>
              </w:rPr>
            </w:pPr>
            <w:r w:rsidRPr="000E0044">
              <w:rPr>
                <w:rFonts w:ascii="Arial Narrow" w:eastAsia="Nunito" w:hAnsi="Arial Narrow" w:cs="Nunito"/>
                <w:b/>
                <w:bCs/>
                <w:lang w:eastAsia="es-CO"/>
              </w:rPr>
              <w:t>CERTIFICADO DE DISPONIBILIDAD PRESUPUESTAL</w:t>
            </w:r>
          </w:p>
        </w:tc>
        <w:tc>
          <w:tcPr>
            <w:tcW w:w="2310" w:type="dxa"/>
            <w:tcBorders>
              <w:top w:val="single" w:sz="4" w:space="0" w:color="auto"/>
              <w:left w:val="single" w:sz="4" w:space="0" w:color="auto"/>
              <w:bottom w:val="single" w:sz="4" w:space="0" w:color="auto"/>
              <w:right w:val="single" w:sz="4" w:space="0" w:color="auto"/>
            </w:tcBorders>
            <w:vAlign w:val="center"/>
          </w:tcPr>
          <w:p w14:paraId="008A2FA9" w14:textId="77777777" w:rsidR="00B10EB1" w:rsidRPr="000E0044" w:rsidRDefault="5EC05783" w:rsidP="10A185E0">
            <w:pPr>
              <w:jc w:val="center"/>
              <w:rPr>
                <w:rFonts w:ascii="Arial Narrow" w:eastAsia="Nunito" w:hAnsi="Arial Narrow" w:cs="Nunito"/>
                <w:b/>
                <w:bCs/>
                <w:lang w:eastAsia="es-CO"/>
              </w:rPr>
            </w:pPr>
            <w:r w:rsidRPr="000E0044">
              <w:rPr>
                <w:rFonts w:ascii="Arial Narrow" w:eastAsia="Nunito" w:hAnsi="Arial Narrow" w:cs="Nunito"/>
                <w:b/>
                <w:bCs/>
                <w:lang w:eastAsia="es-CO"/>
              </w:rPr>
              <w:t>VALOR</w:t>
            </w:r>
          </w:p>
        </w:tc>
        <w:tc>
          <w:tcPr>
            <w:tcW w:w="2802" w:type="dxa"/>
            <w:gridSpan w:val="2"/>
            <w:tcBorders>
              <w:top w:val="single" w:sz="4" w:space="0" w:color="auto"/>
              <w:left w:val="single" w:sz="4" w:space="0" w:color="auto"/>
              <w:bottom w:val="single" w:sz="4" w:space="0" w:color="auto"/>
              <w:right w:val="single" w:sz="4" w:space="0" w:color="auto"/>
            </w:tcBorders>
            <w:vAlign w:val="center"/>
          </w:tcPr>
          <w:p w14:paraId="50532376" w14:textId="77777777" w:rsidR="00B10EB1" w:rsidRPr="000E0044" w:rsidRDefault="5EC05783" w:rsidP="10A185E0">
            <w:pPr>
              <w:jc w:val="center"/>
              <w:rPr>
                <w:rFonts w:ascii="Arial Narrow" w:eastAsia="Nunito" w:hAnsi="Arial Narrow" w:cs="Nunito"/>
                <w:b/>
                <w:bCs/>
                <w:lang w:eastAsia="es-CO"/>
              </w:rPr>
            </w:pPr>
            <w:r w:rsidRPr="000E0044">
              <w:rPr>
                <w:rFonts w:ascii="Arial Narrow" w:eastAsia="Nunito" w:hAnsi="Arial Narrow" w:cs="Nunito"/>
                <w:b/>
                <w:bCs/>
                <w:lang w:eastAsia="es-CO"/>
              </w:rPr>
              <w:t>REGISTRO PRESUPUESTAL</w:t>
            </w: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20844122" w14:textId="77777777" w:rsidR="00B10EB1" w:rsidRPr="000E0044" w:rsidRDefault="5EC05783" w:rsidP="10A185E0">
            <w:pPr>
              <w:jc w:val="center"/>
              <w:rPr>
                <w:rFonts w:ascii="Arial Narrow" w:eastAsia="Nunito" w:hAnsi="Arial Narrow" w:cs="Nunito"/>
                <w:b/>
                <w:bCs/>
                <w:lang w:eastAsia="es-CO"/>
              </w:rPr>
            </w:pPr>
            <w:r w:rsidRPr="000E0044">
              <w:rPr>
                <w:rFonts w:ascii="Arial Narrow" w:eastAsia="Nunito" w:hAnsi="Arial Narrow" w:cs="Nunito"/>
                <w:b/>
                <w:bCs/>
                <w:lang w:eastAsia="es-CO"/>
              </w:rPr>
              <w:t>VALOR</w:t>
            </w:r>
          </w:p>
        </w:tc>
      </w:tr>
      <w:tr w:rsidR="00B10EB1" w:rsidRPr="000E0044" w14:paraId="367444DB" w14:textId="77777777" w:rsidTr="00AD23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19"/>
        </w:trPr>
        <w:tc>
          <w:tcPr>
            <w:tcW w:w="855" w:type="dxa"/>
            <w:tcBorders>
              <w:top w:val="single" w:sz="4" w:space="0" w:color="auto"/>
              <w:left w:val="single" w:sz="4" w:space="0" w:color="auto"/>
              <w:bottom w:val="single" w:sz="4" w:space="0" w:color="auto"/>
              <w:right w:val="single" w:sz="4" w:space="0" w:color="auto"/>
            </w:tcBorders>
            <w:vAlign w:val="center"/>
          </w:tcPr>
          <w:p w14:paraId="42AFDB1F" w14:textId="77777777" w:rsidR="00B10EB1" w:rsidRPr="000E0044" w:rsidRDefault="5EC05783" w:rsidP="10A185E0">
            <w:pPr>
              <w:jc w:val="center"/>
              <w:rPr>
                <w:rFonts w:ascii="Arial Narrow" w:eastAsia="Nunito" w:hAnsi="Arial Narrow" w:cs="Nunito"/>
                <w:b/>
                <w:bCs/>
                <w:lang w:eastAsia="es-CO"/>
              </w:rPr>
            </w:pPr>
            <w:r w:rsidRPr="000E0044">
              <w:rPr>
                <w:rFonts w:ascii="Arial Narrow" w:eastAsia="Nunito" w:hAnsi="Arial Narrow" w:cs="Nunito"/>
                <w:b/>
                <w:bCs/>
                <w:lang w:eastAsia="es-CO"/>
              </w:rPr>
              <w:t>Inicial</w:t>
            </w:r>
          </w:p>
        </w:tc>
        <w:tc>
          <w:tcPr>
            <w:tcW w:w="2250" w:type="dxa"/>
            <w:tcBorders>
              <w:top w:val="single" w:sz="4" w:space="0" w:color="auto"/>
              <w:left w:val="single" w:sz="4" w:space="0" w:color="auto"/>
              <w:bottom w:val="single" w:sz="4" w:space="0" w:color="auto"/>
              <w:right w:val="single" w:sz="4" w:space="0" w:color="auto"/>
            </w:tcBorders>
            <w:vAlign w:val="center"/>
          </w:tcPr>
          <w:p w14:paraId="6F761F42" w14:textId="792BEE02" w:rsidR="00B10EB1" w:rsidRPr="000E0044" w:rsidRDefault="5EC05783" w:rsidP="10A185E0">
            <w:pPr>
              <w:jc w:val="center"/>
              <w:rPr>
                <w:rFonts w:ascii="Arial Narrow" w:eastAsia="Nunito" w:hAnsi="Arial Narrow" w:cs="Nunito"/>
                <w:lang w:eastAsia="es-CO"/>
              </w:rPr>
            </w:pPr>
            <w:r w:rsidRPr="000E0044">
              <w:rPr>
                <w:rFonts w:ascii="Arial Narrow" w:eastAsia="Nunito" w:hAnsi="Arial Narrow" w:cs="Nunito"/>
                <w:lang w:eastAsia="es-CO"/>
              </w:rPr>
              <w:t xml:space="preserve">No. </w:t>
            </w:r>
            <w:r w:rsidR="00876585" w:rsidRPr="000E0044">
              <w:rPr>
                <w:rFonts w:ascii="Arial Narrow" w:eastAsia="Nunito" w:hAnsi="Arial Narrow" w:cs="Nunito"/>
                <w:lang w:eastAsia="es-CO"/>
              </w:rPr>
              <w:t>1</w:t>
            </w:r>
            <w:r w:rsidRPr="000E0044">
              <w:rPr>
                <w:rFonts w:ascii="Arial Narrow" w:eastAsia="Nunito" w:hAnsi="Arial Narrow" w:cs="Nunito"/>
                <w:lang w:eastAsia="es-CO"/>
              </w:rPr>
              <w:t>2</w:t>
            </w:r>
            <w:r w:rsidR="00EC16DE" w:rsidRPr="000E0044">
              <w:rPr>
                <w:rFonts w:ascii="Arial Narrow" w:eastAsia="Nunito" w:hAnsi="Arial Narrow" w:cs="Nunito"/>
                <w:lang w:eastAsia="es-CO"/>
              </w:rPr>
              <w:t>3</w:t>
            </w:r>
            <w:r w:rsidRPr="000E0044">
              <w:rPr>
                <w:rFonts w:ascii="Arial Narrow" w:eastAsia="Nunito" w:hAnsi="Arial Narrow" w:cs="Nunito"/>
                <w:lang w:eastAsia="es-CO"/>
              </w:rPr>
              <w:t xml:space="preserve"> del </w:t>
            </w:r>
            <w:r w:rsidR="004577EE" w:rsidRPr="000E0044">
              <w:rPr>
                <w:rFonts w:ascii="Arial Narrow" w:eastAsia="Nunito" w:hAnsi="Arial Narrow" w:cs="Nunito"/>
                <w:lang w:eastAsia="es-CO"/>
              </w:rPr>
              <w:t>0</w:t>
            </w:r>
            <w:r w:rsidR="00CA5A9F" w:rsidRPr="000E0044">
              <w:rPr>
                <w:rFonts w:ascii="Arial Narrow" w:eastAsia="Nunito" w:hAnsi="Arial Narrow" w:cs="Nunito"/>
                <w:lang w:eastAsia="es-CO"/>
              </w:rPr>
              <w:t>1</w:t>
            </w:r>
            <w:r w:rsidRPr="000E0044">
              <w:rPr>
                <w:rFonts w:ascii="Arial Narrow" w:eastAsia="Nunito" w:hAnsi="Arial Narrow" w:cs="Nunito"/>
                <w:lang w:eastAsia="es-CO"/>
              </w:rPr>
              <w:t>/0</w:t>
            </w:r>
            <w:r w:rsidR="008C49E5" w:rsidRPr="000E0044">
              <w:rPr>
                <w:rFonts w:ascii="Arial Narrow" w:eastAsia="Nunito" w:hAnsi="Arial Narrow" w:cs="Nunito"/>
                <w:lang w:eastAsia="es-CO"/>
              </w:rPr>
              <w:t>2</w:t>
            </w:r>
            <w:r w:rsidRPr="000E0044">
              <w:rPr>
                <w:rFonts w:ascii="Arial Narrow" w:eastAsia="Nunito" w:hAnsi="Arial Narrow" w:cs="Nunito"/>
                <w:lang w:eastAsia="es-CO"/>
              </w:rPr>
              <w:t>/202</w:t>
            </w:r>
            <w:r w:rsidR="00EC16DE" w:rsidRPr="000E0044">
              <w:rPr>
                <w:rFonts w:ascii="Arial Narrow" w:eastAsia="Nunito" w:hAnsi="Arial Narrow" w:cs="Nunito"/>
                <w:lang w:eastAsia="es-CO"/>
              </w:rPr>
              <w:t>3</w:t>
            </w:r>
          </w:p>
        </w:tc>
        <w:tc>
          <w:tcPr>
            <w:tcW w:w="2310" w:type="dxa"/>
            <w:tcBorders>
              <w:top w:val="single" w:sz="4" w:space="0" w:color="auto"/>
              <w:left w:val="single" w:sz="4" w:space="0" w:color="auto"/>
              <w:bottom w:val="single" w:sz="4" w:space="0" w:color="auto"/>
              <w:right w:val="single" w:sz="4" w:space="0" w:color="auto"/>
            </w:tcBorders>
            <w:vAlign w:val="center"/>
          </w:tcPr>
          <w:p w14:paraId="219A0F81" w14:textId="722278A8" w:rsidR="00B10EB1" w:rsidRPr="000E0044" w:rsidRDefault="5EC05783" w:rsidP="10A185E0">
            <w:pPr>
              <w:jc w:val="right"/>
              <w:rPr>
                <w:rFonts w:ascii="Arial Narrow" w:eastAsia="Nunito" w:hAnsi="Arial Narrow" w:cs="Nunito"/>
                <w:color w:val="ED0000"/>
                <w:lang w:eastAsia="es-CO"/>
              </w:rPr>
            </w:pPr>
            <w:r w:rsidRPr="000E0044">
              <w:rPr>
                <w:rFonts w:ascii="Arial Narrow" w:eastAsia="Nunito" w:hAnsi="Arial Narrow" w:cs="Nunito"/>
                <w:lang w:eastAsia="es-CO"/>
              </w:rPr>
              <w:t>$</w:t>
            </w:r>
            <w:r w:rsidR="00A149C6" w:rsidRPr="000E0044">
              <w:rPr>
                <w:rFonts w:ascii="Arial Narrow" w:eastAsia="Nunito" w:hAnsi="Arial Narrow" w:cs="Nunito"/>
                <w:lang w:eastAsia="es-CO"/>
              </w:rPr>
              <w:t>1</w:t>
            </w:r>
            <w:r w:rsidR="05F8B747" w:rsidRPr="000E0044">
              <w:rPr>
                <w:rFonts w:ascii="Arial Narrow" w:eastAsia="Nunito" w:hAnsi="Arial Narrow" w:cs="Nunito"/>
                <w:lang w:eastAsia="es-CO"/>
              </w:rPr>
              <w:t>.</w:t>
            </w:r>
            <w:r w:rsidR="00A149C6" w:rsidRPr="000E0044">
              <w:rPr>
                <w:rFonts w:ascii="Arial Narrow" w:eastAsia="Nunito" w:hAnsi="Arial Narrow" w:cs="Nunito"/>
                <w:lang w:eastAsia="es-CO"/>
              </w:rPr>
              <w:t>1</w:t>
            </w:r>
            <w:r w:rsidR="05F8B747" w:rsidRPr="000E0044">
              <w:rPr>
                <w:rFonts w:ascii="Arial Narrow" w:eastAsia="Nunito" w:hAnsi="Arial Narrow" w:cs="Nunito"/>
                <w:lang w:eastAsia="es-CO"/>
              </w:rPr>
              <w:t>2</w:t>
            </w:r>
            <w:r w:rsidR="00A149C6" w:rsidRPr="000E0044">
              <w:rPr>
                <w:rFonts w:ascii="Arial Narrow" w:eastAsia="Nunito" w:hAnsi="Arial Narrow" w:cs="Nunito"/>
                <w:lang w:eastAsia="es-CO"/>
              </w:rPr>
              <w:t>8</w:t>
            </w:r>
            <w:r w:rsidRPr="000E0044">
              <w:rPr>
                <w:rFonts w:ascii="Arial Narrow" w:eastAsia="Nunito" w:hAnsi="Arial Narrow" w:cs="Nunito"/>
                <w:lang w:eastAsia="es-CO"/>
              </w:rPr>
              <w:t>.</w:t>
            </w:r>
            <w:r w:rsidR="00A149C6" w:rsidRPr="000E0044">
              <w:rPr>
                <w:rFonts w:ascii="Arial Narrow" w:eastAsia="Nunito" w:hAnsi="Arial Narrow" w:cs="Nunito"/>
                <w:lang w:eastAsia="es-CO"/>
              </w:rPr>
              <w:t>030</w:t>
            </w:r>
            <w:r w:rsidRPr="000E0044">
              <w:rPr>
                <w:rFonts w:ascii="Arial Narrow" w:eastAsia="Nunito" w:hAnsi="Arial Narrow" w:cs="Nunito"/>
                <w:lang w:eastAsia="es-CO"/>
              </w:rPr>
              <w:t>.</w:t>
            </w:r>
            <w:r w:rsidR="00A149C6" w:rsidRPr="000E0044">
              <w:rPr>
                <w:rFonts w:ascii="Arial Narrow" w:eastAsia="Nunito" w:hAnsi="Arial Narrow" w:cs="Nunito"/>
                <w:lang w:eastAsia="es-CO"/>
              </w:rPr>
              <w:t>9</w:t>
            </w:r>
            <w:r w:rsidR="1C1E2B36" w:rsidRPr="000E0044">
              <w:rPr>
                <w:rFonts w:ascii="Arial Narrow" w:eastAsia="Nunito" w:hAnsi="Arial Narrow" w:cs="Nunito"/>
                <w:lang w:eastAsia="es-CO"/>
              </w:rPr>
              <w:t>8</w:t>
            </w:r>
            <w:r w:rsidR="00C808FD" w:rsidRPr="000E0044">
              <w:rPr>
                <w:rFonts w:ascii="Arial Narrow" w:eastAsia="Nunito" w:hAnsi="Arial Narrow" w:cs="Nunito"/>
                <w:lang w:eastAsia="es-CO"/>
              </w:rPr>
              <w:t>8</w:t>
            </w:r>
          </w:p>
        </w:tc>
        <w:tc>
          <w:tcPr>
            <w:tcW w:w="795" w:type="dxa"/>
            <w:tcBorders>
              <w:top w:val="single" w:sz="4" w:space="0" w:color="auto"/>
              <w:left w:val="single" w:sz="4" w:space="0" w:color="auto"/>
              <w:bottom w:val="single" w:sz="4" w:space="0" w:color="auto"/>
              <w:right w:val="single" w:sz="4" w:space="0" w:color="auto"/>
            </w:tcBorders>
            <w:vAlign w:val="center"/>
          </w:tcPr>
          <w:p w14:paraId="2E518A53" w14:textId="77777777" w:rsidR="00B10EB1" w:rsidRPr="000E0044" w:rsidRDefault="5EC05783" w:rsidP="10A185E0">
            <w:pPr>
              <w:jc w:val="center"/>
              <w:rPr>
                <w:rFonts w:ascii="Arial Narrow" w:eastAsia="Nunito" w:hAnsi="Arial Narrow" w:cs="Nunito"/>
                <w:b/>
                <w:bCs/>
                <w:lang w:eastAsia="es-CO"/>
              </w:rPr>
            </w:pPr>
            <w:r w:rsidRPr="000E0044">
              <w:rPr>
                <w:rFonts w:ascii="Arial Narrow" w:eastAsia="Nunito" w:hAnsi="Arial Narrow" w:cs="Nunito"/>
                <w:b/>
                <w:bCs/>
                <w:lang w:eastAsia="es-CO"/>
              </w:rPr>
              <w:t>Inicial</w:t>
            </w:r>
          </w:p>
        </w:tc>
        <w:tc>
          <w:tcPr>
            <w:tcW w:w="2007" w:type="dxa"/>
            <w:tcBorders>
              <w:top w:val="single" w:sz="4" w:space="0" w:color="auto"/>
              <w:left w:val="single" w:sz="4" w:space="0" w:color="auto"/>
              <w:bottom w:val="single" w:sz="4" w:space="0" w:color="auto"/>
              <w:right w:val="single" w:sz="4" w:space="0" w:color="auto"/>
            </w:tcBorders>
            <w:vAlign w:val="center"/>
          </w:tcPr>
          <w:p w14:paraId="0934706A" w14:textId="16E8E49B" w:rsidR="00B10EB1" w:rsidRPr="000E0044" w:rsidRDefault="5EC05783" w:rsidP="10A185E0">
            <w:pPr>
              <w:jc w:val="center"/>
              <w:rPr>
                <w:rFonts w:ascii="Arial Narrow" w:eastAsia="Nunito" w:hAnsi="Arial Narrow" w:cs="Nunito"/>
                <w:lang w:eastAsia="es-CO"/>
              </w:rPr>
            </w:pPr>
            <w:r w:rsidRPr="000E0044">
              <w:rPr>
                <w:rFonts w:ascii="Arial Narrow" w:eastAsia="Nunito" w:hAnsi="Arial Narrow" w:cs="Nunito"/>
                <w:lang w:eastAsia="es-CO"/>
              </w:rPr>
              <w:t xml:space="preserve">No. </w:t>
            </w:r>
            <w:r w:rsidR="40956503" w:rsidRPr="000E0044">
              <w:rPr>
                <w:rFonts w:ascii="Arial Narrow" w:eastAsia="Nunito" w:hAnsi="Arial Narrow" w:cs="Nunito"/>
                <w:lang w:eastAsia="es-CO"/>
              </w:rPr>
              <w:t>1</w:t>
            </w:r>
            <w:r w:rsidR="0054218B" w:rsidRPr="000E0044">
              <w:rPr>
                <w:rFonts w:ascii="Arial Narrow" w:eastAsia="Nunito" w:hAnsi="Arial Narrow" w:cs="Nunito"/>
                <w:lang w:eastAsia="es-CO"/>
              </w:rPr>
              <w:t>5</w:t>
            </w:r>
            <w:r w:rsidR="40956503" w:rsidRPr="000E0044">
              <w:rPr>
                <w:rFonts w:ascii="Arial Narrow" w:eastAsia="Nunito" w:hAnsi="Arial Narrow" w:cs="Nunito"/>
                <w:lang w:eastAsia="es-CO"/>
              </w:rPr>
              <w:t>2</w:t>
            </w:r>
            <w:r w:rsidR="007C1F82" w:rsidRPr="000E0044">
              <w:rPr>
                <w:rFonts w:ascii="Arial Narrow" w:eastAsia="Nunito" w:hAnsi="Arial Narrow" w:cs="Nunito"/>
                <w:lang w:eastAsia="es-CO"/>
              </w:rPr>
              <w:t>3</w:t>
            </w:r>
            <w:r w:rsidRPr="000E0044">
              <w:rPr>
                <w:rFonts w:ascii="Arial Narrow" w:eastAsia="Nunito" w:hAnsi="Arial Narrow" w:cs="Nunito"/>
                <w:lang w:eastAsia="es-CO"/>
              </w:rPr>
              <w:t xml:space="preserve"> del </w:t>
            </w:r>
            <w:r w:rsidR="00B74A3B" w:rsidRPr="000E0044">
              <w:rPr>
                <w:rFonts w:ascii="Arial Narrow" w:eastAsia="Nunito" w:hAnsi="Arial Narrow" w:cs="Nunito"/>
                <w:lang w:eastAsia="es-CO"/>
              </w:rPr>
              <w:t>2</w:t>
            </w:r>
            <w:r w:rsidR="002840ED" w:rsidRPr="000E0044">
              <w:rPr>
                <w:rFonts w:ascii="Arial Narrow" w:eastAsia="Nunito" w:hAnsi="Arial Narrow" w:cs="Nunito"/>
                <w:lang w:eastAsia="es-CO"/>
              </w:rPr>
              <w:t>1</w:t>
            </w:r>
            <w:r w:rsidRPr="000E0044">
              <w:rPr>
                <w:rFonts w:ascii="Arial Narrow" w:eastAsia="Nunito" w:hAnsi="Arial Narrow" w:cs="Nunito"/>
                <w:lang w:eastAsia="es-CO"/>
              </w:rPr>
              <w:t>/</w:t>
            </w:r>
            <w:r w:rsidR="002840ED" w:rsidRPr="000E0044">
              <w:rPr>
                <w:rFonts w:ascii="Arial Narrow" w:eastAsia="Nunito" w:hAnsi="Arial Narrow" w:cs="Nunito"/>
                <w:lang w:eastAsia="es-CO"/>
              </w:rPr>
              <w:t>11</w:t>
            </w:r>
            <w:r w:rsidRPr="000E0044">
              <w:rPr>
                <w:rFonts w:ascii="Arial Narrow" w:eastAsia="Nunito" w:hAnsi="Arial Narrow" w:cs="Nunito"/>
                <w:lang w:eastAsia="es-CO"/>
              </w:rPr>
              <w:t>/202</w:t>
            </w:r>
            <w:r w:rsidR="003366A9" w:rsidRPr="000E0044">
              <w:rPr>
                <w:rFonts w:ascii="Arial Narrow" w:eastAsia="Nunito" w:hAnsi="Arial Narrow" w:cs="Nunito"/>
                <w:lang w:eastAsia="es-CO"/>
              </w:rPr>
              <w:t>3</w:t>
            </w: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3BC95951" w14:textId="583594CB" w:rsidR="00B10EB1" w:rsidRPr="000E0044" w:rsidRDefault="5EC05783" w:rsidP="10A185E0">
            <w:pPr>
              <w:jc w:val="right"/>
              <w:rPr>
                <w:rFonts w:ascii="Arial Narrow" w:eastAsia="Nunito" w:hAnsi="Arial Narrow" w:cs="Nunito"/>
                <w:lang w:eastAsia="es-CO"/>
              </w:rPr>
            </w:pPr>
            <w:r w:rsidRPr="000E0044">
              <w:rPr>
                <w:rFonts w:ascii="Arial Narrow" w:eastAsia="Nunito" w:hAnsi="Arial Narrow" w:cs="Nunito"/>
                <w:lang w:eastAsia="es-CO"/>
              </w:rPr>
              <w:t>$</w:t>
            </w:r>
            <w:r w:rsidR="00B067FB" w:rsidRPr="000E0044">
              <w:rPr>
                <w:rFonts w:ascii="Arial Narrow" w:eastAsia="Nunito" w:hAnsi="Arial Narrow" w:cs="Nunito"/>
                <w:lang w:eastAsia="es-CO"/>
              </w:rPr>
              <w:t>1.128.030.988,00</w:t>
            </w:r>
          </w:p>
        </w:tc>
      </w:tr>
      <w:tr w:rsidR="00AD236F" w:rsidRPr="000E0044" w14:paraId="1C455F2E" w14:textId="77777777" w:rsidTr="00AD23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19"/>
        </w:trPr>
        <w:tc>
          <w:tcPr>
            <w:tcW w:w="855" w:type="dxa"/>
            <w:tcBorders>
              <w:top w:val="single" w:sz="4" w:space="0" w:color="auto"/>
              <w:left w:val="single" w:sz="4" w:space="0" w:color="auto"/>
              <w:bottom w:val="single" w:sz="4" w:space="0" w:color="auto"/>
              <w:right w:val="single" w:sz="4" w:space="0" w:color="auto"/>
            </w:tcBorders>
            <w:vAlign w:val="center"/>
          </w:tcPr>
          <w:p w14:paraId="497BB3DD" w14:textId="77777777" w:rsidR="00AD236F" w:rsidRPr="000E0044" w:rsidRDefault="00AD236F" w:rsidP="10A185E0">
            <w:pPr>
              <w:jc w:val="center"/>
              <w:rPr>
                <w:rFonts w:ascii="Arial Narrow" w:eastAsia="Nunito" w:hAnsi="Arial Narrow" w:cs="Nunito"/>
                <w:b/>
                <w:bCs/>
                <w:lang w:eastAsia="es-CO"/>
              </w:rPr>
            </w:pPr>
          </w:p>
        </w:tc>
        <w:tc>
          <w:tcPr>
            <w:tcW w:w="2250" w:type="dxa"/>
            <w:tcBorders>
              <w:top w:val="single" w:sz="4" w:space="0" w:color="auto"/>
              <w:left w:val="single" w:sz="4" w:space="0" w:color="auto"/>
              <w:bottom w:val="single" w:sz="4" w:space="0" w:color="auto"/>
              <w:right w:val="single" w:sz="4" w:space="0" w:color="auto"/>
            </w:tcBorders>
            <w:vAlign w:val="center"/>
          </w:tcPr>
          <w:p w14:paraId="29B0111C" w14:textId="246FAFF4" w:rsidR="00AD236F" w:rsidRPr="000E0044" w:rsidRDefault="004577EE" w:rsidP="10A185E0">
            <w:pPr>
              <w:jc w:val="center"/>
              <w:rPr>
                <w:rFonts w:ascii="Arial Narrow" w:eastAsia="Nunito" w:hAnsi="Arial Narrow" w:cs="Nunito"/>
                <w:lang w:eastAsia="es-CO"/>
              </w:rPr>
            </w:pPr>
            <w:r w:rsidRPr="000E0044">
              <w:rPr>
                <w:rFonts w:ascii="Arial Narrow" w:eastAsia="Nunito" w:hAnsi="Arial Narrow" w:cs="Nunito"/>
                <w:lang w:eastAsia="es-CO"/>
              </w:rPr>
              <w:t>Vigencia futura</w:t>
            </w:r>
          </w:p>
        </w:tc>
        <w:tc>
          <w:tcPr>
            <w:tcW w:w="2310" w:type="dxa"/>
            <w:tcBorders>
              <w:top w:val="single" w:sz="4" w:space="0" w:color="auto"/>
              <w:left w:val="single" w:sz="4" w:space="0" w:color="auto"/>
              <w:bottom w:val="single" w:sz="4" w:space="0" w:color="auto"/>
              <w:right w:val="single" w:sz="4" w:space="0" w:color="auto"/>
            </w:tcBorders>
            <w:vAlign w:val="center"/>
          </w:tcPr>
          <w:p w14:paraId="5B80B096" w14:textId="77777777" w:rsidR="005777D3" w:rsidRPr="000E0044" w:rsidRDefault="005777D3" w:rsidP="005777D3">
            <w:pPr>
              <w:jc w:val="right"/>
              <w:rPr>
                <w:rFonts w:ascii="Arial Narrow" w:eastAsia="Nunito" w:hAnsi="Arial Narrow" w:cs="Nunito"/>
                <w:lang w:eastAsia="es-CO"/>
              </w:rPr>
            </w:pPr>
            <w:r w:rsidRPr="000E0044">
              <w:rPr>
                <w:rFonts w:ascii="Arial Narrow" w:eastAsia="Nunito" w:hAnsi="Arial Narrow" w:cs="Nunito"/>
                <w:lang w:eastAsia="es-CO"/>
              </w:rPr>
              <w:t>$7.856.937.698,00</w:t>
            </w:r>
          </w:p>
          <w:p w14:paraId="628D2142" w14:textId="1498CB3C" w:rsidR="00AD236F" w:rsidRPr="000E0044" w:rsidRDefault="00963F85" w:rsidP="10A185E0">
            <w:pPr>
              <w:jc w:val="right"/>
              <w:rPr>
                <w:rFonts w:ascii="Arial Narrow" w:eastAsia="Nunito" w:hAnsi="Arial Narrow" w:cs="Nunito"/>
                <w:lang w:eastAsia="es-CO"/>
              </w:rPr>
            </w:pPr>
            <w:r w:rsidRPr="000E0044">
              <w:rPr>
                <w:rFonts w:ascii="Arial Narrow" w:eastAsia="Nunito" w:hAnsi="Arial Narrow" w:cs="Nunito"/>
                <w:color w:val="EE0000"/>
                <w:lang w:eastAsia="es-CO"/>
              </w:rPr>
              <w:t>$</w:t>
            </w:r>
            <w:r w:rsidR="000306A6" w:rsidRPr="000E0044">
              <w:rPr>
                <w:rFonts w:ascii="Arial Narrow" w:eastAsia="Nunito" w:hAnsi="Arial Narrow" w:cs="Nunito"/>
                <w:color w:val="EE0000"/>
                <w:lang w:eastAsia="es-CO"/>
              </w:rPr>
              <w:t>7.778.578.225,00</w:t>
            </w:r>
          </w:p>
        </w:tc>
        <w:tc>
          <w:tcPr>
            <w:tcW w:w="795" w:type="dxa"/>
            <w:tcBorders>
              <w:top w:val="single" w:sz="4" w:space="0" w:color="auto"/>
              <w:left w:val="single" w:sz="4" w:space="0" w:color="auto"/>
              <w:bottom w:val="single" w:sz="4" w:space="0" w:color="auto"/>
              <w:right w:val="single" w:sz="4" w:space="0" w:color="auto"/>
            </w:tcBorders>
            <w:vAlign w:val="center"/>
          </w:tcPr>
          <w:p w14:paraId="5B41C2C2" w14:textId="77777777" w:rsidR="00AD236F" w:rsidRPr="000E0044" w:rsidRDefault="00AD236F" w:rsidP="10A185E0">
            <w:pPr>
              <w:jc w:val="center"/>
              <w:rPr>
                <w:rFonts w:ascii="Arial Narrow" w:eastAsia="Nunito" w:hAnsi="Arial Narrow" w:cs="Nunito"/>
                <w:b/>
                <w:bCs/>
                <w:lang w:eastAsia="es-CO"/>
              </w:rPr>
            </w:pPr>
          </w:p>
        </w:tc>
        <w:tc>
          <w:tcPr>
            <w:tcW w:w="2007" w:type="dxa"/>
            <w:tcBorders>
              <w:top w:val="single" w:sz="4" w:space="0" w:color="auto"/>
              <w:left w:val="single" w:sz="4" w:space="0" w:color="auto"/>
              <w:bottom w:val="single" w:sz="4" w:space="0" w:color="auto"/>
              <w:right w:val="single" w:sz="4" w:space="0" w:color="auto"/>
            </w:tcBorders>
            <w:vAlign w:val="center"/>
          </w:tcPr>
          <w:p w14:paraId="04D967E5" w14:textId="77E027ED" w:rsidR="00AD236F" w:rsidRPr="000E0044" w:rsidRDefault="004577EE" w:rsidP="10A185E0">
            <w:pPr>
              <w:jc w:val="center"/>
              <w:rPr>
                <w:rFonts w:ascii="Arial Narrow" w:eastAsia="Nunito" w:hAnsi="Arial Narrow" w:cs="Nunito"/>
                <w:lang w:eastAsia="es-CO"/>
              </w:rPr>
            </w:pPr>
            <w:r w:rsidRPr="000E0044">
              <w:rPr>
                <w:rFonts w:ascii="Arial Narrow" w:eastAsia="Nunito" w:hAnsi="Arial Narrow" w:cs="Nunito"/>
                <w:lang w:eastAsia="es-CO"/>
              </w:rPr>
              <w:t>No. 124 del 09/01/2024</w:t>
            </w: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51822311" w14:textId="6F96793A" w:rsidR="00BA40F2" w:rsidRPr="000E0044" w:rsidRDefault="00BA40F2" w:rsidP="10A185E0">
            <w:pPr>
              <w:jc w:val="right"/>
              <w:rPr>
                <w:rFonts w:ascii="Arial Narrow" w:eastAsia="Nunito" w:hAnsi="Arial Narrow" w:cs="Nunito"/>
                <w:lang w:eastAsia="es-CO"/>
              </w:rPr>
            </w:pPr>
            <w:r w:rsidRPr="000E0044">
              <w:rPr>
                <w:rFonts w:ascii="Arial Narrow" w:eastAsia="Nunito" w:hAnsi="Arial Narrow" w:cs="Nunito"/>
                <w:lang w:eastAsia="es-CO"/>
              </w:rPr>
              <w:t>$7.856.937.698</w:t>
            </w:r>
            <w:r w:rsidR="00717AE5" w:rsidRPr="000E0044">
              <w:rPr>
                <w:rFonts w:ascii="Arial Narrow" w:eastAsia="Nunito" w:hAnsi="Arial Narrow" w:cs="Nunito"/>
                <w:lang w:eastAsia="es-CO"/>
              </w:rPr>
              <w:t>,00</w:t>
            </w:r>
          </w:p>
          <w:p w14:paraId="23736062" w14:textId="638DC9C3" w:rsidR="00AD236F" w:rsidRPr="000E0044" w:rsidRDefault="00880C0E" w:rsidP="10A185E0">
            <w:pPr>
              <w:jc w:val="right"/>
              <w:rPr>
                <w:rFonts w:ascii="Arial Narrow" w:eastAsia="Nunito" w:hAnsi="Arial Narrow" w:cs="Nunito"/>
                <w:lang w:eastAsia="es-CO"/>
              </w:rPr>
            </w:pPr>
            <w:r w:rsidRPr="000E0044">
              <w:rPr>
                <w:rFonts w:ascii="Arial Narrow" w:eastAsia="Nunito" w:hAnsi="Arial Narrow" w:cs="Nunito"/>
                <w:color w:val="EE0000"/>
                <w:lang w:eastAsia="es-CO"/>
              </w:rPr>
              <w:t>$</w:t>
            </w:r>
            <w:r w:rsidRPr="000E0044">
              <w:rPr>
                <w:rFonts w:ascii="Arial Narrow" w:eastAsia="Nunito" w:hAnsi="Arial Narrow" w:cs="Nunito"/>
                <w:color w:val="EE0000"/>
                <w:lang w:eastAsia="es-CO"/>
              </w:rPr>
              <w:t>7</w:t>
            </w:r>
            <w:r w:rsidRPr="000E0044">
              <w:rPr>
                <w:rFonts w:ascii="Arial Narrow" w:eastAsia="Nunito" w:hAnsi="Arial Narrow" w:cs="Nunito"/>
                <w:color w:val="EE0000"/>
                <w:lang w:eastAsia="es-CO"/>
              </w:rPr>
              <w:t>.</w:t>
            </w:r>
            <w:r w:rsidRPr="000E0044">
              <w:rPr>
                <w:rFonts w:ascii="Arial Narrow" w:eastAsia="Nunito" w:hAnsi="Arial Narrow" w:cs="Nunito"/>
                <w:color w:val="EE0000"/>
                <w:lang w:eastAsia="es-CO"/>
              </w:rPr>
              <w:t>778</w:t>
            </w:r>
            <w:r w:rsidRPr="000E0044">
              <w:rPr>
                <w:rFonts w:ascii="Arial Narrow" w:eastAsia="Nunito" w:hAnsi="Arial Narrow" w:cs="Nunito"/>
                <w:color w:val="EE0000"/>
                <w:lang w:eastAsia="es-CO"/>
              </w:rPr>
              <w:t>.</w:t>
            </w:r>
            <w:r w:rsidRPr="000E0044">
              <w:rPr>
                <w:rFonts w:ascii="Arial Narrow" w:eastAsia="Nunito" w:hAnsi="Arial Narrow" w:cs="Nunito"/>
                <w:color w:val="EE0000"/>
                <w:lang w:eastAsia="es-CO"/>
              </w:rPr>
              <w:t>578</w:t>
            </w:r>
            <w:r w:rsidRPr="000E0044">
              <w:rPr>
                <w:rFonts w:ascii="Arial Narrow" w:eastAsia="Nunito" w:hAnsi="Arial Narrow" w:cs="Nunito"/>
                <w:color w:val="EE0000"/>
                <w:lang w:eastAsia="es-CO"/>
              </w:rPr>
              <w:t>.</w:t>
            </w:r>
            <w:r w:rsidRPr="000E0044">
              <w:rPr>
                <w:rFonts w:ascii="Arial Narrow" w:eastAsia="Nunito" w:hAnsi="Arial Narrow" w:cs="Nunito"/>
                <w:color w:val="EE0000"/>
                <w:lang w:eastAsia="es-CO"/>
              </w:rPr>
              <w:t>225</w:t>
            </w:r>
            <w:r w:rsidR="000255E3" w:rsidRPr="000E0044">
              <w:rPr>
                <w:rFonts w:ascii="Arial Narrow" w:eastAsia="Nunito" w:hAnsi="Arial Narrow" w:cs="Nunito"/>
                <w:color w:val="EE0000"/>
                <w:lang w:eastAsia="es-CO"/>
              </w:rPr>
              <w:t>,00</w:t>
            </w:r>
          </w:p>
        </w:tc>
      </w:tr>
      <w:tr w:rsidR="007C34B4" w:rsidRPr="000E0044" w14:paraId="2090B6DE" w14:textId="77777777" w:rsidTr="00AD23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19"/>
        </w:trPr>
        <w:tc>
          <w:tcPr>
            <w:tcW w:w="855" w:type="dxa"/>
            <w:tcBorders>
              <w:top w:val="single" w:sz="4" w:space="0" w:color="auto"/>
              <w:left w:val="single" w:sz="4" w:space="0" w:color="auto"/>
              <w:bottom w:val="single" w:sz="4" w:space="0" w:color="auto"/>
              <w:right w:val="single" w:sz="4" w:space="0" w:color="auto"/>
            </w:tcBorders>
            <w:vAlign w:val="center"/>
          </w:tcPr>
          <w:p w14:paraId="1A50182E" w14:textId="77777777" w:rsidR="007C34B4" w:rsidRPr="000E0044" w:rsidRDefault="007C34B4" w:rsidP="10A185E0">
            <w:pPr>
              <w:jc w:val="center"/>
              <w:rPr>
                <w:rFonts w:ascii="Arial Narrow" w:eastAsia="Nunito" w:hAnsi="Arial Narrow" w:cs="Nunito"/>
                <w:b/>
                <w:bCs/>
                <w:lang w:eastAsia="es-CO"/>
              </w:rPr>
            </w:pPr>
          </w:p>
        </w:tc>
        <w:tc>
          <w:tcPr>
            <w:tcW w:w="2250" w:type="dxa"/>
            <w:tcBorders>
              <w:top w:val="single" w:sz="4" w:space="0" w:color="auto"/>
              <w:left w:val="single" w:sz="4" w:space="0" w:color="auto"/>
              <w:bottom w:val="single" w:sz="4" w:space="0" w:color="auto"/>
              <w:right w:val="single" w:sz="4" w:space="0" w:color="auto"/>
            </w:tcBorders>
            <w:vAlign w:val="center"/>
          </w:tcPr>
          <w:p w14:paraId="0DBC57C2" w14:textId="4D202C2E" w:rsidR="007C34B4" w:rsidRPr="000E0044" w:rsidRDefault="008C49E5" w:rsidP="10A185E0">
            <w:pPr>
              <w:jc w:val="center"/>
              <w:rPr>
                <w:rFonts w:ascii="Arial Narrow" w:eastAsia="Nunito" w:hAnsi="Arial Narrow" w:cs="Nunito"/>
                <w:lang w:eastAsia="es-CO"/>
              </w:rPr>
            </w:pPr>
            <w:r w:rsidRPr="000E0044">
              <w:rPr>
                <w:rFonts w:ascii="Arial Narrow" w:eastAsia="Nunito" w:hAnsi="Arial Narrow" w:cs="Nunito"/>
                <w:lang w:eastAsia="es-CO"/>
              </w:rPr>
              <w:t>No. 12</w:t>
            </w:r>
            <w:r w:rsidRPr="000E0044">
              <w:rPr>
                <w:rFonts w:ascii="Arial Narrow" w:eastAsia="Nunito" w:hAnsi="Arial Narrow" w:cs="Nunito"/>
                <w:lang w:eastAsia="es-CO"/>
              </w:rPr>
              <w:t>5</w:t>
            </w:r>
            <w:r w:rsidRPr="000E0044">
              <w:rPr>
                <w:rFonts w:ascii="Arial Narrow" w:eastAsia="Nunito" w:hAnsi="Arial Narrow" w:cs="Nunito"/>
                <w:lang w:eastAsia="es-CO"/>
              </w:rPr>
              <w:t xml:space="preserve"> del 07/01/202</w:t>
            </w:r>
            <w:r w:rsidRPr="000E0044">
              <w:rPr>
                <w:rFonts w:ascii="Arial Narrow" w:eastAsia="Nunito" w:hAnsi="Arial Narrow" w:cs="Nunito"/>
                <w:lang w:eastAsia="es-CO"/>
              </w:rPr>
              <w:t>5</w:t>
            </w:r>
          </w:p>
        </w:tc>
        <w:tc>
          <w:tcPr>
            <w:tcW w:w="2310" w:type="dxa"/>
            <w:tcBorders>
              <w:top w:val="single" w:sz="4" w:space="0" w:color="auto"/>
              <w:left w:val="single" w:sz="4" w:space="0" w:color="auto"/>
              <w:bottom w:val="single" w:sz="4" w:space="0" w:color="auto"/>
              <w:right w:val="single" w:sz="4" w:space="0" w:color="auto"/>
            </w:tcBorders>
            <w:vAlign w:val="center"/>
          </w:tcPr>
          <w:p w14:paraId="0D7F660D" w14:textId="77777777" w:rsidR="007C34B4" w:rsidRPr="000E0044" w:rsidRDefault="007C34B4" w:rsidP="10A185E0">
            <w:pPr>
              <w:jc w:val="right"/>
              <w:rPr>
                <w:rFonts w:ascii="Arial Narrow" w:eastAsia="Nunito" w:hAnsi="Arial Narrow" w:cs="Nunito"/>
                <w:lang w:eastAsia="es-CO"/>
              </w:rPr>
            </w:pPr>
          </w:p>
        </w:tc>
        <w:tc>
          <w:tcPr>
            <w:tcW w:w="795" w:type="dxa"/>
            <w:tcBorders>
              <w:top w:val="single" w:sz="4" w:space="0" w:color="auto"/>
              <w:left w:val="single" w:sz="4" w:space="0" w:color="auto"/>
              <w:bottom w:val="single" w:sz="4" w:space="0" w:color="auto"/>
              <w:right w:val="single" w:sz="4" w:space="0" w:color="auto"/>
            </w:tcBorders>
            <w:vAlign w:val="center"/>
          </w:tcPr>
          <w:p w14:paraId="6B7AB984" w14:textId="77777777" w:rsidR="007C34B4" w:rsidRPr="000E0044" w:rsidRDefault="007C34B4" w:rsidP="10A185E0">
            <w:pPr>
              <w:jc w:val="center"/>
              <w:rPr>
                <w:rFonts w:ascii="Arial Narrow" w:eastAsia="Nunito" w:hAnsi="Arial Narrow" w:cs="Nunito"/>
                <w:b/>
                <w:bCs/>
                <w:lang w:eastAsia="es-CO"/>
              </w:rPr>
            </w:pPr>
          </w:p>
        </w:tc>
        <w:tc>
          <w:tcPr>
            <w:tcW w:w="2007" w:type="dxa"/>
            <w:tcBorders>
              <w:top w:val="single" w:sz="4" w:space="0" w:color="auto"/>
              <w:left w:val="single" w:sz="4" w:space="0" w:color="auto"/>
              <w:bottom w:val="single" w:sz="4" w:space="0" w:color="auto"/>
              <w:right w:val="single" w:sz="4" w:space="0" w:color="auto"/>
            </w:tcBorders>
            <w:vAlign w:val="center"/>
          </w:tcPr>
          <w:p w14:paraId="5E2BF104" w14:textId="47371F24" w:rsidR="007C34B4" w:rsidRPr="000E0044" w:rsidRDefault="009E5DD9" w:rsidP="10A185E0">
            <w:pPr>
              <w:jc w:val="center"/>
              <w:rPr>
                <w:rFonts w:ascii="Arial Narrow" w:eastAsia="Nunito" w:hAnsi="Arial Narrow" w:cs="Nunito"/>
                <w:lang w:eastAsia="es-CO"/>
              </w:rPr>
            </w:pPr>
            <w:r w:rsidRPr="000E0044">
              <w:rPr>
                <w:rFonts w:ascii="Arial Narrow" w:eastAsia="Nunito" w:hAnsi="Arial Narrow" w:cs="Nunito"/>
                <w:lang w:eastAsia="es-CO"/>
              </w:rPr>
              <w:t>No. 1</w:t>
            </w:r>
            <w:r w:rsidRPr="000E0044">
              <w:rPr>
                <w:rFonts w:ascii="Arial Narrow" w:eastAsia="Nunito" w:hAnsi="Arial Narrow" w:cs="Nunito"/>
                <w:lang w:eastAsia="es-CO"/>
              </w:rPr>
              <w:t>9</w:t>
            </w:r>
            <w:r w:rsidRPr="000E0044">
              <w:rPr>
                <w:rFonts w:ascii="Arial Narrow" w:eastAsia="Nunito" w:hAnsi="Arial Narrow" w:cs="Nunito"/>
                <w:lang w:eastAsia="es-CO"/>
              </w:rPr>
              <w:t>2</w:t>
            </w:r>
            <w:r w:rsidRPr="000E0044">
              <w:rPr>
                <w:rFonts w:ascii="Arial Narrow" w:eastAsia="Nunito" w:hAnsi="Arial Narrow" w:cs="Nunito"/>
                <w:lang w:eastAsia="es-CO"/>
              </w:rPr>
              <w:t>5</w:t>
            </w:r>
            <w:r w:rsidRPr="000E0044">
              <w:rPr>
                <w:rFonts w:ascii="Arial Narrow" w:eastAsia="Nunito" w:hAnsi="Arial Narrow" w:cs="Nunito"/>
                <w:lang w:eastAsia="es-CO"/>
              </w:rPr>
              <w:t xml:space="preserve"> del 0</w:t>
            </w:r>
            <w:r w:rsidR="00FE1298" w:rsidRPr="000E0044">
              <w:rPr>
                <w:rFonts w:ascii="Arial Narrow" w:eastAsia="Nunito" w:hAnsi="Arial Narrow" w:cs="Nunito"/>
                <w:lang w:eastAsia="es-CO"/>
              </w:rPr>
              <w:t>7</w:t>
            </w:r>
            <w:r w:rsidRPr="000E0044">
              <w:rPr>
                <w:rFonts w:ascii="Arial Narrow" w:eastAsia="Nunito" w:hAnsi="Arial Narrow" w:cs="Nunito"/>
                <w:lang w:eastAsia="es-CO"/>
              </w:rPr>
              <w:t>/0</w:t>
            </w:r>
            <w:r w:rsidR="00FE1298" w:rsidRPr="000E0044">
              <w:rPr>
                <w:rFonts w:ascii="Arial Narrow" w:eastAsia="Nunito" w:hAnsi="Arial Narrow" w:cs="Nunito"/>
                <w:lang w:eastAsia="es-CO"/>
              </w:rPr>
              <w:t>7</w:t>
            </w:r>
            <w:r w:rsidRPr="000E0044">
              <w:rPr>
                <w:rFonts w:ascii="Arial Narrow" w:eastAsia="Nunito" w:hAnsi="Arial Narrow" w:cs="Nunito"/>
                <w:lang w:eastAsia="es-CO"/>
              </w:rPr>
              <w:t>/202</w:t>
            </w:r>
            <w:r w:rsidR="00FE1298" w:rsidRPr="000E0044">
              <w:rPr>
                <w:rFonts w:ascii="Arial Narrow" w:eastAsia="Nunito" w:hAnsi="Arial Narrow" w:cs="Nunito"/>
                <w:lang w:eastAsia="es-CO"/>
              </w:rPr>
              <w:t>5</w:t>
            </w: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56CA0E3A" w14:textId="06242E48" w:rsidR="007C34B4" w:rsidRPr="000E0044" w:rsidRDefault="00D513EE" w:rsidP="10A185E0">
            <w:pPr>
              <w:jc w:val="right"/>
              <w:rPr>
                <w:rFonts w:ascii="Arial Narrow" w:eastAsia="Nunito" w:hAnsi="Arial Narrow" w:cs="Nunito"/>
                <w:lang w:eastAsia="es-CO"/>
              </w:rPr>
            </w:pPr>
            <w:r w:rsidRPr="000E0044">
              <w:rPr>
                <w:rFonts w:ascii="Arial Narrow" w:eastAsia="Nunito" w:hAnsi="Arial Narrow" w:cs="Nunito"/>
                <w:lang w:eastAsia="es-CO"/>
              </w:rPr>
              <w:t>$</w:t>
            </w:r>
            <w:r w:rsidRPr="000E0044">
              <w:rPr>
                <w:rFonts w:ascii="Arial Narrow" w:eastAsia="Nunito" w:hAnsi="Arial Narrow" w:cs="Nunito"/>
                <w:lang w:eastAsia="es-CO"/>
              </w:rPr>
              <w:t>900.000.000,00</w:t>
            </w:r>
          </w:p>
        </w:tc>
      </w:tr>
    </w:tbl>
    <w:p w14:paraId="6CCF335D" w14:textId="49F8AA70" w:rsidR="00B10EB1" w:rsidRPr="000E0044" w:rsidRDefault="00B10EB1" w:rsidP="10A185E0">
      <w:pPr>
        <w:rPr>
          <w:rFonts w:ascii="Arial Narrow" w:eastAsia="Nunito" w:hAnsi="Arial Narrow" w:cs="Nunito"/>
        </w:rPr>
      </w:pPr>
    </w:p>
    <w:p w14:paraId="63AF5551" w14:textId="360BF23A" w:rsidR="00B10EB1" w:rsidRPr="000E0044" w:rsidRDefault="5EC05783" w:rsidP="10A185E0">
      <w:pPr>
        <w:jc w:val="both"/>
        <w:rPr>
          <w:rFonts w:ascii="Arial Narrow" w:eastAsia="Nunito" w:hAnsi="Arial Narrow" w:cs="Nunito"/>
        </w:rPr>
      </w:pPr>
      <w:r w:rsidRPr="000E0044">
        <w:rPr>
          <w:rFonts w:ascii="Arial Narrow" w:eastAsia="Nunito" w:hAnsi="Arial Narrow" w:cs="Nunito"/>
        </w:rPr>
        <w:t>Nota:  En caso de que durante la ejecución del contrato No se hayan suscrito modificaciones al contrato suprimir la última fila.</w:t>
      </w:r>
    </w:p>
    <w:p w14:paraId="6C2913D6" w14:textId="147A9825" w:rsidR="00B10EB1" w:rsidRPr="000E0044" w:rsidRDefault="5EC05783" w:rsidP="10A185E0">
      <w:pPr>
        <w:spacing w:after="0"/>
        <w:rPr>
          <w:rFonts w:ascii="Arial Narrow" w:eastAsia="Nunito" w:hAnsi="Arial Narrow" w:cs="Nunito"/>
          <w:b/>
          <w:bCs/>
        </w:rPr>
      </w:pPr>
      <w:r w:rsidRPr="000E0044">
        <w:rPr>
          <w:rFonts w:ascii="Arial Narrow" w:eastAsia="Nunito" w:hAnsi="Arial Narrow" w:cs="Nunito"/>
          <w:b/>
          <w:bCs/>
        </w:rPr>
        <w:t>6. RELACIÓN DE PAGOS:</w:t>
      </w:r>
    </w:p>
    <w:p w14:paraId="14AF41DF" w14:textId="77777777" w:rsidR="00500B19" w:rsidRPr="000E0044" w:rsidRDefault="00500B19" w:rsidP="10A185E0">
      <w:pPr>
        <w:spacing w:after="0"/>
        <w:rPr>
          <w:rFonts w:ascii="Arial Narrow" w:eastAsia="Nunito" w:hAnsi="Arial Narrow" w:cs="Nunito"/>
          <w:b/>
          <w:bCs/>
        </w:rPr>
      </w:pPr>
    </w:p>
    <w:tbl>
      <w:tblPr>
        <w:tblStyle w:val="NormalTable0"/>
        <w:tblW w:w="8647" w:type="dxa"/>
        <w:tblInd w:w="28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2780"/>
        <w:gridCol w:w="3207"/>
        <w:gridCol w:w="2660"/>
      </w:tblGrid>
      <w:tr w:rsidR="00B10EB1" w:rsidRPr="000E0044" w14:paraId="27172A86" w14:textId="77777777" w:rsidTr="10A185E0">
        <w:trPr>
          <w:trHeight w:val="580"/>
        </w:trPr>
        <w:tc>
          <w:tcPr>
            <w:tcW w:w="8647" w:type="dxa"/>
            <w:gridSpan w:val="3"/>
            <w:tcBorders>
              <w:left w:val="double" w:sz="1" w:space="0" w:color="000000" w:themeColor="text1"/>
              <w:right w:val="double" w:sz="1" w:space="0" w:color="000000" w:themeColor="text1"/>
            </w:tcBorders>
            <w:shd w:val="clear" w:color="auto" w:fill="CCC0D9"/>
          </w:tcPr>
          <w:p w14:paraId="1582E314" w14:textId="3CBF5CD5" w:rsidR="00B10EB1" w:rsidRPr="000E0044" w:rsidRDefault="5EC05783" w:rsidP="10A185E0">
            <w:pPr>
              <w:tabs>
                <w:tab w:val="left" w:pos="3544"/>
                <w:tab w:val="center" w:pos="3686"/>
                <w:tab w:val="right" w:pos="8504"/>
              </w:tabs>
              <w:contextualSpacing/>
              <w:jc w:val="center"/>
              <w:rPr>
                <w:rFonts w:ascii="Arial Narrow" w:eastAsia="Nunito" w:hAnsi="Arial Narrow" w:cs="Nunito"/>
                <w:lang w:val="es-CO"/>
              </w:rPr>
            </w:pPr>
            <w:r w:rsidRPr="000E0044">
              <w:rPr>
                <w:rFonts w:ascii="Arial Narrow" w:eastAsia="Nunito" w:hAnsi="Arial Narrow" w:cs="Nunito"/>
                <w:lang w:val="es-CO"/>
              </w:rPr>
              <w:t>RELACION DE PAGOS</w:t>
            </w:r>
          </w:p>
          <w:p w14:paraId="594E2CBD" w14:textId="4FC8FBD4" w:rsidR="00B10EB1" w:rsidRPr="000E0044" w:rsidRDefault="5EC05783" w:rsidP="10A185E0">
            <w:pPr>
              <w:tabs>
                <w:tab w:val="left" w:pos="3544"/>
                <w:tab w:val="center" w:pos="3686"/>
                <w:tab w:val="right" w:pos="8504"/>
              </w:tabs>
              <w:contextualSpacing/>
              <w:jc w:val="center"/>
              <w:rPr>
                <w:rFonts w:ascii="Arial Narrow" w:eastAsia="Nunito" w:hAnsi="Arial Narrow" w:cs="Nunito"/>
                <w:lang w:val="es-CO"/>
              </w:rPr>
            </w:pPr>
            <w:r w:rsidRPr="000E0044">
              <w:rPr>
                <w:rFonts w:ascii="Arial Narrow" w:eastAsia="Nunito" w:hAnsi="Arial Narrow" w:cs="Nunito"/>
                <w:lang w:val="es-CO"/>
              </w:rPr>
              <w:t xml:space="preserve">FECHA: </w:t>
            </w:r>
            <w:r w:rsidR="00E47B8E" w:rsidRPr="000E0044">
              <w:rPr>
                <w:rFonts w:ascii="Arial Narrow" w:eastAsia="Nunito" w:hAnsi="Arial Narrow" w:cs="Nunito"/>
                <w:lang w:val="es-CO"/>
              </w:rPr>
              <w:t>12</w:t>
            </w:r>
            <w:r w:rsidRPr="000E0044">
              <w:rPr>
                <w:rFonts w:ascii="Arial Narrow" w:eastAsia="Nunito" w:hAnsi="Arial Narrow" w:cs="Nunito"/>
                <w:lang w:val="es-CO"/>
              </w:rPr>
              <w:t>-</w:t>
            </w:r>
            <w:r w:rsidR="00116AE5" w:rsidRPr="000E0044">
              <w:rPr>
                <w:rFonts w:ascii="Arial Narrow" w:eastAsia="Nunito" w:hAnsi="Arial Narrow" w:cs="Nunito"/>
                <w:lang w:val="es-CO"/>
              </w:rPr>
              <w:t>03</w:t>
            </w:r>
            <w:r w:rsidRPr="000E0044">
              <w:rPr>
                <w:rFonts w:ascii="Arial Narrow" w:eastAsia="Nunito" w:hAnsi="Arial Narrow" w:cs="Nunito"/>
                <w:lang w:val="es-CO"/>
              </w:rPr>
              <w:t>-202</w:t>
            </w:r>
            <w:r w:rsidR="00116AE5" w:rsidRPr="000E0044">
              <w:rPr>
                <w:rFonts w:ascii="Arial Narrow" w:eastAsia="Nunito" w:hAnsi="Arial Narrow" w:cs="Nunito"/>
                <w:lang w:val="es-CO"/>
              </w:rPr>
              <w:t>6</w:t>
            </w:r>
          </w:p>
        </w:tc>
      </w:tr>
      <w:tr w:rsidR="00B10EB1" w:rsidRPr="000E0044" w14:paraId="78D7046B" w14:textId="77777777" w:rsidTr="10A185E0">
        <w:trPr>
          <w:trHeight w:val="292"/>
        </w:trPr>
        <w:tc>
          <w:tcPr>
            <w:tcW w:w="8647" w:type="dxa"/>
            <w:gridSpan w:val="3"/>
            <w:tcBorders>
              <w:left w:val="double" w:sz="1" w:space="0" w:color="000000" w:themeColor="text1"/>
              <w:right w:val="double" w:sz="1" w:space="0" w:color="000000" w:themeColor="text1"/>
            </w:tcBorders>
          </w:tcPr>
          <w:p w14:paraId="3EC724AE" w14:textId="2DB981AB" w:rsidR="00B10EB1" w:rsidRPr="000E0044" w:rsidRDefault="5EC05783" w:rsidP="10A185E0">
            <w:pPr>
              <w:tabs>
                <w:tab w:val="left" w:pos="3544"/>
                <w:tab w:val="center" w:pos="3686"/>
                <w:tab w:val="right" w:pos="8504"/>
              </w:tabs>
              <w:contextualSpacing/>
              <w:rPr>
                <w:rFonts w:ascii="Arial Narrow" w:eastAsia="Nunito" w:hAnsi="Arial Narrow" w:cs="Nunito"/>
                <w:lang w:val="es-CO"/>
              </w:rPr>
            </w:pPr>
            <w:r w:rsidRPr="000E0044">
              <w:rPr>
                <w:rFonts w:ascii="Arial Narrow" w:eastAsia="Nunito" w:hAnsi="Arial Narrow" w:cs="Nunito"/>
                <w:lang w:val="es-CO"/>
              </w:rPr>
              <w:t xml:space="preserve">Número de Compromiso: </w:t>
            </w:r>
            <w:r w:rsidR="3C347F05" w:rsidRPr="000E0044">
              <w:rPr>
                <w:rFonts w:ascii="Arial Narrow" w:eastAsia="Nunito" w:hAnsi="Arial Narrow" w:cs="Nunito"/>
                <w:lang w:val="es-CO"/>
              </w:rPr>
              <w:t>1</w:t>
            </w:r>
            <w:r w:rsidR="00A957EF" w:rsidRPr="000E0044">
              <w:rPr>
                <w:rFonts w:ascii="Arial Narrow" w:eastAsia="Nunito" w:hAnsi="Arial Narrow" w:cs="Nunito"/>
                <w:lang w:val="es-CO"/>
              </w:rPr>
              <w:t>5</w:t>
            </w:r>
            <w:r w:rsidRPr="000E0044">
              <w:rPr>
                <w:rFonts w:ascii="Arial Narrow" w:eastAsia="Nunito" w:hAnsi="Arial Narrow" w:cs="Nunito"/>
                <w:lang w:val="es-CO"/>
              </w:rPr>
              <w:t>2</w:t>
            </w:r>
            <w:r w:rsidR="005F43FE" w:rsidRPr="000E0044">
              <w:rPr>
                <w:rFonts w:ascii="Arial Narrow" w:eastAsia="Nunito" w:hAnsi="Arial Narrow" w:cs="Nunito"/>
                <w:lang w:val="es-CO"/>
              </w:rPr>
              <w:t>3</w:t>
            </w:r>
            <w:r w:rsidR="00A91828" w:rsidRPr="000E0044">
              <w:rPr>
                <w:rFonts w:ascii="Arial Narrow" w:eastAsia="Nunito" w:hAnsi="Arial Narrow" w:cs="Nunito"/>
                <w:lang w:val="es-CO"/>
              </w:rPr>
              <w:t>, 124, 1925</w:t>
            </w:r>
          </w:p>
        </w:tc>
      </w:tr>
      <w:tr w:rsidR="00B10EB1" w:rsidRPr="000E0044" w14:paraId="41F78AAD" w14:textId="77777777" w:rsidTr="10A185E0">
        <w:trPr>
          <w:trHeight w:val="292"/>
        </w:trPr>
        <w:tc>
          <w:tcPr>
            <w:tcW w:w="2780" w:type="dxa"/>
            <w:tcBorders>
              <w:left w:val="double" w:sz="1" w:space="0" w:color="000000" w:themeColor="text1"/>
            </w:tcBorders>
          </w:tcPr>
          <w:p w14:paraId="6BD17B93" w14:textId="77777777" w:rsidR="00B10EB1" w:rsidRPr="000E0044" w:rsidRDefault="5EC05783" w:rsidP="10A185E0">
            <w:pPr>
              <w:tabs>
                <w:tab w:val="left" w:pos="3544"/>
                <w:tab w:val="center" w:pos="3686"/>
                <w:tab w:val="right" w:pos="8504"/>
              </w:tabs>
              <w:contextualSpacing/>
              <w:jc w:val="center"/>
              <w:rPr>
                <w:rFonts w:ascii="Arial Narrow" w:eastAsia="Nunito" w:hAnsi="Arial Narrow" w:cs="Nunito"/>
                <w:lang w:val="es-CO"/>
              </w:rPr>
            </w:pPr>
            <w:r w:rsidRPr="000E0044">
              <w:rPr>
                <w:rFonts w:ascii="Arial Narrow" w:eastAsia="Nunito" w:hAnsi="Arial Narrow" w:cs="Nunito"/>
                <w:lang w:val="es-CO"/>
              </w:rPr>
              <w:t xml:space="preserve">ORDEN DE PAGO SIIF </w:t>
            </w:r>
            <w:proofErr w:type="spellStart"/>
            <w:r w:rsidRPr="000E0044">
              <w:rPr>
                <w:rFonts w:ascii="Arial Narrow" w:eastAsia="Nunito" w:hAnsi="Arial Narrow" w:cs="Nunito"/>
                <w:lang w:val="es-CO"/>
              </w:rPr>
              <w:t>N°</w:t>
            </w:r>
            <w:proofErr w:type="spellEnd"/>
          </w:p>
        </w:tc>
        <w:tc>
          <w:tcPr>
            <w:tcW w:w="3207" w:type="dxa"/>
          </w:tcPr>
          <w:p w14:paraId="5E7E963C" w14:textId="77777777" w:rsidR="00B10EB1" w:rsidRPr="000E0044" w:rsidRDefault="5EC05783" w:rsidP="10A185E0">
            <w:pPr>
              <w:tabs>
                <w:tab w:val="left" w:pos="3544"/>
                <w:tab w:val="center" w:pos="3686"/>
                <w:tab w:val="right" w:pos="8504"/>
              </w:tabs>
              <w:contextualSpacing/>
              <w:jc w:val="center"/>
              <w:rPr>
                <w:rFonts w:ascii="Arial Narrow" w:eastAsia="Nunito" w:hAnsi="Arial Narrow" w:cs="Nunito"/>
                <w:lang w:val="es-CO"/>
              </w:rPr>
            </w:pPr>
            <w:r w:rsidRPr="000E0044">
              <w:rPr>
                <w:rFonts w:ascii="Arial Narrow" w:eastAsia="Nunito" w:hAnsi="Arial Narrow" w:cs="Nunito"/>
                <w:lang w:val="es-CO"/>
              </w:rPr>
              <w:t>FECHA</w:t>
            </w:r>
          </w:p>
        </w:tc>
        <w:tc>
          <w:tcPr>
            <w:tcW w:w="2660" w:type="dxa"/>
            <w:tcBorders>
              <w:right w:val="double" w:sz="1" w:space="0" w:color="000000" w:themeColor="text1"/>
            </w:tcBorders>
          </w:tcPr>
          <w:p w14:paraId="395661ED" w14:textId="77777777" w:rsidR="00B10EB1" w:rsidRPr="000E0044" w:rsidRDefault="5EC05783" w:rsidP="10A185E0">
            <w:pPr>
              <w:tabs>
                <w:tab w:val="left" w:pos="3544"/>
                <w:tab w:val="center" w:pos="3686"/>
                <w:tab w:val="right" w:pos="8504"/>
              </w:tabs>
              <w:contextualSpacing/>
              <w:jc w:val="center"/>
              <w:rPr>
                <w:rFonts w:ascii="Arial Narrow" w:eastAsia="Nunito" w:hAnsi="Arial Narrow" w:cs="Nunito"/>
                <w:lang w:val="es-CO"/>
              </w:rPr>
            </w:pPr>
            <w:r w:rsidRPr="000E0044">
              <w:rPr>
                <w:rFonts w:ascii="Arial Narrow" w:eastAsia="Nunito" w:hAnsi="Arial Narrow" w:cs="Nunito"/>
                <w:lang w:val="es-CO"/>
              </w:rPr>
              <w:t>VALOR</w:t>
            </w:r>
          </w:p>
        </w:tc>
      </w:tr>
      <w:tr w:rsidR="00EB55C5" w:rsidRPr="000E0044" w14:paraId="5279CD90" w14:textId="77777777" w:rsidTr="10A185E0">
        <w:trPr>
          <w:trHeight w:val="249"/>
        </w:trPr>
        <w:tc>
          <w:tcPr>
            <w:tcW w:w="2780" w:type="dxa"/>
            <w:tcBorders>
              <w:left w:val="double" w:sz="1" w:space="0" w:color="000000" w:themeColor="text1"/>
            </w:tcBorders>
          </w:tcPr>
          <w:p w14:paraId="2291D45D" w14:textId="31C56DFF" w:rsidR="00EB55C5" w:rsidRPr="000E0044" w:rsidRDefault="00217A44" w:rsidP="10A185E0">
            <w:pPr>
              <w:jc w:val="center"/>
              <w:rPr>
                <w:rFonts w:ascii="Arial Narrow" w:eastAsia="Nunito" w:hAnsi="Arial Narrow" w:cs="Nunito"/>
              </w:rPr>
            </w:pPr>
            <w:r w:rsidRPr="000E0044">
              <w:rPr>
                <w:rFonts w:ascii="Arial Narrow" w:hAnsi="Arial Narrow" w:cs="Arial"/>
              </w:rPr>
              <w:t>5501124</w:t>
            </w:r>
          </w:p>
        </w:tc>
        <w:tc>
          <w:tcPr>
            <w:tcW w:w="3207" w:type="dxa"/>
          </w:tcPr>
          <w:p w14:paraId="585CC15B" w14:textId="4B5D929B" w:rsidR="00EB55C5" w:rsidRPr="000E0044" w:rsidRDefault="771142E1" w:rsidP="10A185E0">
            <w:pPr>
              <w:jc w:val="center"/>
              <w:rPr>
                <w:rFonts w:ascii="Arial Narrow" w:eastAsia="Nunito" w:hAnsi="Arial Narrow" w:cs="Nunito"/>
              </w:rPr>
            </w:pPr>
            <w:r w:rsidRPr="000E0044">
              <w:rPr>
                <w:rFonts w:ascii="Arial Narrow" w:hAnsi="Arial Narrow" w:cs="Arial"/>
              </w:rPr>
              <w:t>202</w:t>
            </w:r>
            <w:r w:rsidR="00C2531B" w:rsidRPr="000E0044">
              <w:rPr>
                <w:rFonts w:ascii="Arial Narrow" w:hAnsi="Arial Narrow" w:cs="Arial"/>
              </w:rPr>
              <w:t>4</w:t>
            </w:r>
            <w:r w:rsidRPr="000E0044">
              <w:rPr>
                <w:rFonts w:ascii="Arial Narrow" w:hAnsi="Arial Narrow" w:cs="Arial"/>
              </w:rPr>
              <w:t>-0</w:t>
            </w:r>
            <w:r w:rsidR="00C2531B" w:rsidRPr="000E0044">
              <w:rPr>
                <w:rFonts w:ascii="Arial Narrow" w:hAnsi="Arial Narrow" w:cs="Arial"/>
              </w:rPr>
              <w:t>1</w:t>
            </w:r>
            <w:r w:rsidRPr="000E0044">
              <w:rPr>
                <w:rFonts w:ascii="Arial Narrow" w:hAnsi="Arial Narrow" w:cs="Arial"/>
              </w:rPr>
              <w:t>-</w:t>
            </w:r>
            <w:r w:rsidR="00C2531B" w:rsidRPr="000E0044">
              <w:rPr>
                <w:rFonts w:ascii="Arial Narrow" w:hAnsi="Arial Narrow" w:cs="Arial"/>
              </w:rPr>
              <w:t>1</w:t>
            </w:r>
            <w:r w:rsidR="00CC7B27" w:rsidRPr="000E0044">
              <w:rPr>
                <w:rFonts w:ascii="Arial Narrow" w:hAnsi="Arial Narrow" w:cs="Arial"/>
              </w:rPr>
              <w:t>9</w:t>
            </w:r>
          </w:p>
        </w:tc>
        <w:tc>
          <w:tcPr>
            <w:tcW w:w="2660" w:type="dxa"/>
            <w:tcBorders>
              <w:right w:val="double" w:sz="1" w:space="0" w:color="000000" w:themeColor="text1"/>
            </w:tcBorders>
          </w:tcPr>
          <w:p w14:paraId="2423CBCA" w14:textId="41A02CB4" w:rsidR="00EB55C5" w:rsidRPr="000E0044" w:rsidRDefault="00997DFD" w:rsidP="10A185E0">
            <w:pPr>
              <w:jc w:val="right"/>
              <w:rPr>
                <w:rFonts w:ascii="Arial Narrow" w:eastAsia="Nunito" w:hAnsi="Arial Narrow" w:cs="Nunito"/>
              </w:rPr>
            </w:pPr>
            <w:r w:rsidRPr="000E0044">
              <w:rPr>
                <w:rFonts w:ascii="Arial Narrow" w:hAnsi="Arial Narrow" w:cs="Arial"/>
              </w:rPr>
              <w:t>243.898.592,00</w:t>
            </w:r>
          </w:p>
        </w:tc>
      </w:tr>
      <w:tr w:rsidR="00EB55C5" w:rsidRPr="000E0044" w14:paraId="1C2EEB3C" w14:textId="77777777" w:rsidTr="10A185E0">
        <w:trPr>
          <w:trHeight w:val="292"/>
        </w:trPr>
        <w:tc>
          <w:tcPr>
            <w:tcW w:w="2780" w:type="dxa"/>
            <w:tcBorders>
              <w:left w:val="double" w:sz="1" w:space="0" w:color="000000" w:themeColor="text1"/>
            </w:tcBorders>
          </w:tcPr>
          <w:p w14:paraId="3C953612" w14:textId="4A8A8FDF" w:rsidR="00EB55C5" w:rsidRPr="000E0044" w:rsidRDefault="00C2531B" w:rsidP="10A185E0">
            <w:pPr>
              <w:jc w:val="center"/>
              <w:rPr>
                <w:rFonts w:ascii="Arial Narrow" w:hAnsi="Arial Narrow" w:cs="Arial"/>
              </w:rPr>
            </w:pPr>
            <w:r w:rsidRPr="000E0044">
              <w:rPr>
                <w:rFonts w:ascii="Arial Narrow" w:hAnsi="Arial Narrow" w:cs="Arial"/>
              </w:rPr>
              <w:t>5501324</w:t>
            </w:r>
          </w:p>
        </w:tc>
        <w:tc>
          <w:tcPr>
            <w:tcW w:w="3207" w:type="dxa"/>
          </w:tcPr>
          <w:p w14:paraId="5CA74FC0" w14:textId="1FC5F054" w:rsidR="00EB55C5" w:rsidRPr="000E0044" w:rsidRDefault="771142E1" w:rsidP="10A185E0">
            <w:pPr>
              <w:jc w:val="center"/>
              <w:rPr>
                <w:rFonts w:ascii="Arial Narrow" w:hAnsi="Arial Narrow" w:cs="Arial"/>
              </w:rPr>
            </w:pPr>
            <w:r w:rsidRPr="000E0044">
              <w:rPr>
                <w:rFonts w:ascii="Arial Narrow" w:hAnsi="Arial Narrow" w:cs="Arial"/>
              </w:rPr>
              <w:t>202</w:t>
            </w:r>
            <w:r w:rsidR="00C2531B" w:rsidRPr="000E0044">
              <w:rPr>
                <w:rFonts w:ascii="Arial Narrow" w:hAnsi="Arial Narrow" w:cs="Arial"/>
              </w:rPr>
              <w:t>4</w:t>
            </w:r>
            <w:r w:rsidRPr="000E0044">
              <w:rPr>
                <w:rFonts w:ascii="Arial Narrow" w:hAnsi="Arial Narrow" w:cs="Arial"/>
              </w:rPr>
              <w:t>-0</w:t>
            </w:r>
            <w:r w:rsidR="00C2531B" w:rsidRPr="000E0044">
              <w:rPr>
                <w:rFonts w:ascii="Arial Narrow" w:hAnsi="Arial Narrow" w:cs="Arial"/>
              </w:rPr>
              <w:t>1</w:t>
            </w:r>
            <w:r w:rsidRPr="000E0044">
              <w:rPr>
                <w:rFonts w:ascii="Arial Narrow" w:hAnsi="Arial Narrow" w:cs="Arial"/>
              </w:rPr>
              <w:t>-</w:t>
            </w:r>
            <w:r w:rsidR="00CC7B27" w:rsidRPr="000E0044">
              <w:rPr>
                <w:rFonts w:ascii="Arial Narrow" w:hAnsi="Arial Narrow" w:cs="Arial"/>
              </w:rPr>
              <w:t>1</w:t>
            </w:r>
            <w:r w:rsidR="004E2681" w:rsidRPr="000E0044">
              <w:rPr>
                <w:rFonts w:ascii="Arial Narrow" w:hAnsi="Arial Narrow" w:cs="Arial"/>
              </w:rPr>
              <w:t>9</w:t>
            </w:r>
          </w:p>
        </w:tc>
        <w:tc>
          <w:tcPr>
            <w:tcW w:w="2660" w:type="dxa"/>
            <w:tcBorders>
              <w:right w:val="double" w:sz="1" w:space="0" w:color="000000" w:themeColor="text1"/>
            </w:tcBorders>
          </w:tcPr>
          <w:p w14:paraId="280DADF9" w14:textId="3994A28C" w:rsidR="00EB55C5" w:rsidRPr="000E0044" w:rsidRDefault="00997DFD" w:rsidP="10A185E0">
            <w:pPr>
              <w:jc w:val="right"/>
              <w:rPr>
                <w:rFonts w:ascii="Arial Narrow" w:hAnsi="Arial Narrow" w:cs="Arial"/>
              </w:rPr>
            </w:pPr>
            <w:r w:rsidRPr="000E0044">
              <w:rPr>
                <w:rFonts w:ascii="Arial Narrow" w:hAnsi="Arial Narrow" w:cs="Arial"/>
              </w:rPr>
              <w:t>884.132.396,00</w:t>
            </w:r>
          </w:p>
        </w:tc>
      </w:tr>
      <w:tr w:rsidR="00A903C1" w:rsidRPr="000E0044" w14:paraId="20707A0B" w14:textId="77777777" w:rsidTr="00904446">
        <w:trPr>
          <w:trHeight w:val="292"/>
        </w:trPr>
        <w:tc>
          <w:tcPr>
            <w:tcW w:w="2780" w:type="dxa"/>
            <w:tcBorders>
              <w:left w:val="double" w:sz="1" w:space="0" w:color="000000" w:themeColor="text1"/>
            </w:tcBorders>
            <w:vAlign w:val="center"/>
          </w:tcPr>
          <w:p w14:paraId="449995DA" w14:textId="27A76955" w:rsidR="00A903C1" w:rsidRPr="000E0044" w:rsidRDefault="00A903C1" w:rsidP="00A903C1">
            <w:pPr>
              <w:jc w:val="center"/>
              <w:rPr>
                <w:rFonts w:ascii="Arial Narrow" w:hAnsi="Arial Narrow" w:cs="Arial"/>
              </w:rPr>
            </w:pPr>
            <w:r w:rsidRPr="000E0044">
              <w:rPr>
                <w:rFonts w:ascii="Arial Narrow" w:hAnsi="Arial Narrow" w:cs="Arial"/>
              </w:rPr>
              <w:t>164003824</w:t>
            </w:r>
          </w:p>
        </w:tc>
        <w:tc>
          <w:tcPr>
            <w:tcW w:w="3207" w:type="dxa"/>
          </w:tcPr>
          <w:p w14:paraId="1B8A6884" w14:textId="2AE9A44F" w:rsidR="00A903C1" w:rsidRPr="000E0044" w:rsidRDefault="00A903C1" w:rsidP="00A903C1">
            <w:pPr>
              <w:jc w:val="center"/>
              <w:rPr>
                <w:rFonts w:ascii="Arial Narrow" w:hAnsi="Arial Narrow" w:cs="Arial"/>
              </w:rPr>
            </w:pPr>
            <w:r w:rsidRPr="000E0044">
              <w:rPr>
                <w:rFonts w:ascii="Arial Narrow" w:hAnsi="Arial Narrow" w:cs="Arial"/>
              </w:rPr>
              <w:t>2024-05-29</w:t>
            </w:r>
          </w:p>
        </w:tc>
        <w:tc>
          <w:tcPr>
            <w:tcW w:w="2660" w:type="dxa"/>
            <w:tcBorders>
              <w:right w:val="double" w:sz="1" w:space="0" w:color="000000" w:themeColor="text1"/>
            </w:tcBorders>
            <w:vAlign w:val="center"/>
          </w:tcPr>
          <w:p w14:paraId="4FEA87B3" w14:textId="72BE49DD" w:rsidR="00A903C1" w:rsidRPr="000E0044" w:rsidRDefault="00A903C1" w:rsidP="00A903C1">
            <w:pPr>
              <w:jc w:val="right"/>
              <w:rPr>
                <w:rFonts w:ascii="Arial Narrow" w:hAnsi="Arial Narrow" w:cs="Arial"/>
              </w:rPr>
            </w:pPr>
            <w:r w:rsidRPr="000E0044">
              <w:rPr>
                <w:rFonts w:ascii="Arial Narrow" w:hAnsi="Arial Narrow" w:cs="Arial"/>
              </w:rPr>
              <w:t>213.411.268,00</w:t>
            </w:r>
          </w:p>
        </w:tc>
      </w:tr>
      <w:tr w:rsidR="00A903C1" w:rsidRPr="000E0044" w14:paraId="55F0E489" w14:textId="77777777" w:rsidTr="00904446">
        <w:trPr>
          <w:trHeight w:val="292"/>
        </w:trPr>
        <w:tc>
          <w:tcPr>
            <w:tcW w:w="2780" w:type="dxa"/>
            <w:tcBorders>
              <w:left w:val="double" w:sz="1" w:space="0" w:color="000000" w:themeColor="text1"/>
            </w:tcBorders>
            <w:vAlign w:val="center"/>
          </w:tcPr>
          <w:p w14:paraId="3D64E8CE" w14:textId="504703AE" w:rsidR="00A903C1" w:rsidRPr="000E0044" w:rsidRDefault="00A903C1" w:rsidP="00A903C1">
            <w:pPr>
              <w:jc w:val="center"/>
              <w:rPr>
                <w:rFonts w:ascii="Arial Narrow" w:hAnsi="Arial Narrow" w:cs="Arial"/>
              </w:rPr>
            </w:pPr>
            <w:r w:rsidRPr="000E0044">
              <w:rPr>
                <w:rFonts w:ascii="Arial Narrow" w:hAnsi="Arial Narrow" w:cs="Arial"/>
              </w:rPr>
              <w:t>216650824</w:t>
            </w:r>
          </w:p>
        </w:tc>
        <w:tc>
          <w:tcPr>
            <w:tcW w:w="3207" w:type="dxa"/>
          </w:tcPr>
          <w:p w14:paraId="1CF63732" w14:textId="27436407" w:rsidR="00A903C1" w:rsidRPr="000E0044" w:rsidRDefault="00A903C1" w:rsidP="00A903C1">
            <w:pPr>
              <w:jc w:val="center"/>
              <w:rPr>
                <w:rFonts w:ascii="Arial Narrow" w:hAnsi="Arial Narrow" w:cs="Arial"/>
              </w:rPr>
            </w:pPr>
            <w:r w:rsidRPr="000E0044">
              <w:rPr>
                <w:rFonts w:ascii="Arial Narrow" w:hAnsi="Arial Narrow" w:cs="Arial"/>
              </w:rPr>
              <w:t>2024-07-05</w:t>
            </w:r>
          </w:p>
        </w:tc>
        <w:tc>
          <w:tcPr>
            <w:tcW w:w="2660" w:type="dxa"/>
            <w:tcBorders>
              <w:right w:val="double" w:sz="1" w:space="0" w:color="000000" w:themeColor="text1"/>
            </w:tcBorders>
            <w:vAlign w:val="center"/>
          </w:tcPr>
          <w:p w14:paraId="78180766" w14:textId="5E8C798D" w:rsidR="00A903C1" w:rsidRPr="000E0044" w:rsidRDefault="00A903C1" w:rsidP="00A903C1">
            <w:pPr>
              <w:jc w:val="right"/>
              <w:rPr>
                <w:rFonts w:ascii="Arial Narrow" w:hAnsi="Arial Narrow" w:cs="Arial"/>
              </w:rPr>
            </w:pPr>
            <w:r w:rsidRPr="000E0044">
              <w:rPr>
                <w:rFonts w:ascii="Arial Narrow" w:hAnsi="Arial Narrow" w:cs="Arial"/>
              </w:rPr>
              <w:t>365.847.888,00</w:t>
            </w:r>
          </w:p>
        </w:tc>
      </w:tr>
      <w:tr w:rsidR="00A903C1" w:rsidRPr="000E0044" w14:paraId="04859FDB" w14:textId="77777777" w:rsidTr="00904446">
        <w:trPr>
          <w:trHeight w:val="292"/>
        </w:trPr>
        <w:tc>
          <w:tcPr>
            <w:tcW w:w="2780" w:type="dxa"/>
            <w:tcBorders>
              <w:left w:val="double" w:sz="1" w:space="0" w:color="000000" w:themeColor="text1"/>
            </w:tcBorders>
            <w:vAlign w:val="center"/>
          </w:tcPr>
          <w:p w14:paraId="004DC67B" w14:textId="73BD7CD8" w:rsidR="00A903C1" w:rsidRPr="000E0044" w:rsidRDefault="00A903C1" w:rsidP="00A903C1">
            <w:pPr>
              <w:jc w:val="center"/>
              <w:rPr>
                <w:rFonts w:ascii="Arial Narrow" w:hAnsi="Arial Narrow" w:cs="Arial"/>
              </w:rPr>
            </w:pPr>
            <w:r w:rsidRPr="000E0044">
              <w:rPr>
                <w:rFonts w:ascii="Arial Narrow" w:hAnsi="Arial Narrow" w:cs="Arial"/>
              </w:rPr>
              <w:t>247784524</w:t>
            </w:r>
          </w:p>
        </w:tc>
        <w:tc>
          <w:tcPr>
            <w:tcW w:w="3207" w:type="dxa"/>
          </w:tcPr>
          <w:p w14:paraId="039B7E9C" w14:textId="4B4B7A45" w:rsidR="00A903C1" w:rsidRPr="000E0044" w:rsidRDefault="00A903C1" w:rsidP="00A903C1">
            <w:pPr>
              <w:jc w:val="center"/>
              <w:rPr>
                <w:rFonts w:ascii="Arial Narrow" w:hAnsi="Arial Narrow" w:cs="Arial"/>
              </w:rPr>
            </w:pPr>
            <w:r w:rsidRPr="000E0044">
              <w:rPr>
                <w:rFonts w:ascii="Arial Narrow" w:hAnsi="Arial Narrow" w:cs="Arial"/>
              </w:rPr>
              <w:t>2024-07-29</w:t>
            </w:r>
          </w:p>
        </w:tc>
        <w:tc>
          <w:tcPr>
            <w:tcW w:w="2660" w:type="dxa"/>
            <w:tcBorders>
              <w:right w:val="double" w:sz="1" w:space="0" w:color="000000" w:themeColor="text1"/>
            </w:tcBorders>
            <w:vAlign w:val="center"/>
          </w:tcPr>
          <w:p w14:paraId="64DB6C4A" w14:textId="3C5D2F8F" w:rsidR="00A903C1" w:rsidRPr="000E0044" w:rsidRDefault="00A903C1" w:rsidP="00A903C1">
            <w:pPr>
              <w:jc w:val="right"/>
              <w:rPr>
                <w:rFonts w:ascii="Arial Narrow" w:hAnsi="Arial Narrow" w:cs="Arial"/>
              </w:rPr>
            </w:pPr>
            <w:r w:rsidRPr="000E0044">
              <w:rPr>
                <w:rFonts w:ascii="Arial Narrow" w:hAnsi="Arial Narrow" w:cs="Arial"/>
              </w:rPr>
              <w:t>193.628.548,00</w:t>
            </w:r>
          </w:p>
        </w:tc>
      </w:tr>
      <w:tr w:rsidR="00A903C1" w:rsidRPr="000E0044" w14:paraId="15DBD966" w14:textId="77777777" w:rsidTr="00904446">
        <w:trPr>
          <w:trHeight w:val="292"/>
        </w:trPr>
        <w:tc>
          <w:tcPr>
            <w:tcW w:w="2780" w:type="dxa"/>
            <w:tcBorders>
              <w:left w:val="double" w:sz="1" w:space="0" w:color="000000" w:themeColor="text1"/>
            </w:tcBorders>
            <w:vAlign w:val="center"/>
          </w:tcPr>
          <w:p w14:paraId="67DB4B16" w14:textId="7F863331" w:rsidR="00A903C1" w:rsidRPr="000E0044" w:rsidRDefault="00A903C1" w:rsidP="00A903C1">
            <w:pPr>
              <w:jc w:val="center"/>
              <w:rPr>
                <w:rFonts w:ascii="Arial Narrow" w:hAnsi="Arial Narrow" w:cs="Arial"/>
              </w:rPr>
            </w:pPr>
            <w:r w:rsidRPr="000E0044">
              <w:rPr>
                <w:rFonts w:ascii="Arial Narrow" w:hAnsi="Arial Narrow" w:cs="Arial"/>
              </w:rPr>
              <w:t>259193324</w:t>
            </w:r>
          </w:p>
        </w:tc>
        <w:tc>
          <w:tcPr>
            <w:tcW w:w="3207" w:type="dxa"/>
          </w:tcPr>
          <w:p w14:paraId="4961794A" w14:textId="3D911DFA" w:rsidR="00A903C1" w:rsidRPr="000E0044" w:rsidRDefault="00A903C1" w:rsidP="00A903C1">
            <w:pPr>
              <w:jc w:val="center"/>
              <w:rPr>
                <w:rFonts w:ascii="Arial Narrow" w:hAnsi="Arial Narrow" w:cs="Arial"/>
              </w:rPr>
            </w:pPr>
            <w:r w:rsidRPr="000E0044">
              <w:rPr>
                <w:rFonts w:ascii="Arial Narrow" w:hAnsi="Arial Narrow" w:cs="Arial"/>
              </w:rPr>
              <w:t>2024-08-05</w:t>
            </w:r>
          </w:p>
        </w:tc>
        <w:tc>
          <w:tcPr>
            <w:tcW w:w="2660" w:type="dxa"/>
            <w:tcBorders>
              <w:right w:val="double" w:sz="1" w:space="0" w:color="000000" w:themeColor="text1"/>
            </w:tcBorders>
            <w:vAlign w:val="center"/>
          </w:tcPr>
          <w:p w14:paraId="6A78447C" w14:textId="4FAF616C" w:rsidR="00A903C1" w:rsidRPr="000E0044" w:rsidRDefault="00A903C1" w:rsidP="00A903C1">
            <w:pPr>
              <w:jc w:val="right"/>
              <w:rPr>
                <w:rFonts w:ascii="Arial Narrow" w:hAnsi="Arial Narrow" w:cs="Arial"/>
              </w:rPr>
            </w:pPr>
            <w:r w:rsidRPr="000E0044">
              <w:rPr>
                <w:rFonts w:ascii="Arial Narrow" w:hAnsi="Arial Narrow" w:cs="Arial"/>
              </w:rPr>
              <w:t>19.782.720,00</w:t>
            </w:r>
          </w:p>
        </w:tc>
      </w:tr>
      <w:tr w:rsidR="00A903C1" w:rsidRPr="000E0044" w14:paraId="03948473" w14:textId="77777777" w:rsidTr="00904446">
        <w:trPr>
          <w:trHeight w:val="292"/>
        </w:trPr>
        <w:tc>
          <w:tcPr>
            <w:tcW w:w="2780" w:type="dxa"/>
            <w:tcBorders>
              <w:left w:val="double" w:sz="1" w:space="0" w:color="000000" w:themeColor="text1"/>
            </w:tcBorders>
            <w:vAlign w:val="center"/>
          </w:tcPr>
          <w:p w14:paraId="0EC0663E" w14:textId="5A66C9A6" w:rsidR="00A903C1" w:rsidRPr="000E0044" w:rsidRDefault="00A903C1" w:rsidP="00A903C1">
            <w:pPr>
              <w:jc w:val="center"/>
              <w:rPr>
                <w:rFonts w:ascii="Arial Narrow" w:hAnsi="Arial Narrow" w:cs="Arial"/>
              </w:rPr>
            </w:pPr>
            <w:r w:rsidRPr="000E0044">
              <w:rPr>
                <w:rFonts w:ascii="Arial Narrow" w:hAnsi="Arial Narrow" w:cs="Arial"/>
              </w:rPr>
              <w:t>349696224</w:t>
            </w:r>
          </w:p>
        </w:tc>
        <w:tc>
          <w:tcPr>
            <w:tcW w:w="3207" w:type="dxa"/>
          </w:tcPr>
          <w:p w14:paraId="061F1F7C" w14:textId="00CEA3CF" w:rsidR="00A903C1" w:rsidRPr="000E0044" w:rsidRDefault="00A903C1" w:rsidP="00A903C1">
            <w:pPr>
              <w:jc w:val="center"/>
              <w:rPr>
                <w:rFonts w:ascii="Arial Narrow" w:hAnsi="Arial Narrow" w:cs="Arial"/>
              </w:rPr>
            </w:pPr>
            <w:r w:rsidRPr="000E0044">
              <w:rPr>
                <w:rFonts w:ascii="Arial Narrow" w:hAnsi="Arial Narrow" w:cs="Arial"/>
              </w:rPr>
              <w:t>2024-0</w:t>
            </w:r>
            <w:r w:rsidRPr="000E0044">
              <w:rPr>
                <w:rFonts w:ascii="Arial Narrow" w:hAnsi="Arial Narrow" w:cs="Arial"/>
              </w:rPr>
              <w:t>9</w:t>
            </w:r>
            <w:r w:rsidRPr="000E0044">
              <w:rPr>
                <w:rFonts w:ascii="Arial Narrow" w:hAnsi="Arial Narrow" w:cs="Arial"/>
              </w:rPr>
              <w:t>-</w:t>
            </w:r>
            <w:r w:rsidRPr="000E0044">
              <w:rPr>
                <w:rFonts w:ascii="Arial Narrow" w:hAnsi="Arial Narrow" w:cs="Arial"/>
              </w:rPr>
              <w:t>27</w:t>
            </w:r>
          </w:p>
        </w:tc>
        <w:tc>
          <w:tcPr>
            <w:tcW w:w="2660" w:type="dxa"/>
            <w:tcBorders>
              <w:right w:val="double" w:sz="1" w:space="0" w:color="000000" w:themeColor="text1"/>
            </w:tcBorders>
            <w:vAlign w:val="center"/>
          </w:tcPr>
          <w:p w14:paraId="73078C0B" w14:textId="16395F07" w:rsidR="00A903C1" w:rsidRPr="000E0044" w:rsidRDefault="00A903C1" w:rsidP="00A903C1">
            <w:pPr>
              <w:jc w:val="right"/>
              <w:rPr>
                <w:rFonts w:ascii="Arial Narrow" w:hAnsi="Arial Narrow" w:cs="Arial"/>
              </w:rPr>
            </w:pPr>
            <w:r w:rsidRPr="000E0044">
              <w:rPr>
                <w:rFonts w:ascii="Arial Narrow" w:hAnsi="Arial Narrow" w:cs="Arial"/>
              </w:rPr>
              <w:t>304.873.240,00</w:t>
            </w:r>
          </w:p>
        </w:tc>
      </w:tr>
      <w:tr w:rsidR="00A903C1" w:rsidRPr="000E0044" w14:paraId="1B2F51B6" w14:textId="77777777" w:rsidTr="00904446">
        <w:trPr>
          <w:trHeight w:val="292"/>
        </w:trPr>
        <w:tc>
          <w:tcPr>
            <w:tcW w:w="2780" w:type="dxa"/>
            <w:tcBorders>
              <w:left w:val="double" w:sz="1" w:space="0" w:color="000000" w:themeColor="text1"/>
            </w:tcBorders>
            <w:vAlign w:val="center"/>
          </w:tcPr>
          <w:p w14:paraId="6147ED1E" w14:textId="3452C00B" w:rsidR="00A903C1" w:rsidRPr="000E0044" w:rsidRDefault="00A903C1" w:rsidP="00A903C1">
            <w:pPr>
              <w:jc w:val="center"/>
              <w:rPr>
                <w:rFonts w:ascii="Arial Narrow" w:hAnsi="Arial Narrow" w:cs="Arial"/>
              </w:rPr>
            </w:pPr>
            <w:r w:rsidRPr="000E0044">
              <w:rPr>
                <w:rFonts w:ascii="Arial Narrow" w:hAnsi="Arial Narrow" w:cs="Arial"/>
              </w:rPr>
              <w:t>405015624</w:t>
            </w:r>
          </w:p>
        </w:tc>
        <w:tc>
          <w:tcPr>
            <w:tcW w:w="3207" w:type="dxa"/>
          </w:tcPr>
          <w:p w14:paraId="1F609255" w14:textId="61886246" w:rsidR="00A903C1" w:rsidRPr="000E0044" w:rsidRDefault="00A903C1" w:rsidP="00A903C1">
            <w:pPr>
              <w:jc w:val="center"/>
              <w:rPr>
                <w:rFonts w:ascii="Arial Narrow" w:hAnsi="Arial Narrow" w:cs="Arial"/>
              </w:rPr>
            </w:pPr>
            <w:r w:rsidRPr="000E0044">
              <w:rPr>
                <w:rFonts w:ascii="Arial Narrow" w:hAnsi="Arial Narrow" w:cs="Arial"/>
              </w:rPr>
              <w:t>2024-</w:t>
            </w:r>
            <w:r w:rsidRPr="000E0044">
              <w:rPr>
                <w:rFonts w:ascii="Arial Narrow" w:hAnsi="Arial Narrow" w:cs="Arial"/>
              </w:rPr>
              <w:t>1</w:t>
            </w:r>
            <w:r w:rsidRPr="000E0044">
              <w:rPr>
                <w:rFonts w:ascii="Arial Narrow" w:hAnsi="Arial Narrow" w:cs="Arial"/>
              </w:rPr>
              <w:t>0-</w:t>
            </w:r>
            <w:r w:rsidRPr="000E0044">
              <w:rPr>
                <w:rFonts w:ascii="Arial Narrow" w:hAnsi="Arial Narrow" w:cs="Arial"/>
              </w:rPr>
              <w:t>31</w:t>
            </w:r>
          </w:p>
        </w:tc>
        <w:tc>
          <w:tcPr>
            <w:tcW w:w="2660" w:type="dxa"/>
            <w:tcBorders>
              <w:right w:val="double" w:sz="1" w:space="0" w:color="000000" w:themeColor="text1"/>
            </w:tcBorders>
            <w:vAlign w:val="center"/>
          </w:tcPr>
          <w:p w14:paraId="56DA9913" w14:textId="31FF4D83" w:rsidR="00A903C1" w:rsidRPr="000E0044" w:rsidRDefault="00A903C1" w:rsidP="00A903C1">
            <w:pPr>
              <w:jc w:val="right"/>
              <w:rPr>
                <w:rFonts w:ascii="Arial Narrow" w:hAnsi="Arial Narrow" w:cs="Arial"/>
              </w:rPr>
            </w:pPr>
            <w:r w:rsidRPr="000E0044">
              <w:rPr>
                <w:rFonts w:ascii="Arial Narrow" w:hAnsi="Arial Narrow" w:cs="Arial"/>
              </w:rPr>
              <w:t>421.252.321,00</w:t>
            </w:r>
          </w:p>
        </w:tc>
      </w:tr>
      <w:tr w:rsidR="00A903C1" w:rsidRPr="000E0044" w14:paraId="325FEFB2" w14:textId="77777777" w:rsidTr="00904446">
        <w:trPr>
          <w:trHeight w:val="292"/>
        </w:trPr>
        <w:tc>
          <w:tcPr>
            <w:tcW w:w="2780" w:type="dxa"/>
            <w:tcBorders>
              <w:left w:val="double" w:sz="1" w:space="0" w:color="000000" w:themeColor="text1"/>
            </w:tcBorders>
            <w:vAlign w:val="center"/>
          </w:tcPr>
          <w:p w14:paraId="701B4264" w14:textId="659E3E8F" w:rsidR="00A903C1" w:rsidRPr="000E0044" w:rsidRDefault="00A903C1" w:rsidP="00A903C1">
            <w:pPr>
              <w:jc w:val="center"/>
              <w:rPr>
                <w:rFonts w:ascii="Arial Narrow" w:hAnsi="Arial Narrow" w:cs="Arial"/>
              </w:rPr>
            </w:pPr>
            <w:r w:rsidRPr="000E0044">
              <w:rPr>
                <w:rFonts w:ascii="Arial Narrow" w:hAnsi="Arial Narrow" w:cs="Arial"/>
              </w:rPr>
              <w:t>423455724</w:t>
            </w:r>
          </w:p>
        </w:tc>
        <w:tc>
          <w:tcPr>
            <w:tcW w:w="3207" w:type="dxa"/>
          </w:tcPr>
          <w:p w14:paraId="60CEE69B" w14:textId="19469B6D" w:rsidR="00A903C1" w:rsidRPr="000E0044" w:rsidRDefault="00A903C1" w:rsidP="00A903C1">
            <w:pPr>
              <w:jc w:val="center"/>
              <w:rPr>
                <w:rFonts w:ascii="Arial Narrow" w:hAnsi="Arial Narrow" w:cs="Arial"/>
              </w:rPr>
            </w:pPr>
            <w:r w:rsidRPr="000E0044">
              <w:rPr>
                <w:rFonts w:ascii="Arial Narrow" w:hAnsi="Arial Narrow" w:cs="Arial"/>
              </w:rPr>
              <w:t>2024-</w:t>
            </w:r>
            <w:r w:rsidRPr="000E0044">
              <w:rPr>
                <w:rFonts w:ascii="Arial Narrow" w:hAnsi="Arial Narrow" w:cs="Arial"/>
              </w:rPr>
              <w:t>11</w:t>
            </w:r>
            <w:r w:rsidRPr="000E0044">
              <w:rPr>
                <w:rFonts w:ascii="Arial Narrow" w:hAnsi="Arial Narrow" w:cs="Arial"/>
              </w:rPr>
              <w:t>-</w:t>
            </w:r>
            <w:r w:rsidRPr="000E0044">
              <w:rPr>
                <w:rFonts w:ascii="Arial Narrow" w:hAnsi="Arial Narrow" w:cs="Arial"/>
              </w:rPr>
              <w:t>12</w:t>
            </w:r>
          </w:p>
        </w:tc>
        <w:tc>
          <w:tcPr>
            <w:tcW w:w="2660" w:type="dxa"/>
            <w:tcBorders>
              <w:right w:val="double" w:sz="1" w:space="0" w:color="000000" w:themeColor="text1"/>
            </w:tcBorders>
            <w:vAlign w:val="center"/>
          </w:tcPr>
          <w:p w14:paraId="7C71BCAB" w14:textId="2A4D5662" w:rsidR="00A903C1" w:rsidRPr="000E0044" w:rsidRDefault="00A903C1" w:rsidP="00A903C1">
            <w:pPr>
              <w:jc w:val="right"/>
              <w:rPr>
                <w:rFonts w:ascii="Arial Narrow" w:hAnsi="Arial Narrow" w:cs="Arial"/>
              </w:rPr>
            </w:pPr>
            <w:r w:rsidRPr="000E0044">
              <w:rPr>
                <w:rFonts w:ascii="Arial Narrow" w:hAnsi="Arial Narrow" w:cs="Arial"/>
              </w:rPr>
              <w:t>158.845.547,00</w:t>
            </w:r>
          </w:p>
        </w:tc>
      </w:tr>
      <w:tr w:rsidR="00A903C1" w:rsidRPr="000E0044" w14:paraId="3C0072A0" w14:textId="77777777" w:rsidTr="00904446">
        <w:trPr>
          <w:trHeight w:val="292"/>
        </w:trPr>
        <w:tc>
          <w:tcPr>
            <w:tcW w:w="2780" w:type="dxa"/>
            <w:tcBorders>
              <w:left w:val="double" w:sz="1" w:space="0" w:color="000000" w:themeColor="text1"/>
            </w:tcBorders>
            <w:vAlign w:val="center"/>
          </w:tcPr>
          <w:p w14:paraId="7EDF7F10" w14:textId="02D2E89E" w:rsidR="00A903C1" w:rsidRPr="000E0044" w:rsidRDefault="00A903C1" w:rsidP="00A903C1">
            <w:pPr>
              <w:jc w:val="center"/>
              <w:rPr>
                <w:rFonts w:ascii="Arial Narrow" w:hAnsi="Arial Narrow" w:cs="Arial"/>
              </w:rPr>
            </w:pPr>
            <w:r w:rsidRPr="000E0044">
              <w:rPr>
                <w:rFonts w:ascii="Arial Narrow" w:hAnsi="Arial Narrow" w:cs="Arial"/>
              </w:rPr>
              <w:t>455022524</w:t>
            </w:r>
          </w:p>
        </w:tc>
        <w:tc>
          <w:tcPr>
            <w:tcW w:w="3207" w:type="dxa"/>
          </w:tcPr>
          <w:p w14:paraId="5F1A74A2" w14:textId="0A6C4811" w:rsidR="00A903C1" w:rsidRPr="000E0044" w:rsidRDefault="00A903C1" w:rsidP="00A903C1">
            <w:pPr>
              <w:jc w:val="center"/>
              <w:rPr>
                <w:rFonts w:ascii="Arial Narrow" w:hAnsi="Arial Narrow" w:cs="Arial"/>
              </w:rPr>
            </w:pPr>
            <w:r w:rsidRPr="000E0044">
              <w:rPr>
                <w:rFonts w:ascii="Arial Narrow" w:hAnsi="Arial Narrow" w:cs="Arial"/>
              </w:rPr>
              <w:t>2024-</w:t>
            </w:r>
            <w:r w:rsidRPr="000E0044">
              <w:rPr>
                <w:rFonts w:ascii="Arial Narrow" w:hAnsi="Arial Narrow" w:cs="Arial"/>
              </w:rPr>
              <w:t>11</w:t>
            </w:r>
            <w:r w:rsidRPr="000E0044">
              <w:rPr>
                <w:rFonts w:ascii="Arial Narrow" w:hAnsi="Arial Narrow" w:cs="Arial"/>
              </w:rPr>
              <w:t>-</w:t>
            </w:r>
            <w:r w:rsidRPr="000E0044">
              <w:rPr>
                <w:rFonts w:ascii="Arial Narrow" w:hAnsi="Arial Narrow" w:cs="Arial"/>
              </w:rPr>
              <w:t>29</w:t>
            </w:r>
          </w:p>
        </w:tc>
        <w:tc>
          <w:tcPr>
            <w:tcW w:w="2660" w:type="dxa"/>
            <w:tcBorders>
              <w:right w:val="double" w:sz="1" w:space="0" w:color="000000" w:themeColor="text1"/>
            </w:tcBorders>
            <w:vAlign w:val="center"/>
          </w:tcPr>
          <w:p w14:paraId="14F95361" w14:textId="73F7C57D" w:rsidR="00A903C1" w:rsidRPr="000E0044" w:rsidRDefault="00A903C1" w:rsidP="00A903C1">
            <w:pPr>
              <w:jc w:val="right"/>
              <w:rPr>
                <w:rFonts w:ascii="Arial Narrow" w:hAnsi="Arial Narrow" w:cs="Arial"/>
              </w:rPr>
            </w:pPr>
            <w:r w:rsidRPr="000E0044">
              <w:rPr>
                <w:rFonts w:ascii="Arial Narrow" w:hAnsi="Arial Narrow" w:cs="Arial"/>
              </w:rPr>
              <w:t>766.810.776,00</w:t>
            </w:r>
          </w:p>
        </w:tc>
      </w:tr>
      <w:tr w:rsidR="00A903C1" w:rsidRPr="000E0044" w14:paraId="32787DB5" w14:textId="77777777" w:rsidTr="00904446">
        <w:trPr>
          <w:trHeight w:val="292"/>
        </w:trPr>
        <w:tc>
          <w:tcPr>
            <w:tcW w:w="2780" w:type="dxa"/>
            <w:tcBorders>
              <w:left w:val="double" w:sz="1" w:space="0" w:color="000000" w:themeColor="text1"/>
            </w:tcBorders>
            <w:vAlign w:val="center"/>
          </w:tcPr>
          <w:p w14:paraId="259B47EA" w14:textId="7032A1C1" w:rsidR="00A903C1" w:rsidRPr="000E0044" w:rsidRDefault="00A903C1" w:rsidP="00A903C1">
            <w:pPr>
              <w:jc w:val="center"/>
              <w:rPr>
                <w:rFonts w:ascii="Arial Narrow" w:hAnsi="Arial Narrow" w:cs="Arial"/>
              </w:rPr>
            </w:pPr>
            <w:r w:rsidRPr="000E0044">
              <w:rPr>
                <w:rFonts w:ascii="Arial Narrow" w:hAnsi="Arial Narrow" w:cs="Arial"/>
              </w:rPr>
              <w:t>485483024</w:t>
            </w:r>
          </w:p>
        </w:tc>
        <w:tc>
          <w:tcPr>
            <w:tcW w:w="3207" w:type="dxa"/>
          </w:tcPr>
          <w:p w14:paraId="51229A1F" w14:textId="7B5F6810" w:rsidR="00A903C1" w:rsidRPr="000E0044" w:rsidRDefault="00A903C1" w:rsidP="00A903C1">
            <w:pPr>
              <w:jc w:val="center"/>
              <w:rPr>
                <w:rFonts w:ascii="Arial Narrow" w:hAnsi="Arial Narrow" w:cs="Arial"/>
              </w:rPr>
            </w:pPr>
            <w:r w:rsidRPr="000E0044">
              <w:rPr>
                <w:rFonts w:ascii="Arial Narrow" w:hAnsi="Arial Narrow" w:cs="Arial"/>
              </w:rPr>
              <w:t>2024-</w:t>
            </w:r>
            <w:r w:rsidRPr="000E0044">
              <w:rPr>
                <w:rFonts w:ascii="Arial Narrow" w:hAnsi="Arial Narrow" w:cs="Arial"/>
              </w:rPr>
              <w:t>12</w:t>
            </w:r>
            <w:r w:rsidRPr="000E0044">
              <w:rPr>
                <w:rFonts w:ascii="Arial Narrow" w:hAnsi="Arial Narrow" w:cs="Arial"/>
              </w:rPr>
              <w:t>-</w:t>
            </w:r>
            <w:r w:rsidRPr="000E0044">
              <w:rPr>
                <w:rFonts w:ascii="Arial Narrow" w:hAnsi="Arial Narrow" w:cs="Arial"/>
              </w:rPr>
              <w:t>13</w:t>
            </w:r>
          </w:p>
        </w:tc>
        <w:tc>
          <w:tcPr>
            <w:tcW w:w="2660" w:type="dxa"/>
            <w:tcBorders>
              <w:right w:val="double" w:sz="1" w:space="0" w:color="000000" w:themeColor="text1"/>
            </w:tcBorders>
            <w:vAlign w:val="center"/>
          </w:tcPr>
          <w:p w14:paraId="377F875B" w14:textId="03604F17" w:rsidR="00A903C1" w:rsidRPr="000E0044" w:rsidRDefault="00A903C1" w:rsidP="00A903C1">
            <w:pPr>
              <w:jc w:val="right"/>
              <w:rPr>
                <w:rFonts w:ascii="Arial Narrow" w:hAnsi="Arial Narrow" w:cs="Arial"/>
              </w:rPr>
            </w:pPr>
            <w:r w:rsidRPr="000E0044">
              <w:rPr>
                <w:rFonts w:ascii="Arial Narrow" w:hAnsi="Arial Narrow" w:cs="Arial"/>
              </w:rPr>
              <w:t>95.910.111,00</w:t>
            </w:r>
          </w:p>
        </w:tc>
      </w:tr>
      <w:tr w:rsidR="00A903C1" w:rsidRPr="000E0044" w14:paraId="2E6537B0" w14:textId="77777777" w:rsidTr="00904446">
        <w:trPr>
          <w:trHeight w:val="292"/>
        </w:trPr>
        <w:tc>
          <w:tcPr>
            <w:tcW w:w="2780" w:type="dxa"/>
            <w:tcBorders>
              <w:left w:val="double" w:sz="1" w:space="0" w:color="000000" w:themeColor="text1"/>
            </w:tcBorders>
            <w:vAlign w:val="center"/>
          </w:tcPr>
          <w:p w14:paraId="178B1562" w14:textId="61745755" w:rsidR="00A903C1" w:rsidRPr="000E0044" w:rsidRDefault="00A903C1" w:rsidP="00A903C1">
            <w:pPr>
              <w:jc w:val="center"/>
              <w:rPr>
                <w:rFonts w:ascii="Arial Narrow" w:hAnsi="Arial Narrow" w:cs="Arial"/>
              </w:rPr>
            </w:pPr>
            <w:r w:rsidRPr="000E0044">
              <w:rPr>
                <w:rFonts w:ascii="Arial Narrow" w:hAnsi="Arial Narrow" w:cs="Arial"/>
              </w:rPr>
              <w:t>516352424</w:t>
            </w:r>
          </w:p>
        </w:tc>
        <w:tc>
          <w:tcPr>
            <w:tcW w:w="3207" w:type="dxa"/>
          </w:tcPr>
          <w:p w14:paraId="4DC0201A" w14:textId="2120B11F" w:rsidR="00A903C1" w:rsidRPr="000E0044" w:rsidRDefault="00A903C1" w:rsidP="00A903C1">
            <w:pPr>
              <w:jc w:val="center"/>
              <w:rPr>
                <w:rFonts w:ascii="Arial Narrow" w:hAnsi="Arial Narrow" w:cs="Arial"/>
              </w:rPr>
            </w:pPr>
            <w:r w:rsidRPr="000E0044">
              <w:rPr>
                <w:rFonts w:ascii="Arial Narrow" w:hAnsi="Arial Narrow" w:cs="Arial"/>
              </w:rPr>
              <w:t>2024-</w:t>
            </w:r>
            <w:r w:rsidRPr="000E0044">
              <w:rPr>
                <w:rFonts w:ascii="Arial Narrow" w:hAnsi="Arial Narrow" w:cs="Arial"/>
              </w:rPr>
              <w:t>12</w:t>
            </w:r>
            <w:r w:rsidRPr="000E0044">
              <w:rPr>
                <w:rFonts w:ascii="Arial Narrow" w:hAnsi="Arial Narrow" w:cs="Arial"/>
              </w:rPr>
              <w:t>-</w:t>
            </w:r>
            <w:r w:rsidRPr="000E0044">
              <w:rPr>
                <w:rFonts w:ascii="Arial Narrow" w:hAnsi="Arial Narrow" w:cs="Arial"/>
              </w:rPr>
              <w:t>26</w:t>
            </w:r>
          </w:p>
        </w:tc>
        <w:tc>
          <w:tcPr>
            <w:tcW w:w="2660" w:type="dxa"/>
            <w:tcBorders>
              <w:right w:val="double" w:sz="1" w:space="0" w:color="000000" w:themeColor="text1"/>
            </w:tcBorders>
            <w:vAlign w:val="center"/>
          </w:tcPr>
          <w:p w14:paraId="5E9C5491" w14:textId="20C6D071" w:rsidR="00A903C1" w:rsidRPr="000E0044" w:rsidRDefault="00A903C1" w:rsidP="00A903C1">
            <w:pPr>
              <w:jc w:val="right"/>
              <w:rPr>
                <w:rFonts w:ascii="Arial Narrow" w:hAnsi="Arial Narrow" w:cs="Arial"/>
              </w:rPr>
            </w:pPr>
            <w:r w:rsidRPr="000E0044">
              <w:rPr>
                <w:rFonts w:ascii="Arial Narrow" w:hAnsi="Arial Narrow" w:cs="Arial"/>
              </w:rPr>
              <w:t>1.692.029.571,00</w:t>
            </w:r>
          </w:p>
        </w:tc>
      </w:tr>
      <w:tr w:rsidR="00A903C1" w:rsidRPr="000E0044" w14:paraId="14FE3474" w14:textId="77777777" w:rsidTr="00904446">
        <w:trPr>
          <w:trHeight w:val="292"/>
        </w:trPr>
        <w:tc>
          <w:tcPr>
            <w:tcW w:w="2780" w:type="dxa"/>
            <w:tcBorders>
              <w:left w:val="double" w:sz="1" w:space="0" w:color="000000" w:themeColor="text1"/>
            </w:tcBorders>
            <w:vAlign w:val="center"/>
          </w:tcPr>
          <w:p w14:paraId="55846EC0" w14:textId="47475024" w:rsidR="00A903C1" w:rsidRPr="000E0044" w:rsidRDefault="00A903C1" w:rsidP="00A903C1">
            <w:pPr>
              <w:jc w:val="center"/>
              <w:rPr>
                <w:rFonts w:ascii="Arial Narrow" w:hAnsi="Arial Narrow" w:cs="Arial"/>
              </w:rPr>
            </w:pPr>
            <w:r w:rsidRPr="000E0044">
              <w:rPr>
                <w:rFonts w:ascii="Arial Narrow" w:hAnsi="Arial Narrow" w:cs="Arial"/>
              </w:rPr>
              <w:t>523553524</w:t>
            </w:r>
          </w:p>
        </w:tc>
        <w:tc>
          <w:tcPr>
            <w:tcW w:w="3207" w:type="dxa"/>
          </w:tcPr>
          <w:p w14:paraId="54999643" w14:textId="471E43A0" w:rsidR="00A903C1" w:rsidRPr="000E0044" w:rsidRDefault="00A903C1" w:rsidP="00A903C1">
            <w:pPr>
              <w:jc w:val="center"/>
              <w:rPr>
                <w:rFonts w:ascii="Arial Narrow" w:hAnsi="Arial Narrow" w:cs="Arial"/>
              </w:rPr>
            </w:pPr>
            <w:r w:rsidRPr="000E0044">
              <w:rPr>
                <w:rFonts w:ascii="Arial Narrow" w:hAnsi="Arial Narrow" w:cs="Arial"/>
              </w:rPr>
              <w:t>2024-12-2</w:t>
            </w:r>
            <w:r w:rsidRPr="000E0044">
              <w:rPr>
                <w:rFonts w:ascii="Arial Narrow" w:hAnsi="Arial Narrow" w:cs="Arial"/>
              </w:rPr>
              <w:t>7</w:t>
            </w:r>
          </w:p>
        </w:tc>
        <w:tc>
          <w:tcPr>
            <w:tcW w:w="2660" w:type="dxa"/>
            <w:tcBorders>
              <w:right w:val="double" w:sz="1" w:space="0" w:color="000000" w:themeColor="text1"/>
            </w:tcBorders>
            <w:vAlign w:val="center"/>
          </w:tcPr>
          <w:p w14:paraId="2326725E" w14:textId="0637438A" w:rsidR="00A903C1" w:rsidRPr="000E0044" w:rsidRDefault="00A903C1" w:rsidP="00A903C1">
            <w:pPr>
              <w:jc w:val="right"/>
              <w:rPr>
                <w:rFonts w:ascii="Arial Narrow" w:hAnsi="Arial Narrow" w:cs="Arial"/>
              </w:rPr>
            </w:pPr>
            <w:r w:rsidRPr="000E0044">
              <w:rPr>
                <w:rFonts w:ascii="Arial Narrow" w:hAnsi="Arial Narrow" w:cs="Arial"/>
              </w:rPr>
              <w:t>708.346.196,35</w:t>
            </w:r>
          </w:p>
        </w:tc>
      </w:tr>
      <w:tr w:rsidR="00A903C1" w:rsidRPr="000E0044" w14:paraId="6BB99051" w14:textId="77777777" w:rsidTr="00904446">
        <w:trPr>
          <w:trHeight w:val="292"/>
        </w:trPr>
        <w:tc>
          <w:tcPr>
            <w:tcW w:w="2780" w:type="dxa"/>
            <w:tcBorders>
              <w:left w:val="double" w:sz="1" w:space="0" w:color="000000" w:themeColor="text1"/>
            </w:tcBorders>
            <w:vAlign w:val="center"/>
          </w:tcPr>
          <w:p w14:paraId="662BC29A" w14:textId="15DA3D03" w:rsidR="00A903C1" w:rsidRPr="000E0044" w:rsidRDefault="00A903C1" w:rsidP="00A903C1">
            <w:pPr>
              <w:jc w:val="center"/>
              <w:rPr>
                <w:rFonts w:ascii="Arial Narrow" w:hAnsi="Arial Narrow" w:cs="Arial"/>
              </w:rPr>
            </w:pPr>
            <w:r w:rsidRPr="000E0044">
              <w:rPr>
                <w:rFonts w:ascii="Arial Narrow" w:hAnsi="Arial Narrow" w:cs="Arial"/>
              </w:rPr>
              <w:t>114178925</w:t>
            </w:r>
          </w:p>
        </w:tc>
        <w:tc>
          <w:tcPr>
            <w:tcW w:w="3207" w:type="dxa"/>
          </w:tcPr>
          <w:p w14:paraId="37D58BAD" w14:textId="4BCCFA35" w:rsidR="00A903C1" w:rsidRPr="000E0044" w:rsidRDefault="00A903C1" w:rsidP="00A903C1">
            <w:pPr>
              <w:jc w:val="center"/>
              <w:rPr>
                <w:rFonts w:ascii="Arial Narrow" w:hAnsi="Arial Narrow" w:cs="Arial"/>
              </w:rPr>
            </w:pPr>
            <w:r w:rsidRPr="000E0044">
              <w:rPr>
                <w:rFonts w:ascii="Arial Narrow" w:hAnsi="Arial Narrow" w:cs="Arial"/>
              </w:rPr>
              <w:t>202</w:t>
            </w:r>
            <w:r w:rsidRPr="000E0044">
              <w:rPr>
                <w:rFonts w:ascii="Arial Narrow" w:hAnsi="Arial Narrow" w:cs="Arial"/>
              </w:rPr>
              <w:t>5</w:t>
            </w:r>
            <w:r w:rsidRPr="000E0044">
              <w:rPr>
                <w:rFonts w:ascii="Arial Narrow" w:hAnsi="Arial Narrow" w:cs="Arial"/>
              </w:rPr>
              <w:t>-</w:t>
            </w:r>
            <w:r w:rsidRPr="000E0044">
              <w:rPr>
                <w:rFonts w:ascii="Arial Narrow" w:hAnsi="Arial Narrow" w:cs="Arial"/>
              </w:rPr>
              <w:t>04</w:t>
            </w:r>
            <w:r w:rsidRPr="000E0044">
              <w:rPr>
                <w:rFonts w:ascii="Arial Narrow" w:hAnsi="Arial Narrow" w:cs="Arial"/>
              </w:rPr>
              <w:t>-2</w:t>
            </w:r>
            <w:r w:rsidRPr="000E0044">
              <w:rPr>
                <w:rFonts w:ascii="Arial Narrow" w:hAnsi="Arial Narrow" w:cs="Arial"/>
              </w:rPr>
              <w:t>1</w:t>
            </w:r>
          </w:p>
        </w:tc>
        <w:tc>
          <w:tcPr>
            <w:tcW w:w="2660" w:type="dxa"/>
            <w:tcBorders>
              <w:right w:val="double" w:sz="1" w:space="0" w:color="000000" w:themeColor="text1"/>
            </w:tcBorders>
            <w:vAlign w:val="center"/>
          </w:tcPr>
          <w:p w14:paraId="165C3DBF" w14:textId="1126B95C" w:rsidR="00A903C1" w:rsidRPr="000E0044" w:rsidRDefault="00A903C1" w:rsidP="00A903C1">
            <w:pPr>
              <w:jc w:val="right"/>
              <w:rPr>
                <w:rFonts w:ascii="Arial Narrow" w:hAnsi="Arial Narrow" w:cs="Arial"/>
              </w:rPr>
            </w:pPr>
            <w:r w:rsidRPr="000E0044">
              <w:rPr>
                <w:rFonts w:ascii="Arial Narrow" w:hAnsi="Arial Narrow" w:cs="Arial"/>
              </w:rPr>
              <w:t>365.624.969,11</w:t>
            </w:r>
          </w:p>
        </w:tc>
      </w:tr>
      <w:tr w:rsidR="00A903C1" w:rsidRPr="000E0044" w14:paraId="113C31CD" w14:textId="77777777" w:rsidTr="00904446">
        <w:trPr>
          <w:trHeight w:val="292"/>
        </w:trPr>
        <w:tc>
          <w:tcPr>
            <w:tcW w:w="2780" w:type="dxa"/>
            <w:tcBorders>
              <w:left w:val="double" w:sz="1" w:space="0" w:color="000000" w:themeColor="text1"/>
            </w:tcBorders>
            <w:vAlign w:val="center"/>
          </w:tcPr>
          <w:p w14:paraId="1A421E8F" w14:textId="43BF4DBE" w:rsidR="00A903C1" w:rsidRPr="000E0044" w:rsidRDefault="00A903C1" w:rsidP="005E568D">
            <w:pPr>
              <w:jc w:val="center"/>
              <w:rPr>
                <w:rFonts w:ascii="Arial Narrow" w:hAnsi="Arial Narrow" w:cs="Arial"/>
              </w:rPr>
            </w:pPr>
            <w:r w:rsidRPr="000E0044">
              <w:rPr>
                <w:rFonts w:ascii="Arial Narrow" w:hAnsi="Arial Narrow" w:cs="Arial"/>
              </w:rPr>
              <w:t>202502025</w:t>
            </w:r>
          </w:p>
        </w:tc>
        <w:tc>
          <w:tcPr>
            <w:tcW w:w="3207" w:type="dxa"/>
          </w:tcPr>
          <w:p w14:paraId="759B094C" w14:textId="78DA26E0" w:rsidR="00A903C1" w:rsidRPr="000E0044" w:rsidRDefault="00A903C1" w:rsidP="00A903C1">
            <w:pPr>
              <w:jc w:val="center"/>
              <w:rPr>
                <w:rFonts w:ascii="Arial Narrow" w:hAnsi="Arial Narrow" w:cs="Arial"/>
              </w:rPr>
            </w:pPr>
            <w:r w:rsidRPr="000E0044">
              <w:rPr>
                <w:rFonts w:ascii="Arial Narrow" w:hAnsi="Arial Narrow" w:cs="Arial"/>
              </w:rPr>
              <w:t>2025-0</w:t>
            </w:r>
            <w:r w:rsidRPr="000E0044">
              <w:rPr>
                <w:rFonts w:ascii="Arial Narrow" w:hAnsi="Arial Narrow" w:cs="Arial"/>
              </w:rPr>
              <w:t>6</w:t>
            </w:r>
            <w:r w:rsidRPr="000E0044">
              <w:rPr>
                <w:rFonts w:ascii="Arial Narrow" w:hAnsi="Arial Narrow" w:cs="Arial"/>
              </w:rPr>
              <w:t>-2</w:t>
            </w:r>
            <w:r w:rsidRPr="000E0044">
              <w:rPr>
                <w:rFonts w:ascii="Arial Narrow" w:hAnsi="Arial Narrow" w:cs="Arial"/>
              </w:rPr>
              <w:t>4</w:t>
            </w:r>
          </w:p>
        </w:tc>
        <w:tc>
          <w:tcPr>
            <w:tcW w:w="2660" w:type="dxa"/>
            <w:tcBorders>
              <w:right w:val="double" w:sz="1" w:space="0" w:color="000000" w:themeColor="text1"/>
            </w:tcBorders>
            <w:vAlign w:val="center"/>
          </w:tcPr>
          <w:p w14:paraId="57C08F09" w14:textId="15A1C90E" w:rsidR="00A903C1" w:rsidRPr="000E0044" w:rsidRDefault="00A903C1" w:rsidP="00A903C1">
            <w:pPr>
              <w:jc w:val="right"/>
              <w:rPr>
                <w:rFonts w:ascii="Arial Narrow" w:hAnsi="Arial Narrow" w:cs="Arial"/>
              </w:rPr>
            </w:pPr>
            <w:r w:rsidRPr="000E0044">
              <w:rPr>
                <w:rFonts w:ascii="Arial Narrow" w:hAnsi="Arial Narrow" w:cs="Arial"/>
              </w:rPr>
              <w:t>48.449.680,23</w:t>
            </w:r>
          </w:p>
        </w:tc>
      </w:tr>
      <w:tr w:rsidR="00A903C1" w:rsidRPr="000E0044" w14:paraId="61447037" w14:textId="77777777" w:rsidTr="00904446">
        <w:trPr>
          <w:trHeight w:val="292"/>
        </w:trPr>
        <w:tc>
          <w:tcPr>
            <w:tcW w:w="2780" w:type="dxa"/>
            <w:tcBorders>
              <w:left w:val="double" w:sz="1" w:space="0" w:color="000000" w:themeColor="text1"/>
            </w:tcBorders>
            <w:vAlign w:val="center"/>
          </w:tcPr>
          <w:p w14:paraId="3EFAAC9C" w14:textId="2F182685" w:rsidR="00A903C1" w:rsidRPr="000E0044" w:rsidRDefault="00A903C1" w:rsidP="00A903C1">
            <w:pPr>
              <w:jc w:val="center"/>
              <w:rPr>
                <w:rFonts w:ascii="Arial Narrow" w:hAnsi="Arial Narrow" w:cs="Arial"/>
              </w:rPr>
            </w:pPr>
            <w:r w:rsidRPr="000E0044">
              <w:rPr>
                <w:rFonts w:ascii="Arial Narrow" w:hAnsi="Arial Narrow" w:cs="Arial"/>
              </w:rPr>
              <w:t>255932725</w:t>
            </w:r>
          </w:p>
        </w:tc>
        <w:tc>
          <w:tcPr>
            <w:tcW w:w="3207" w:type="dxa"/>
          </w:tcPr>
          <w:p w14:paraId="31BCA0EF" w14:textId="7E26EF78" w:rsidR="00A903C1" w:rsidRPr="000E0044" w:rsidRDefault="00A903C1" w:rsidP="00A903C1">
            <w:pPr>
              <w:jc w:val="center"/>
              <w:rPr>
                <w:rFonts w:ascii="Arial Narrow" w:hAnsi="Arial Narrow" w:cs="Arial"/>
              </w:rPr>
            </w:pPr>
            <w:r w:rsidRPr="000E0044">
              <w:rPr>
                <w:rFonts w:ascii="Arial Narrow" w:hAnsi="Arial Narrow" w:cs="Arial"/>
              </w:rPr>
              <w:t>2025-0</w:t>
            </w:r>
            <w:r w:rsidRPr="000E0044">
              <w:rPr>
                <w:rFonts w:ascii="Arial Narrow" w:hAnsi="Arial Narrow" w:cs="Arial"/>
              </w:rPr>
              <w:t>7</w:t>
            </w:r>
            <w:r w:rsidRPr="000E0044">
              <w:rPr>
                <w:rFonts w:ascii="Arial Narrow" w:hAnsi="Arial Narrow" w:cs="Arial"/>
              </w:rPr>
              <w:t>-2</w:t>
            </w:r>
            <w:r w:rsidRPr="000E0044">
              <w:rPr>
                <w:rFonts w:ascii="Arial Narrow" w:hAnsi="Arial Narrow" w:cs="Arial"/>
              </w:rPr>
              <w:t>4</w:t>
            </w:r>
          </w:p>
        </w:tc>
        <w:tc>
          <w:tcPr>
            <w:tcW w:w="2660" w:type="dxa"/>
            <w:tcBorders>
              <w:right w:val="double" w:sz="1" w:space="0" w:color="000000" w:themeColor="text1"/>
            </w:tcBorders>
            <w:vAlign w:val="center"/>
          </w:tcPr>
          <w:p w14:paraId="2C76B682" w14:textId="7AAACE43" w:rsidR="00A903C1" w:rsidRPr="000E0044" w:rsidRDefault="00A903C1" w:rsidP="00A903C1">
            <w:pPr>
              <w:jc w:val="right"/>
              <w:rPr>
                <w:rFonts w:ascii="Arial Narrow" w:hAnsi="Arial Narrow" w:cs="Arial"/>
              </w:rPr>
            </w:pPr>
            <w:r w:rsidRPr="000E0044">
              <w:rPr>
                <w:rFonts w:ascii="Arial Narrow" w:hAnsi="Arial Narrow" w:cs="Arial"/>
              </w:rPr>
              <w:t>562.235.853,76</w:t>
            </w:r>
          </w:p>
        </w:tc>
      </w:tr>
      <w:tr w:rsidR="00A903C1" w:rsidRPr="000E0044" w14:paraId="489F2917" w14:textId="77777777" w:rsidTr="00904446">
        <w:trPr>
          <w:trHeight w:val="292"/>
        </w:trPr>
        <w:tc>
          <w:tcPr>
            <w:tcW w:w="2780" w:type="dxa"/>
            <w:tcBorders>
              <w:left w:val="double" w:sz="1" w:space="0" w:color="000000" w:themeColor="text1"/>
            </w:tcBorders>
            <w:vAlign w:val="center"/>
          </w:tcPr>
          <w:p w14:paraId="7F14F3D7" w14:textId="4C8A7DE1" w:rsidR="00A903C1" w:rsidRPr="000E0044" w:rsidRDefault="00A903C1" w:rsidP="00A903C1">
            <w:pPr>
              <w:jc w:val="center"/>
              <w:rPr>
                <w:rFonts w:ascii="Arial Narrow" w:hAnsi="Arial Narrow" w:cs="Arial"/>
              </w:rPr>
            </w:pPr>
            <w:r w:rsidRPr="000E0044">
              <w:rPr>
                <w:rFonts w:ascii="Arial Narrow" w:hAnsi="Arial Narrow" w:cs="Arial"/>
              </w:rPr>
              <w:lastRenderedPageBreak/>
              <w:t>303714225</w:t>
            </w:r>
          </w:p>
        </w:tc>
        <w:tc>
          <w:tcPr>
            <w:tcW w:w="3207" w:type="dxa"/>
          </w:tcPr>
          <w:p w14:paraId="61DB8CCB" w14:textId="55573C3D" w:rsidR="00A903C1" w:rsidRPr="000E0044" w:rsidRDefault="00A903C1" w:rsidP="00A903C1">
            <w:pPr>
              <w:jc w:val="center"/>
              <w:rPr>
                <w:rFonts w:ascii="Arial Narrow" w:hAnsi="Arial Narrow" w:cs="Arial"/>
              </w:rPr>
            </w:pPr>
            <w:r w:rsidRPr="000E0044">
              <w:rPr>
                <w:rFonts w:ascii="Arial Narrow" w:hAnsi="Arial Narrow" w:cs="Arial"/>
              </w:rPr>
              <w:t>2025-0</w:t>
            </w:r>
            <w:r w:rsidRPr="000E0044">
              <w:rPr>
                <w:rFonts w:ascii="Arial Narrow" w:hAnsi="Arial Narrow" w:cs="Arial"/>
              </w:rPr>
              <w:t>8</w:t>
            </w:r>
            <w:r w:rsidRPr="000E0044">
              <w:rPr>
                <w:rFonts w:ascii="Arial Narrow" w:hAnsi="Arial Narrow" w:cs="Arial"/>
              </w:rPr>
              <w:t>-2</w:t>
            </w:r>
            <w:r w:rsidRPr="000E0044">
              <w:rPr>
                <w:rFonts w:ascii="Arial Narrow" w:hAnsi="Arial Narrow" w:cs="Arial"/>
              </w:rPr>
              <w:t>6</w:t>
            </w:r>
          </w:p>
        </w:tc>
        <w:tc>
          <w:tcPr>
            <w:tcW w:w="2660" w:type="dxa"/>
            <w:tcBorders>
              <w:right w:val="double" w:sz="1" w:space="0" w:color="000000" w:themeColor="text1"/>
            </w:tcBorders>
            <w:vAlign w:val="center"/>
          </w:tcPr>
          <w:p w14:paraId="3EB5342B" w14:textId="05B7D8AE" w:rsidR="00A903C1" w:rsidRPr="000E0044" w:rsidRDefault="00A903C1" w:rsidP="00A903C1">
            <w:pPr>
              <w:jc w:val="right"/>
              <w:rPr>
                <w:rFonts w:ascii="Arial Narrow" w:hAnsi="Arial Narrow" w:cs="Arial"/>
              </w:rPr>
            </w:pPr>
            <w:r w:rsidRPr="000E0044">
              <w:rPr>
                <w:rFonts w:ascii="Arial Narrow" w:hAnsi="Arial Narrow" w:cs="Arial"/>
              </w:rPr>
              <w:t>1.861.219.451,21</w:t>
            </w:r>
          </w:p>
        </w:tc>
      </w:tr>
      <w:tr w:rsidR="003A4440" w:rsidRPr="000E0044" w14:paraId="5EC82E76" w14:textId="77777777" w:rsidTr="00573F5F">
        <w:trPr>
          <w:trHeight w:val="292"/>
        </w:trPr>
        <w:tc>
          <w:tcPr>
            <w:tcW w:w="2780" w:type="dxa"/>
            <w:tcBorders>
              <w:left w:val="double" w:sz="1" w:space="0" w:color="000000" w:themeColor="text1"/>
            </w:tcBorders>
            <w:vAlign w:val="center"/>
          </w:tcPr>
          <w:p w14:paraId="52EF737C" w14:textId="3BD224C9" w:rsidR="003A4440" w:rsidRPr="000E0044" w:rsidRDefault="003A4440" w:rsidP="003A4440">
            <w:pPr>
              <w:jc w:val="center"/>
              <w:rPr>
                <w:rFonts w:ascii="Arial Narrow" w:hAnsi="Arial Narrow" w:cs="Arial"/>
              </w:rPr>
            </w:pPr>
            <w:r w:rsidRPr="000E0044">
              <w:rPr>
                <w:rFonts w:ascii="Arial Narrow" w:hAnsi="Arial Narrow" w:cs="Arial"/>
              </w:rPr>
              <w:t>390482725</w:t>
            </w:r>
          </w:p>
        </w:tc>
        <w:tc>
          <w:tcPr>
            <w:tcW w:w="3207" w:type="dxa"/>
          </w:tcPr>
          <w:p w14:paraId="472E3237" w14:textId="7A7A5B25" w:rsidR="003A4440" w:rsidRPr="000E0044" w:rsidRDefault="003A4440" w:rsidP="003A4440">
            <w:pPr>
              <w:jc w:val="center"/>
              <w:rPr>
                <w:rFonts w:ascii="Arial Narrow" w:hAnsi="Arial Narrow" w:cs="Arial"/>
              </w:rPr>
            </w:pPr>
            <w:r w:rsidRPr="000E0044">
              <w:rPr>
                <w:rFonts w:ascii="Arial Narrow" w:hAnsi="Arial Narrow" w:cs="Arial"/>
              </w:rPr>
              <w:t>2025-</w:t>
            </w:r>
            <w:r w:rsidRPr="000E0044">
              <w:rPr>
                <w:rFonts w:ascii="Arial Narrow" w:hAnsi="Arial Narrow" w:cs="Arial"/>
              </w:rPr>
              <w:t>1</w:t>
            </w:r>
            <w:r w:rsidRPr="000E0044">
              <w:rPr>
                <w:rFonts w:ascii="Arial Narrow" w:hAnsi="Arial Narrow" w:cs="Arial"/>
              </w:rPr>
              <w:t>0-1</w:t>
            </w:r>
            <w:r w:rsidRPr="000E0044">
              <w:rPr>
                <w:rFonts w:ascii="Arial Narrow" w:hAnsi="Arial Narrow" w:cs="Arial"/>
              </w:rPr>
              <w:t>6</w:t>
            </w:r>
          </w:p>
        </w:tc>
        <w:tc>
          <w:tcPr>
            <w:tcW w:w="2660" w:type="dxa"/>
            <w:tcBorders>
              <w:right w:val="double" w:sz="1" w:space="0" w:color="000000" w:themeColor="text1"/>
            </w:tcBorders>
            <w:vAlign w:val="center"/>
          </w:tcPr>
          <w:p w14:paraId="52493D79" w14:textId="5DF21E54" w:rsidR="003A4440" w:rsidRPr="000E0044" w:rsidRDefault="003A4440" w:rsidP="003A4440">
            <w:pPr>
              <w:jc w:val="right"/>
              <w:rPr>
                <w:rFonts w:ascii="Arial Narrow" w:hAnsi="Arial Narrow" w:cs="Arial"/>
              </w:rPr>
            </w:pPr>
            <w:r w:rsidRPr="000E0044">
              <w:rPr>
                <w:rFonts w:ascii="Arial Narrow" w:hAnsi="Arial Narrow" w:cs="Arial"/>
              </w:rPr>
              <w:t>69.437.499,60</w:t>
            </w:r>
          </w:p>
        </w:tc>
      </w:tr>
      <w:tr w:rsidR="003A4440" w:rsidRPr="000E0044" w14:paraId="26194345" w14:textId="77777777" w:rsidTr="00573F5F">
        <w:trPr>
          <w:trHeight w:val="292"/>
        </w:trPr>
        <w:tc>
          <w:tcPr>
            <w:tcW w:w="2780" w:type="dxa"/>
            <w:tcBorders>
              <w:left w:val="double" w:sz="1" w:space="0" w:color="000000" w:themeColor="text1"/>
            </w:tcBorders>
            <w:vAlign w:val="center"/>
          </w:tcPr>
          <w:p w14:paraId="151A5715" w14:textId="07D9FC9A" w:rsidR="003A4440" w:rsidRPr="000E0044" w:rsidRDefault="003A4440" w:rsidP="003A4440">
            <w:pPr>
              <w:jc w:val="center"/>
              <w:rPr>
                <w:rFonts w:ascii="Arial Narrow" w:hAnsi="Arial Narrow" w:cs="Arial"/>
              </w:rPr>
            </w:pPr>
            <w:r w:rsidRPr="000E0044">
              <w:rPr>
                <w:rFonts w:ascii="Arial Narrow" w:hAnsi="Arial Narrow" w:cs="Arial"/>
              </w:rPr>
              <w:t>41252226</w:t>
            </w:r>
          </w:p>
        </w:tc>
        <w:tc>
          <w:tcPr>
            <w:tcW w:w="3207" w:type="dxa"/>
          </w:tcPr>
          <w:p w14:paraId="2E8B85CA" w14:textId="1A7E02ED" w:rsidR="003A4440" w:rsidRPr="000E0044" w:rsidRDefault="003A4440" w:rsidP="003A4440">
            <w:pPr>
              <w:jc w:val="center"/>
              <w:rPr>
                <w:rFonts w:ascii="Arial Narrow" w:hAnsi="Arial Narrow" w:cs="Arial"/>
              </w:rPr>
            </w:pPr>
            <w:r w:rsidRPr="000E0044">
              <w:rPr>
                <w:rFonts w:ascii="Arial Narrow" w:hAnsi="Arial Narrow" w:cs="Arial"/>
              </w:rPr>
              <w:t>202</w:t>
            </w:r>
            <w:r w:rsidRPr="000E0044">
              <w:rPr>
                <w:rFonts w:ascii="Arial Narrow" w:hAnsi="Arial Narrow" w:cs="Arial"/>
              </w:rPr>
              <w:t>6</w:t>
            </w:r>
            <w:r w:rsidRPr="000E0044">
              <w:rPr>
                <w:rFonts w:ascii="Arial Narrow" w:hAnsi="Arial Narrow" w:cs="Arial"/>
              </w:rPr>
              <w:t>-0</w:t>
            </w:r>
            <w:r w:rsidRPr="000E0044">
              <w:rPr>
                <w:rFonts w:ascii="Arial Narrow" w:hAnsi="Arial Narrow" w:cs="Arial"/>
              </w:rPr>
              <w:t>2</w:t>
            </w:r>
            <w:r w:rsidRPr="000E0044">
              <w:rPr>
                <w:rFonts w:ascii="Arial Narrow" w:hAnsi="Arial Narrow" w:cs="Arial"/>
              </w:rPr>
              <w:t>-2</w:t>
            </w:r>
            <w:r w:rsidRPr="000E0044">
              <w:rPr>
                <w:rFonts w:ascii="Arial Narrow" w:hAnsi="Arial Narrow" w:cs="Arial"/>
              </w:rPr>
              <w:t>5</w:t>
            </w:r>
          </w:p>
        </w:tc>
        <w:tc>
          <w:tcPr>
            <w:tcW w:w="2660" w:type="dxa"/>
            <w:tcBorders>
              <w:right w:val="double" w:sz="1" w:space="0" w:color="000000" w:themeColor="text1"/>
            </w:tcBorders>
            <w:vAlign w:val="center"/>
          </w:tcPr>
          <w:p w14:paraId="399862F6" w14:textId="2C8257C8" w:rsidR="003A4440" w:rsidRPr="000E0044" w:rsidRDefault="003A4440" w:rsidP="003A4440">
            <w:pPr>
              <w:jc w:val="right"/>
              <w:rPr>
                <w:rFonts w:ascii="Arial Narrow" w:hAnsi="Arial Narrow" w:cs="Arial"/>
              </w:rPr>
            </w:pPr>
            <w:r w:rsidRPr="000E0044">
              <w:rPr>
                <w:rFonts w:ascii="Arial Narrow" w:hAnsi="Arial Narrow" w:cs="Arial"/>
              </w:rPr>
              <w:t>149.119.899,60</w:t>
            </w:r>
          </w:p>
        </w:tc>
      </w:tr>
      <w:tr w:rsidR="003A4440" w:rsidRPr="000E0044" w14:paraId="0E68B0DD" w14:textId="77777777" w:rsidTr="00573F5F">
        <w:trPr>
          <w:trHeight w:val="292"/>
        </w:trPr>
        <w:tc>
          <w:tcPr>
            <w:tcW w:w="2780" w:type="dxa"/>
            <w:tcBorders>
              <w:left w:val="double" w:sz="1" w:space="0" w:color="000000" w:themeColor="text1"/>
            </w:tcBorders>
            <w:vAlign w:val="center"/>
          </w:tcPr>
          <w:p w14:paraId="726E8099" w14:textId="50BC61A8" w:rsidR="003A4440" w:rsidRPr="000E0044" w:rsidRDefault="003A4440" w:rsidP="003A4440">
            <w:pPr>
              <w:jc w:val="center"/>
              <w:rPr>
                <w:rFonts w:ascii="Arial Narrow" w:hAnsi="Arial Narrow" w:cs="Arial"/>
              </w:rPr>
            </w:pPr>
            <w:r w:rsidRPr="000E0044">
              <w:rPr>
                <w:rFonts w:ascii="Arial Narrow" w:hAnsi="Arial Narrow" w:cs="Arial"/>
              </w:rPr>
              <w:t>41252526</w:t>
            </w:r>
          </w:p>
        </w:tc>
        <w:tc>
          <w:tcPr>
            <w:tcW w:w="3207" w:type="dxa"/>
          </w:tcPr>
          <w:p w14:paraId="144854E9" w14:textId="1EA94685" w:rsidR="003A4440" w:rsidRPr="000E0044" w:rsidRDefault="003A4440" w:rsidP="003A4440">
            <w:pPr>
              <w:jc w:val="center"/>
              <w:rPr>
                <w:rFonts w:ascii="Arial Narrow" w:hAnsi="Arial Narrow" w:cs="Arial"/>
              </w:rPr>
            </w:pPr>
            <w:r w:rsidRPr="000E0044">
              <w:rPr>
                <w:rFonts w:ascii="Arial Narrow" w:hAnsi="Arial Narrow" w:cs="Arial"/>
              </w:rPr>
              <w:t>2026-02-25</w:t>
            </w:r>
          </w:p>
        </w:tc>
        <w:tc>
          <w:tcPr>
            <w:tcW w:w="2660" w:type="dxa"/>
            <w:tcBorders>
              <w:right w:val="double" w:sz="1" w:space="0" w:color="000000" w:themeColor="text1"/>
            </w:tcBorders>
            <w:vAlign w:val="center"/>
          </w:tcPr>
          <w:p w14:paraId="35EE34B4" w14:textId="1F6E5047" w:rsidR="003A4440" w:rsidRPr="000E0044" w:rsidRDefault="003A4440" w:rsidP="003A4440">
            <w:pPr>
              <w:jc w:val="right"/>
              <w:rPr>
                <w:rFonts w:ascii="Arial Narrow" w:hAnsi="Arial Narrow" w:cs="Arial"/>
              </w:rPr>
            </w:pPr>
            <w:r w:rsidRPr="000E0044">
              <w:rPr>
                <w:rFonts w:ascii="Arial Narrow" w:hAnsi="Arial Narrow" w:cs="Arial"/>
              </w:rPr>
              <w:t>220.309.483,80</w:t>
            </w:r>
          </w:p>
        </w:tc>
      </w:tr>
      <w:tr w:rsidR="00B10EB1" w:rsidRPr="000E0044" w14:paraId="6EB1ADF8" w14:textId="77777777" w:rsidTr="10A185E0">
        <w:trPr>
          <w:trHeight w:val="287"/>
        </w:trPr>
        <w:tc>
          <w:tcPr>
            <w:tcW w:w="5987" w:type="dxa"/>
            <w:gridSpan w:val="2"/>
            <w:tcBorders>
              <w:left w:val="double" w:sz="1" w:space="0" w:color="000000" w:themeColor="text1"/>
            </w:tcBorders>
          </w:tcPr>
          <w:p w14:paraId="4F0328D9" w14:textId="2CCC55FF" w:rsidR="00B10EB1" w:rsidRPr="000E0044" w:rsidRDefault="5EC05783" w:rsidP="10A185E0">
            <w:pPr>
              <w:tabs>
                <w:tab w:val="left" w:pos="3544"/>
                <w:tab w:val="center" w:pos="3686"/>
                <w:tab w:val="right" w:pos="8504"/>
              </w:tabs>
              <w:contextualSpacing/>
              <w:rPr>
                <w:rFonts w:ascii="Arial Narrow" w:eastAsia="Nunito" w:hAnsi="Arial Narrow" w:cs="Nunito"/>
                <w:lang w:val="es-CO"/>
              </w:rPr>
            </w:pPr>
            <w:r w:rsidRPr="000E0044">
              <w:rPr>
                <w:rFonts w:ascii="Arial Narrow" w:eastAsia="Nunito" w:hAnsi="Arial Narrow" w:cs="Nunito"/>
                <w:lang w:val="es-CO"/>
              </w:rPr>
              <w:t>TOTAL</w:t>
            </w:r>
          </w:p>
        </w:tc>
        <w:tc>
          <w:tcPr>
            <w:tcW w:w="2660" w:type="dxa"/>
            <w:tcBorders>
              <w:right w:val="double" w:sz="1" w:space="0" w:color="000000" w:themeColor="text1"/>
            </w:tcBorders>
          </w:tcPr>
          <w:p w14:paraId="4742F4AF" w14:textId="4D84CA94" w:rsidR="00B10EB1" w:rsidRPr="000E0044" w:rsidRDefault="5EC05783" w:rsidP="10A185E0">
            <w:pPr>
              <w:tabs>
                <w:tab w:val="left" w:pos="3544"/>
                <w:tab w:val="center" w:pos="3686"/>
                <w:tab w:val="right" w:pos="8504"/>
              </w:tabs>
              <w:contextualSpacing/>
              <w:jc w:val="right"/>
              <w:rPr>
                <w:rFonts w:ascii="Arial Narrow" w:eastAsia="Nunito" w:hAnsi="Arial Narrow" w:cs="Nunito"/>
                <w:b/>
                <w:bCs/>
                <w:lang w:val="es-CO"/>
              </w:rPr>
            </w:pPr>
            <w:r w:rsidRPr="000E0044">
              <w:rPr>
                <w:rFonts w:ascii="Arial Narrow" w:eastAsia="Nunito" w:hAnsi="Arial Narrow" w:cs="Nunito"/>
                <w:b/>
                <w:bCs/>
                <w:lang w:val="es-CO"/>
              </w:rPr>
              <w:t>$</w:t>
            </w:r>
            <w:r w:rsidR="009A5413" w:rsidRPr="000E0044">
              <w:rPr>
                <w:rFonts w:ascii="Arial Narrow" w:eastAsia="Nunito" w:hAnsi="Arial Narrow" w:cs="Nunito"/>
                <w:b/>
                <w:bCs/>
                <w:lang w:val="es-CO"/>
              </w:rPr>
              <w:t>9</w:t>
            </w:r>
            <w:r w:rsidR="00E07B1B" w:rsidRPr="000E0044">
              <w:rPr>
                <w:rFonts w:ascii="Arial Narrow" w:eastAsia="Nunito" w:hAnsi="Arial Narrow" w:cs="Nunito"/>
                <w:b/>
                <w:bCs/>
                <w:lang w:val="es-CO"/>
              </w:rPr>
              <w:t>.</w:t>
            </w:r>
            <w:r w:rsidR="00BC2638" w:rsidRPr="000E0044">
              <w:rPr>
                <w:rFonts w:ascii="Arial Narrow" w:eastAsia="Nunito" w:hAnsi="Arial Narrow" w:cs="Nunito"/>
                <w:b/>
                <w:bCs/>
                <w:lang w:val="es-CO"/>
              </w:rPr>
              <w:t>3</w:t>
            </w:r>
            <w:r w:rsidR="009A5413" w:rsidRPr="000E0044">
              <w:rPr>
                <w:rFonts w:ascii="Arial Narrow" w:eastAsia="Nunito" w:hAnsi="Arial Narrow" w:cs="Nunito"/>
                <w:b/>
                <w:bCs/>
                <w:lang w:val="es-CO"/>
              </w:rPr>
              <w:t>4</w:t>
            </w:r>
            <w:r w:rsidR="00BC2638" w:rsidRPr="000E0044">
              <w:rPr>
                <w:rFonts w:ascii="Arial Narrow" w:eastAsia="Nunito" w:hAnsi="Arial Narrow" w:cs="Nunito"/>
                <w:b/>
                <w:bCs/>
                <w:lang w:val="es-CO"/>
              </w:rPr>
              <w:t>5</w:t>
            </w:r>
            <w:r w:rsidRPr="000E0044">
              <w:rPr>
                <w:rFonts w:ascii="Arial Narrow" w:eastAsia="Nunito" w:hAnsi="Arial Narrow" w:cs="Nunito"/>
                <w:b/>
                <w:bCs/>
              </w:rPr>
              <w:t>.</w:t>
            </w:r>
            <w:r w:rsidR="009A5413" w:rsidRPr="000E0044">
              <w:rPr>
                <w:rFonts w:ascii="Arial Narrow" w:eastAsia="Nunito" w:hAnsi="Arial Narrow" w:cs="Nunito"/>
                <w:b/>
                <w:bCs/>
              </w:rPr>
              <w:t>1</w:t>
            </w:r>
            <w:r w:rsidR="00193E65" w:rsidRPr="000E0044">
              <w:rPr>
                <w:rFonts w:ascii="Arial Narrow" w:eastAsia="Nunito" w:hAnsi="Arial Narrow" w:cs="Nunito"/>
                <w:b/>
                <w:bCs/>
              </w:rPr>
              <w:t>6</w:t>
            </w:r>
            <w:r w:rsidR="009A5413" w:rsidRPr="000E0044">
              <w:rPr>
                <w:rFonts w:ascii="Arial Narrow" w:eastAsia="Nunito" w:hAnsi="Arial Narrow" w:cs="Nunito"/>
                <w:b/>
                <w:bCs/>
              </w:rPr>
              <w:t>6</w:t>
            </w:r>
            <w:r w:rsidRPr="000E0044">
              <w:rPr>
                <w:rFonts w:ascii="Arial Narrow" w:eastAsia="Nunito" w:hAnsi="Arial Narrow" w:cs="Nunito"/>
                <w:b/>
                <w:bCs/>
              </w:rPr>
              <w:t>.</w:t>
            </w:r>
            <w:r w:rsidR="009A5413" w:rsidRPr="000E0044">
              <w:rPr>
                <w:rFonts w:ascii="Arial Narrow" w:eastAsia="Nunito" w:hAnsi="Arial Narrow" w:cs="Nunito"/>
                <w:b/>
                <w:bCs/>
              </w:rPr>
              <w:t>011</w:t>
            </w:r>
            <w:r w:rsidR="2B623B35" w:rsidRPr="000E0044">
              <w:rPr>
                <w:rFonts w:ascii="Arial Narrow" w:eastAsia="Nunito" w:hAnsi="Arial Narrow" w:cs="Nunito"/>
                <w:b/>
                <w:bCs/>
              </w:rPr>
              <w:t>,</w:t>
            </w:r>
            <w:r w:rsidR="009A5413" w:rsidRPr="000E0044">
              <w:rPr>
                <w:rFonts w:ascii="Arial Narrow" w:eastAsia="Nunito" w:hAnsi="Arial Narrow" w:cs="Nunito"/>
                <w:b/>
                <w:bCs/>
              </w:rPr>
              <w:t>66</w:t>
            </w:r>
          </w:p>
        </w:tc>
      </w:tr>
    </w:tbl>
    <w:p w14:paraId="34E2C1CF" w14:textId="1F4C9817" w:rsidR="00224A9C" w:rsidRPr="000E0044" w:rsidRDefault="00224A9C" w:rsidP="10A185E0">
      <w:pPr>
        <w:rPr>
          <w:rFonts w:ascii="Arial Narrow" w:eastAsia="Nunito" w:hAnsi="Arial Narrow" w:cs="Nunito"/>
        </w:rPr>
      </w:pPr>
    </w:p>
    <w:p w14:paraId="58737D86" w14:textId="2604D575" w:rsidR="0071055E" w:rsidRPr="000E0044" w:rsidRDefault="5EC05783" w:rsidP="10A185E0">
      <w:pPr>
        <w:spacing w:after="0"/>
        <w:rPr>
          <w:rFonts w:ascii="Arial Narrow" w:eastAsia="Nunito" w:hAnsi="Arial Narrow" w:cs="Nunito"/>
          <w:b/>
          <w:bCs/>
        </w:rPr>
      </w:pPr>
      <w:r w:rsidRPr="000E0044">
        <w:rPr>
          <w:rFonts w:ascii="Arial Narrow" w:eastAsia="Nunito" w:hAnsi="Arial Narrow" w:cs="Nunito"/>
          <w:b/>
          <w:bCs/>
        </w:rPr>
        <w:t>7. BALANCE FINANCIERO:</w:t>
      </w:r>
    </w:p>
    <w:p w14:paraId="59C1DB2D" w14:textId="77777777" w:rsidR="00500B19" w:rsidRPr="000E0044" w:rsidRDefault="00500B19" w:rsidP="10A185E0">
      <w:pPr>
        <w:spacing w:after="0"/>
        <w:rPr>
          <w:rFonts w:ascii="Arial Narrow" w:eastAsia="Nunito" w:hAnsi="Arial Narrow" w:cs="Nunito"/>
          <w:b/>
          <w:bCs/>
        </w:rPr>
      </w:pPr>
    </w:p>
    <w:tbl>
      <w:tblPr>
        <w:tblW w:w="935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6975"/>
        <w:gridCol w:w="2381"/>
      </w:tblGrid>
      <w:tr w:rsidR="00B10EB1" w:rsidRPr="000E0044" w14:paraId="197B53F1" w14:textId="77777777" w:rsidTr="10A185E0">
        <w:tc>
          <w:tcPr>
            <w:tcW w:w="6975" w:type="dxa"/>
          </w:tcPr>
          <w:p w14:paraId="4B678EFC" w14:textId="77777777" w:rsidR="00B10EB1" w:rsidRPr="000E0044" w:rsidRDefault="5EC05783" w:rsidP="10A185E0">
            <w:pPr>
              <w:tabs>
                <w:tab w:val="left" w:pos="3544"/>
                <w:tab w:val="center" w:pos="3686"/>
                <w:tab w:val="right" w:pos="8504"/>
              </w:tabs>
              <w:contextualSpacing/>
              <w:jc w:val="center"/>
              <w:rPr>
                <w:rFonts w:ascii="Arial Narrow" w:eastAsia="Nunito" w:hAnsi="Arial Narrow" w:cs="Nunito"/>
                <w:b/>
                <w:bCs/>
              </w:rPr>
            </w:pPr>
            <w:r w:rsidRPr="000E0044">
              <w:rPr>
                <w:rFonts w:ascii="Arial Narrow" w:eastAsia="Nunito" w:hAnsi="Arial Narrow" w:cs="Nunito"/>
                <w:b/>
                <w:bCs/>
              </w:rPr>
              <w:t>CONCEPTO</w:t>
            </w:r>
          </w:p>
        </w:tc>
        <w:tc>
          <w:tcPr>
            <w:tcW w:w="2381" w:type="dxa"/>
          </w:tcPr>
          <w:p w14:paraId="5EE53050" w14:textId="77777777" w:rsidR="00B10EB1" w:rsidRPr="000E0044" w:rsidRDefault="5EC05783" w:rsidP="10A185E0">
            <w:pPr>
              <w:tabs>
                <w:tab w:val="left" w:pos="3544"/>
                <w:tab w:val="center" w:pos="3686"/>
                <w:tab w:val="right" w:pos="8504"/>
              </w:tabs>
              <w:contextualSpacing/>
              <w:jc w:val="center"/>
              <w:rPr>
                <w:rFonts w:ascii="Arial Narrow" w:eastAsia="Nunito" w:hAnsi="Arial Narrow" w:cs="Nunito"/>
                <w:b/>
                <w:bCs/>
              </w:rPr>
            </w:pPr>
            <w:r w:rsidRPr="000E0044">
              <w:rPr>
                <w:rFonts w:ascii="Arial Narrow" w:eastAsia="Nunito" w:hAnsi="Arial Narrow" w:cs="Nunito"/>
                <w:b/>
                <w:bCs/>
              </w:rPr>
              <w:t>VALOR</w:t>
            </w:r>
          </w:p>
        </w:tc>
      </w:tr>
      <w:tr w:rsidR="00B10EB1" w:rsidRPr="000E0044" w14:paraId="273D9965" w14:textId="77777777" w:rsidTr="10A185E0">
        <w:trPr>
          <w:trHeight w:val="300"/>
        </w:trPr>
        <w:tc>
          <w:tcPr>
            <w:tcW w:w="6975" w:type="dxa"/>
          </w:tcPr>
          <w:p w14:paraId="2B500717" w14:textId="77777777" w:rsidR="00B10EB1" w:rsidRPr="000E0044" w:rsidRDefault="5EC05783" w:rsidP="10A185E0">
            <w:pPr>
              <w:tabs>
                <w:tab w:val="left" w:pos="3544"/>
                <w:tab w:val="center" w:pos="3686"/>
                <w:tab w:val="right" w:pos="8504"/>
              </w:tabs>
              <w:contextualSpacing/>
              <w:rPr>
                <w:rFonts w:ascii="Arial Narrow" w:eastAsia="Nunito" w:hAnsi="Arial Narrow" w:cs="Nunito"/>
              </w:rPr>
            </w:pPr>
            <w:r w:rsidRPr="000E0044">
              <w:rPr>
                <w:rFonts w:ascii="Arial Narrow" w:eastAsia="Nunito" w:hAnsi="Arial Narrow" w:cs="Nunito"/>
              </w:rPr>
              <w:t>Valor Inicial del contrato</w:t>
            </w:r>
          </w:p>
        </w:tc>
        <w:tc>
          <w:tcPr>
            <w:tcW w:w="2381" w:type="dxa"/>
            <w:vAlign w:val="center"/>
          </w:tcPr>
          <w:p w14:paraId="382CBC39" w14:textId="6B8244A4" w:rsidR="00B10EB1" w:rsidRPr="000E0044" w:rsidRDefault="0096752D" w:rsidP="10A185E0">
            <w:pPr>
              <w:tabs>
                <w:tab w:val="left" w:pos="3544"/>
                <w:tab w:val="center" w:pos="3686"/>
                <w:tab w:val="right" w:pos="8504"/>
              </w:tabs>
              <w:contextualSpacing/>
              <w:jc w:val="right"/>
              <w:rPr>
                <w:rFonts w:ascii="Arial Narrow" w:eastAsia="Nunito" w:hAnsi="Arial Narrow" w:cs="Nunito"/>
                <w:lang w:eastAsia="es-CO"/>
              </w:rPr>
            </w:pPr>
            <w:r w:rsidRPr="000E0044">
              <w:rPr>
                <w:rFonts w:ascii="Arial Narrow" w:eastAsia="Nunito" w:hAnsi="Arial Narrow" w:cs="Nunito"/>
                <w:lang w:eastAsia="es-CO"/>
              </w:rPr>
              <w:t>$8.984.968.686</w:t>
            </w:r>
            <w:r w:rsidR="00C03682" w:rsidRPr="000E0044">
              <w:rPr>
                <w:rFonts w:ascii="Arial Narrow" w:eastAsia="Nunito" w:hAnsi="Arial Narrow" w:cs="Nunito"/>
                <w:lang w:eastAsia="es-CO"/>
              </w:rPr>
              <w:t>,00</w:t>
            </w:r>
          </w:p>
        </w:tc>
      </w:tr>
      <w:tr w:rsidR="00B10EB1" w:rsidRPr="000E0044" w14:paraId="64963FAE" w14:textId="77777777" w:rsidTr="10A185E0">
        <w:trPr>
          <w:trHeight w:val="300"/>
        </w:trPr>
        <w:tc>
          <w:tcPr>
            <w:tcW w:w="6975" w:type="dxa"/>
          </w:tcPr>
          <w:p w14:paraId="0132847F" w14:textId="77777777" w:rsidR="00B10EB1" w:rsidRPr="000E0044" w:rsidRDefault="5EC05783" w:rsidP="10A185E0">
            <w:pPr>
              <w:tabs>
                <w:tab w:val="left" w:pos="3544"/>
                <w:tab w:val="center" w:pos="3686"/>
                <w:tab w:val="right" w:pos="8504"/>
              </w:tabs>
              <w:contextualSpacing/>
              <w:rPr>
                <w:rFonts w:ascii="Arial Narrow" w:eastAsia="Nunito" w:hAnsi="Arial Narrow" w:cs="Nunito"/>
              </w:rPr>
            </w:pPr>
            <w:r w:rsidRPr="000E0044">
              <w:rPr>
                <w:rFonts w:ascii="Arial Narrow" w:eastAsia="Nunito" w:hAnsi="Arial Narrow" w:cs="Nunito"/>
              </w:rPr>
              <w:t>Valor aporte MJD</w:t>
            </w:r>
          </w:p>
        </w:tc>
        <w:tc>
          <w:tcPr>
            <w:tcW w:w="2381" w:type="dxa"/>
            <w:vAlign w:val="center"/>
          </w:tcPr>
          <w:p w14:paraId="0A11B696" w14:textId="5B8B32AE" w:rsidR="00B10EB1" w:rsidRPr="000E0044" w:rsidRDefault="5EC05783" w:rsidP="10A185E0">
            <w:pPr>
              <w:tabs>
                <w:tab w:val="left" w:pos="3544"/>
                <w:tab w:val="center" w:pos="3686"/>
                <w:tab w:val="right" w:pos="8504"/>
              </w:tabs>
              <w:contextualSpacing/>
              <w:jc w:val="right"/>
              <w:rPr>
                <w:rFonts w:ascii="Arial Narrow" w:eastAsia="Nunito" w:hAnsi="Arial Narrow" w:cs="Nunito"/>
                <w:lang w:eastAsia="es-CO"/>
              </w:rPr>
            </w:pPr>
            <w:r w:rsidRPr="000E0044">
              <w:rPr>
                <w:rFonts w:ascii="Arial Narrow" w:eastAsia="Nunito" w:hAnsi="Arial Narrow" w:cs="Nunito"/>
                <w:lang w:eastAsia="es-CO"/>
              </w:rPr>
              <w:t>$</w:t>
            </w:r>
            <w:r w:rsidR="00C03682" w:rsidRPr="000E0044">
              <w:rPr>
                <w:rFonts w:ascii="Arial Narrow" w:eastAsia="Nunito" w:hAnsi="Arial Narrow" w:cs="Nunito"/>
                <w:lang w:eastAsia="es-CO"/>
              </w:rPr>
              <w:t>8.984.968.686,00</w:t>
            </w:r>
          </w:p>
        </w:tc>
      </w:tr>
      <w:tr w:rsidR="00B10EB1" w:rsidRPr="000E0044" w14:paraId="78322478" w14:textId="77777777" w:rsidTr="10A185E0">
        <w:trPr>
          <w:trHeight w:val="300"/>
        </w:trPr>
        <w:tc>
          <w:tcPr>
            <w:tcW w:w="6975" w:type="dxa"/>
          </w:tcPr>
          <w:p w14:paraId="7315DB79" w14:textId="4C49752D" w:rsidR="00B10EB1" w:rsidRPr="000E0044" w:rsidRDefault="5EC05783" w:rsidP="10A185E0">
            <w:pPr>
              <w:tabs>
                <w:tab w:val="left" w:pos="3544"/>
                <w:tab w:val="center" w:pos="3686"/>
                <w:tab w:val="right" w:pos="8504"/>
              </w:tabs>
              <w:contextualSpacing/>
              <w:rPr>
                <w:rFonts w:ascii="Arial Narrow" w:eastAsia="Nunito" w:hAnsi="Arial Narrow" w:cs="Nunito"/>
              </w:rPr>
            </w:pPr>
            <w:r w:rsidRPr="000E0044">
              <w:rPr>
                <w:rFonts w:ascii="Arial Narrow" w:eastAsia="Nunito" w:hAnsi="Arial Narrow" w:cs="Nunito"/>
              </w:rPr>
              <w:t>Valor aporte contratista/cooperante</w:t>
            </w:r>
          </w:p>
        </w:tc>
        <w:tc>
          <w:tcPr>
            <w:tcW w:w="2381" w:type="dxa"/>
            <w:vAlign w:val="center"/>
          </w:tcPr>
          <w:p w14:paraId="2891B0A3" w14:textId="64A4DBF2" w:rsidR="00B10EB1" w:rsidRPr="000E0044" w:rsidRDefault="5EC05783" w:rsidP="10A185E0">
            <w:pPr>
              <w:tabs>
                <w:tab w:val="left" w:pos="3544"/>
                <w:tab w:val="center" w:pos="3686"/>
                <w:tab w:val="right" w:pos="8504"/>
              </w:tabs>
              <w:contextualSpacing/>
              <w:jc w:val="right"/>
              <w:rPr>
                <w:rFonts w:ascii="Arial Narrow" w:eastAsia="Nunito" w:hAnsi="Arial Narrow" w:cs="Nunito"/>
                <w:lang w:eastAsia="es-CO"/>
              </w:rPr>
            </w:pPr>
            <w:r w:rsidRPr="000E0044">
              <w:rPr>
                <w:rFonts w:ascii="Arial Narrow" w:eastAsia="Nunito" w:hAnsi="Arial Narrow" w:cs="Nunito"/>
                <w:lang w:eastAsia="es-CO"/>
              </w:rPr>
              <w:t>$ N/A</w:t>
            </w:r>
          </w:p>
        </w:tc>
      </w:tr>
      <w:tr w:rsidR="00B10EB1" w:rsidRPr="000E0044" w14:paraId="40CD4C54" w14:textId="77777777" w:rsidTr="10A185E0">
        <w:trPr>
          <w:trHeight w:val="300"/>
        </w:trPr>
        <w:tc>
          <w:tcPr>
            <w:tcW w:w="6975" w:type="dxa"/>
          </w:tcPr>
          <w:p w14:paraId="36AE05D5" w14:textId="77777777" w:rsidR="00B10EB1" w:rsidRPr="000E0044" w:rsidRDefault="5EC05783" w:rsidP="10A185E0">
            <w:pPr>
              <w:tabs>
                <w:tab w:val="left" w:pos="3544"/>
                <w:tab w:val="center" w:pos="3686"/>
                <w:tab w:val="right" w:pos="8504"/>
              </w:tabs>
              <w:contextualSpacing/>
              <w:rPr>
                <w:rFonts w:ascii="Arial Narrow" w:eastAsia="Nunito" w:hAnsi="Arial Narrow" w:cs="Nunito"/>
              </w:rPr>
            </w:pPr>
            <w:r w:rsidRPr="000E0044">
              <w:rPr>
                <w:rFonts w:ascii="Arial Narrow" w:eastAsia="Nunito" w:hAnsi="Arial Narrow" w:cs="Nunito"/>
              </w:rPr>
              <w:t>Valor total de las adiciones</w:t>
            </w:r>
          </w:p>
        </w:tc>
        <w:tc>
          <w:tcPr>
            <w:tcW w:w="2381" w:type="dxa"/>
            <w:vAlign w:val="center"/>
          </w:tcPr>
          <w:p w14:paraId="4D228822" w14:textId="4FF627B3" w:rsidR="00B10EB1" w:rsidRPr="000E0044" w:rsidRDefault="00C03682" w:rsidP="10A185E0">
            <w:pPr>
              <w:tabs>
                <w:tab w:val="left" w:pos="3544"/>
                <w:tab w:val="center" w:pos="3686"/>
                <w:tab w:val="right" w:pos="8504"/>
              </w:tabs>
              <w:contextualSpacing/>
              <w:jc w:val="right"/>
              <w:rPr>
                <w:rFonts w:ascii="Arial Narrow" w:eastAsia="Nunito" w:hAnsi="Arial Narrow" w:cs="Nunito"/>
                <w:lang w:eastAsia="es-CO"/>
              </w:rPr>
            </w:pPr>
            <w:r w:rsidRPr="000E0044">
              <w:rPr>
                <w:rFonts w:ascii="Arial Narrow" w:eastAsia="Nunito" w:hAnsi="Arial Narrow" w:cs="Nunito"/>
                <w:lang w:eastAsia="es-CO"/>
              </w:rPr>
              <w:t>$900.000.000,00</w:t>
            </w:r>
          </w:p>
        </w:tc>
      </w:tr>
      <w:tr w:rsidR="00B10EB1" w:rsidRPr="000E0044" w14:paraId="48E3510C" w14:textId="77777777" w:rsidTr="10A185E0">
        <w:tc>
          <w:tcPr>
            <w:tcW w:w="6975" w:type="dxa"/>
          </w:tcPr>
          <w:p w14:paraId="1EF61366" w14:textId="77777777" w:rsidR="00B10EB1" w:rsidRPr="000E0044" w:rsidRDefault="5EC05783" w:rsidP="10A185E0">
            <w:pPr>
              <w:tabs>
                <w:tab w:val="left" w:pos="3544"/>
                <w:tab w:val="center" w:pos="3686"/>
                <w:tab w:val="right" w:pos="8504"/>
              </w:tabs>
              <w:contextualSpacing/>
              <w:rPr>
                <w:rFonts w:ascii="Arial Narrow" w:eastAsia="Nunito" w:hAnsi="Arial Narrow" w:cs="Nunito"/>
              </w:rPr>
            </w:pPr>
            <w:r w:rsidRPr="000E0044">
              <w:rPr>
                <w:rFonts w:ascii="Arial Narrow" w:eastAsia="Nunito" w:hAnsi="Arial Narrow" w:cs="Nunito"/>
              </w:rPr>
              <w:t xml:space="preserve">Valor total de las reducciones </w:t>
            </w:r>
          </w:p>
        </w:tc>
        <w:tc>
          <w:tcPr>
            <w:tcW w:w="2381" w:type="dxa"/>
            <w:vAlign w:val="center"/>
          </w:tcPr>
          <w:p w14:paraId="61530492" w14:textId="5851AD7D" w:rsidR="00B10EB1" w:rsidRPr="000E0044" w:rsidRDefault="5EC05783" w:rsidP="10A185E0">
            <w:pPr>
              <w:tabs>
                <w:tab w:val="left" w:pos="3544"/>
                <w:tab w:val="center" w:pos="3686"/>
                <w:tab w:val="right" w:pos="8504"/>
              </w:tabs>
              <w:contextualSpacing/>
              <w:jc w:val="right"/>
              <w:rPr>
                <w:rFonts w:ascii="Arial Narrow" w:eastAsia="Nunito" w:hAnsi="Arial Narrow" w:cs="Nunito"/>
                <w:lang w:eastAsia="es-CO"/>
              </w:rPr>
            </w:pPr>
            <w:r w:rsidRPr="000E0044">
              <w:rPr>
                <w:rFonts w:ascii="Arial Narrow" w:eastAsia="Nunito" w:hAnsi="Arial Narrow" w:cs="Nunito"/>
                <w:lang w:eastAsia="es-CO"/>
              </w:rPr>
              <w:t>$</w:t>
            </w:r>
            <w:r w:rsidR="00EC2DFC" w:rsidRPr="000E0044">
              <w:rPr>
                <w:rFonts w:ascii="Arial Narrow" w:eastAsia="Nunito" w:hAnsi="Arial Narrow" w:cs="Nunito"/>
                <w:lang w:eastAsia="es-CO"/>
              </w:rPr>
              <w:t>539</w:t>
            </w:r>
            <w:r w:rsidR="0074501D" w:rsidRPr="000E0044">
              <w:rPr>
                <w:rFonts w:ascii="Arial Narrow" w:eastAsia="Nunito" w:hAnsi="Arial Narrow" w:cs="Nunito"/>
                <w:lang w:eastAsia="es-CO"/>
              </w:rPr>
              <w:t>.8</w:t>
            </w:r>
            <w:r w:rsidR="00EC2DFC" w:rsidRPr="000E0044">
              <w:rPr>
                <w:rFonts w:ascii="Arial Narrow" w:eastAsia="Nunito" w:hAnsi="Arial Narrow" w:cs="Nunito"/>
                <w:lang w:eastAsia="es-CO"/>
              </w:rPr>
              <w:t>02</w:t>
            </w:r>
            <w:r w:rsidR="00731EEE" w:rsidRPr="000E0044">
              <w:rPr>
                <w:rFonts w:ascii="Arial Narrow" w:eastAsia="Nunito" w:hAnsi="Arial Narrow" w:cs="Nunito"/>
                <w:lang w:eastAsia="es-CO"/>
              </w:rPr>
              <w:t>.674</w:t>
            </w:r>
            <w:r w:rsidR="0074501D" w:rsidRPr="000E0044">
              <w:rPr>
                <w:rFonts w:ascii="Arial Narrow" w:eastAsia="Nunito" w:hAnsi="Arial Narrow" w:cs="Nunito"/>
                <w:lang w:eastAsia="es-CO"/>
              </w:rPr>
              <w:t>,34</w:t>
            </w:r>
          </w:p>
        </w:tc>
      </w:tr>
      <w:tr w:rsidR="00B10EB1" w:rsidRPr="000E0044" w14:paraId="4E9ECA75" w14:textId="77777777" w:rsidTr="10A185E0">
        <w:tc>
          <w:tcPr>
            <w:tcW w:w="6975" w:type="dxa"/>
          </w:tcPr>
          <w:p w14:paraId="53A90470" w14:textId="77777777" w:rsidR="00B10EB1" w:rsidRPr="000E0044" w:rsidRDefault="5EC05783" w:rsidP="10A185E0">
            <w:pPr>
              <w:tabs>
                <w:tab w:val="left" w:pos="3544"/>
                <w:tab w:val="center" w:pos="3686"/>
                <w:tab w:val="right" w:pos="8504"/>
              </w:tabs>
              <w:contextualSpacing/>
              <w:rPr>
                <w:rFonts w:ascii="Arial Narrow" w:eastAsia="Nunito" w:hAnsi="Arial Narrow" w:cs="Nunito"/>
              </w:rPr>
            </w:pPr>
            <w:r w:rsidRPr="000E0044">
              <w:rPr>
                <w:rFonts w:ascii="Arial Narrow" w:eastAsia="Nunito" w:hAnsi="Arial Narrow" w:cs="Nunito"/>
              </w:rPr>
              <w:t>Valor Total del contrato/convenio</w:t>
            </w:r>
          </w:p>
        </w:tc>
        <w:tc>
          <w:tcPr>
            <w:tcW w:w="2381" w:type="dxa"/>
            <w:vAlign w:val="center"/>
          </w:tcPr>
          <w:p w14:paraId="161C16AE" w14:textId="162C8E87" w:rsidR="00B10EB1" w:rsidRPr="000E0044" w:rsidRDefault="00EC7321" w:rsidP="10A185E0">
            <w:pPr>
              <w:tabs>
                <w:tab w:val="left" w:pos="3544"/>
                <w:tab w:val="center" w:pos="3686"/>
                <w:tab w:val="right" w:pos="8504"/>
              </w:tabs>
              <w:contextualSpacing/>
              <w:jc w:val="right"/>
              <w:rPr>
                <w:rFonts w:ascii="Arial Narrow" w:eastAsia="Nunito" w:hAnsi="Arial Narrow" w:cs="Nunito"/>
                <w:lang w:eastAsia="es-CO"/>
              </w:rPr>
            </w:pPr>
            <w:r w:rsidRPr="000E0044">
              <w:rPr>
                <w:rFonts w:ascii="Arial Narrow" w:eastAsia="Nunito" w:hAnsi="Arial Narrow" w:cs="Nunito"/>
                <w:lang w:eastAsia="es-CO"/>
              </w:rPr>
              <w:t>$9</w:t>
            </w:r>
            <w:r w:rsidR="002754CD" w:rsidRPr="000E0044">
              <w:rPr>
                <w:rFonts w:ascii="Arial Narrow" w:eastAsia="Nunito" w:hAnsi="Arial Narrow" w:cs="Nunito"/>
                <w:lang w:eastAsia="es-CO"/>
              </w:rPr>
              <w:t>.8</w:t>
            </w:r>
            <w:r w:rsidRPr="000E0044">
              <w:rPr>
                <w:rFonts w:ascii="Arial Narrow" w:eastAsia="Nunito" w:hAnsi="Arial Narrow" w:cs="Nunito"/>
                <w:lang w:eastAsia="es-CO"/>
              </w:rPr>
              <w:t>84.968.686</w:t>
            </w:r>
            <w:r w:rsidR="00A97FF8" w:rsidRPr="000E0044">
              <w:rPr>
                <w:rFonts w:ascii="Arial Narrow" w:eastAsia="Nunito" w:hAnsi="Arial Narrow" w:cs="Nunito"/>
                <w:lang w:eastAsia="es-CO"/>
              </w:rPr>
              <w:t>,00</w:t>
            </w:r>
          </w:p>
        </w:tc>
      </w:tr>
      <w:tr w:rsidR="00B10EB1" w:rsidRPr="000E0044" w14:paraId="43F4B2A7" w14:textId="77777777" w:rsidTr="10A185E0">
        <w:trPr>
          <w:trHeight w:val="216"/>
        </w:trPr>
        <w:tc>
          <w:tcPr>
            <w:tcW w:w="6975" w:type="dxa"/>
          </w:tcPr>
          <w:p w14:paraId="3CC9BBA7" w14:textId="77777777" w:rsidR="00B10EB1" w:rsidRPr="000E0044" w:rsidRDefault="5EC05783" w:rsidP="10A185E0">
            <w:pPr>
              <w:tabs>
                <w:tab w:val="left" w:pos="3544"/>
                <w:tab w:val="center" w:pos="3686"/>
                <w:tab w:val="right" w:pos="8504"/>
              </w:tabs>
              <w:contextualSpacing/>
              <w:rPr>
                <w:rFonts w:ascii="Arial Narrow" w:eastAsia="Nunito" w:hAnsi="Arial Narrow" w:cs="Nunito"/>
              </w:rPr>
            </w:pPr>
            <w:r w:rsidRPr="000E0044">
              <w:rPr>
                <w:rFonts w:ascii="Arial Narrow" w:eastAsia="Nunito" w:hAnsi="Arial Narrow" w:cs="Nunito"/>
              </w:rPr>
              <w:t xml:space="preserve">Valor Total Ejecutado </w:t>
            </w:r>
          </w:p>
        </w:tc>
        <w:tc>
          <w:tcPr>
            <w:tcW w:w="2381" w:type="dxa"/>
            <w:vAlign w:val="center"/>
          </w:tcPr>
          <w:p w14:paraId="2230C4A5" w14:textId="47D68467" w:rsidR="00B10EB1" w:rsidRPr="000E0044" w:rsidRDefault="00A97FF8" w:rsidP="10A185E0">
            <w:pPr>
              <w:tabs>
                <w:tab w:val="left" w:pos="3544"/>
                <w:tab w:val="center" w:pos="3686"/>
                <w:tab w:val="right" w:pos="8504"/>
              </w:tabs>
              <w:contextualSpacing/>
              <w:jc w:val="right"/>
              <w:rPr>
                <w:rFonts w:ascii="Arial Narrow" w:eastAsia="Nunito" w:hAnsi="Arial Narrow" w:cs="Nunito"/>
                <w:lang w:eastAsia="es-CO"/>
              </w:rPr>
            </w:pPr>
            <w:r w:rsidRPr="000E0044">
              <w:rPr>
                <w:rFonts w:ascii="Arial Narrow" w:eastAsia="Nunito" w:hAnsi="Arial Narrow" w:cs="Nunito"/>
                <w:lang w:eastAsia="es-CO"/>
              </w:rPr>
              <w:t>$9.345.166.011,66</w:t>
            </w:r>
          </w:p>
        </w:tc>
      </w:tr>
      <w:tr w:rsidR="00B10EB1" w:rsidRPr="000E0044" w14:paraId="4DD10953" w14:textId="77777777" w:rsidTr="10A185E0">
        <w:trPr>
          <w:trHeight w:val="300"/>
        </w:trPr>
        <w:tc>
          <w:tcPr>
            <w:tcW w:w="6975" w:type="dxa"/>
          </w:tcPr>
          <w:p w14:paraId="1D7679CD" w14:textId="77777777" w:rsidR="00B10EB1" w:rsidRPr="000E0044" w:rsidRDefault="5EC05783" w:rsidP="10A185E0">
            <w:pPr>
              <w:tabs>
                <w:tab w:val="left" w:pos="3544"/>
                <w:tab w:val="center" w:pos="3686"/>
                <w:tab w:val="right" w:pos="8504"/>
              </w:tabs>
              <w:contextualSpacing/>
              <w:rPr>
                <w:rFonts w:ascii="Arial Narrow" w:eastAsia="Nunito" w:hAnsi="Arial Narrow" w:cs="Nunito"/>
              </w:rPr>
            </w:pPr>
            <w:r w:rsidRPr="000E0044">
              <w:rPr>
                <w:rFonts w:ascii="Arial Narrow" w:eastAsia="Nunito" w:hAnsi="Arial Narrow" w:cs="Nunito"/>
              </w:rPr>
              <w:t>Valor ejecutado aporte del MJD</w:t>
            </w:r>
          </w:p>
        </w:tc>
        <w:tc>
          <w:tcPr>
            <w:tcW w:w="2381" w:type="dxa"/>
            <w:vAlign w:val="center"/>
          </w:tcPr>
          <w:p w14:paraId="652B6BBC" w14:textId="68011692" w:rsidR="00B10EB1" w:rsidRPr="000E0044" w:rsidRDefault="00A97FF8" w:rsidP="10A185E0">
            <w:pPr>
              <w:tabs>
                <w:tab w:val="left" w:pos="3544"/>
                <w:tab w:val="center" w:pos="3686"/>
                <w:tab w:val="right" w:pos="8504"/>
              </w:tabs>
              <w:contextualSpacing/>
              <w:jc w:val="right"/>
              <w:rPr>
                <w:rFonts w:ascii="Arial Narrow" w:eastAsia="Nunito" w:hAnsi="Arial Narrow" w:cs="Nunito"/>
                <w:lang w:eastAsia="es-CO"/>
              </w:rPr>
            </w:pPr>
            <w:r w:rsidRPr="000E0044">
              <w:rPr>
                <w:rFonts w:ascii="Arial Narrow" w:eastAsia="Nunito" w:hAnsi="Arial Narrow" w:cs="Nunito"/>
                <w:lang w:eastAsia="es-CO"/>
              </w:rPr>
              <w:t>$9.345.166.011,66</w:t>
            </w:r>
          </w:p>
        </w:tc>
      </w:tr>
      <w:tr w:rsidR="00B10EB1" w:rsidRPr="000E0044" w14:paraId="47195F38" w14:textId="77777777" w:rsidTr="10A185E0">
        <w:trPr>
          <w:trHeight w:val="300"/>
        </w:trPr>
        <w:tc>
          <w:tcPr>
            <w:tcW w:w="6975" w:type="dxa"/>
          </w:tcPr>
          <w:p w14:paraId="675FA2EC" w14:textId="77777777" w:rsidR="00B10EB1" w:rsidRPr="000E0044" w:rsidRDefault="5EC05783" w:rsidP="10A185E0">
            <w:pPr>
              <w:tabs>
                <w:tab w:val="left" w:pos="3544"/>
                <w:tab w:val="center" w:pos="3686"/>
                <w:tab w:val="right" w:pos="8504"/>
              </w:tabs>
              <w:contextualSpacing/>
              <w:rPr>
                <w:rFonts w:ascii="Arial Narrow" w:eastAsia="Nunito" w:hAnsi="Arial Narrow" w:cs="Nunito"/>
              </w:rPr>
            </w:pPr>
            <w:r w:rsidRPr="000E0044">
              <w:rPr>
                <w:rFonts w:ascii="Arial Narrow" w:eastAsia="Nunito" w:hAnsi="Arial Narrow" w:cs="Nunito"/>
              </w:rPr>
              <w:t>Valor ejecutado contratista/cooperante</w:t>
            </w:r>
          </w:p>
        </w:tc>
        <w:tc>
          <w:tcPr>
            <w:tcW w:w="2381" w:type="dxa"/>
            <w:vAlign w:val="center"/>
          </w:tcPr>
          <w:p w14:paraId="5AFA158B" w14:textId="229C9614" w:rsidR="00B10EB1" w:rsidRPr="000E0044" w:rsidRDefault="5EC05783" w:rsidP="10A185E0">
            <w:pPr>
              <w:tabs>
                <w:tab w:val="left" w:pos="3544"/>
                <w:tab w:val="center" w:pos="3686"/>
                <w:tab w:val="right" w:pos="8504"/>
              </w:tabs>
              <w:contextualSpacing/>
              <w:jc w:val="right"/>
              <w:rPr>
                <w:rFonts w:ascii="Arial Narrow" w:eastAsia="Nunito" w:hAnsi="Arial Narrow" w:cs="Nunito"/>
                <w:lang w:eastAsia="es-CO"/>
              </w:rPr>
            </w:pPr>
            <w:r w:rsidRPr="000E0044">
              <w:rPr>
                <w:rFonts w:ascii="Arial Narrow" w:eastAsia="Nunito" w:hAnsi="Arial Narrow" w:cs="Nunito"/>
                <w:lang w:eastAsia="es-CO"/>
              </w:rPr>
              <w:t>$ N/A</w:t>
            </w:r>
          </w:p>
        </w:tc>
      </w:tr>
      <w:tr w:rsidR="00B10EB1" w:rsidRPr="000E0044" w14:paraId="26BB6345" w14:textId="77777777" w:rsidTr="10A185E0">
        <w:trPr>
          <w:trHeight w:val="152"/>
        </w:trPr>
        <w:tc>
          <w:tcPr>
            <w:tcW w:w="6975" w:type="dxa"/>
          </w:tcPr>
          <w:p w14:paraId="3366CC7F" w14:textId="77777777" w:rsidR="00B10EB1" w:rsidRPr="000E0044" w:rsidRDefault="5EC05783" w:rsidP="10A185E0">
            <w:pPr>
              <w:tabs>
                <w:tab w:val="left" w:pos="3544"/>
                <w:tab w:val="center" w:pos="3686"/>
                <w:tab w:val="right" w:pos="8504"/>
              </w:tabs>
              <w:contextualSpacing/>
              <w:rPr>
                <w:rFonts w:ascii="Arial Narrow" w:eastAsia="Nunito" w:hAnsi="Arial Narrow" w:cs="Nunito"/>
              </w:rPr>
            </w:pPr>
            <w:r w:rsidRPr="000E0044">
              <w:rPr>
                <w:rFonts w:ascii="Arial Narrow" w:eastAsia="Nunito" w:hAnsi="Arial Narrow" w:cs="Nunito"/>
              </w:rPr>
              <w:t>Valor Total Pagado/desembolsado</w:t>
            </w:r>
          </w:p>
        </w:tc>
        <w:tc>
          <w:tcPr>
            <w:tcW w:w="2381" w:type="dxa"/>
            <w:vAlign w:val="center"/>
          </w:tcPr>
          <w:p w14:paraId="09C00639" w14:textId="03740862" w:rsidR="00B10EB1" w:rsidRPr="000E0044" w:rsidRDefault="00A97FF8" w:rsidP="10A185E0">
            <w:pPr>
              <w:tabs>
                <w:tab w:val="left" w:pos="3544"/>
                <w:tab w:val="center" w:pos="3686"/>
                <w:tab w:val="right" w:pos="8504"/>
              </w:tabs>
              <w:contextualSpacing/>
              <w:jc w:val="right"/>
              <w:rPr>
                <w:rFonts w:ascii="Arial Narrow" w:eastAsia="Nunito" w:hAnsi="Arial Narrow" w:cs="Nunito"/>
                <w:lang w:eastAsia="es-CO"/>
              </w:rPr>
            </w:pPr>
            <w:r w:rsidRPr="000E0044">
              <w:rPr>
                <w:rFonts w:ascii="Arial Narrow" w:eastAsia="Nunito" w:hAnsi="Arial Narrow" w:cs="Nunito"/>
                <w:lang w:eastAsia="es-CO"/>
              </w:rPr>
              <w:t>$9.345.166.011,66</w:t>
            </w:r>
          </w:p>
        </w:tc>
      </w:tr>
      <w:tr w:rsidR="00B10EB1" w:rsidRPr="000E0044" w14:paraId="5A9EC88A" w14:textId="77777777" w:rsidTr="10A185E0">
        <w:trPr>
          <w:trHeight w:val="248"/>
        </w:trPr>
        <w:tc>
          <w:tcPr>
            <w:tcW w:w="6975" w:type="dxa"/>
          </w:tcPr>
          <w:p w14:paraId="7DDC0822" w14:textId="68B888AA" w:rsidR="00B10EB1" w:rsidRPr="000E0044" w:rsidRDefault="5EC05783" w:rsidP="10A185E0">
            <w:pPr>
              <w:tabs>
                <w:tab w:val="left" w:pos="3544"/>
                <w:tab w:val="center" w:pos="3686"/>
                <w:tab w:val="right" w:pos="8504"/>
              </w:tabs>
              <w:contextualSpacing/>
              <w:rPr>
                <w:rFonts w:ascii="Arial Narrow" w:eastAsia="Nunito" w:hAnsi="Arial Narrow" w:cs="Nunito"/>
              </w:rPr>
            </w:pPr>
            <w:r w:rsidRPr="000E0044">
              <w:rPr>
                <w:rFonts w:ascii="Arial Narrow" w:eastAsia="Nunito" w:hAnsi="Arial Narrow" w:cs="Nunito"/>
              </w:rPr>
              <w:t xml:space="preserve">Saldo Liberado </w:t>
            </w:r>
            <w:r w:rsidRPr="000E0044">
              <w:rPr>
                <w:rFonts w:ascii="Arial Narrow" w:eastAsia="Nunito" w:hAnsi="Arial Narrow" w:cs="Nunito"/>
                <w:b/>
                <w:bCs/>
                <w:color w:val="AEAAAA" w:themeColor="background2" w:themeShade="BF"/>
                <w:lang w:eastAsia="es-CO"/>
              </w:rPr>
              <w:t>(Vigencia 202</w:t>
            </w:r>
            <w:r w:rsidR="009B293B" w:rsidRPr="000E0044">
              <w:rPr>
                <w:rFonts w:ascii="Arial Narrow" w:eastAsia="Nunito" w:hAnsi="Arial Narrow" w:cs="Nunito"/>
                <w:b/>
                <w:bCs/>
                <w:color w:val="AEAAAA" w:themeColor="background2" w:themeShade="BF"/>
                <w:lang w:eastAsia="es-CO"/>
              </w:rPr>
              <w:t>5</w:t>
            </w:r>
            <w:r w:rsidRPr="000E0044">
              <w:rPr>
                <w:rFonts w:ascii="Arial Narrow" w:eastAsia="Nunito" w:hAnsi="Arial Narrow" w:cs="Nunito"/>
                <w:b/>
                <w:bCs/>
                <w:color w:val="AEAAAA" w:themeColor="background2" w:themeShade="BF"/>
                <w:lang w:eastAsia="es-CO"/>
              </w:rPr>
              <w:t>)</w:t>
            </w:r>
          </w:p>
        </w:tc>
        <w:tc>
          <w:tcPr>
            <w:tcW w:w="2381" w:type="dxa"/>
            <w:vAlign w:val="center"/>
          </w:tcPr>
          <w:p w14:paraId="7D30F7C9" w14:textId="50214D5D" w:rsidR="00B10EB1" w:rsidRPr="000E0044" w:rsidRDefault="5EC05783" w:rsidP="10A185E0">
            <w:pPr>
              <w:tabs>
                <w:tab w:val="left" w:pos="3544"/>
                <w:tab w:val="center" w:pos="3686"/>
                <w:tab w:val="right" w:pos="8504"/>
              </w:tabs>
              <w:contextualSpacing/>
              <w:jc w:val="right"/>
              <w:rPr>
                <w:rFonts w:ascii="Arial Narrow" w:eastAsia="Nunito" w:hAnsi="Arial Narrow" w:cs="Nunito"/>
                <w:color w:val="EE0000"/>
              </w:rPr>
            </w:pPr>
            <w:r w:rsidRPr="000E0044">
              <w:rPr>
                <w:rFonts w:ascii="Arial Narrow" w:eastAsia="Nunito" w:hAnsi="Arial Narrow" w:cs="Nunito"/>
                <w:color w:val="EE0000"/>
              </w:rPr>
              <w:t>$</w:t>
            </w:r>
            <w:r w:rsidR="53567C7C" w:rsidRPr="000E0044">
              <w:rPr>
                <w:rFonts w:ascii="Arial Narrow" w:eastAsia="Nunito" w:hAnsi="Arial Narrow" w:cs="Nunito"/>
                <w:color w:val="EE0000"/>
              </w:rPr>
              <w:t>0</w:t>
            </w:r>
          </w:p>
        </w:tc>
      </w:tr>
      <w:tr w:rsidR="00B10EB1" w:rsidRPr="000E0044" w14:paraId="22AB80C1" w14:textId="77777777" w:rsidTr="10A185E0">
        <w:trPr>
          <w:trHeight w:val="248"/>
        </w:trPr>
        <w:tc>
          <w:tcPr>
            <w:tcW w:w="6975" w:type="dxa"/>
          </w:tcPr>
          <w:p w14:paraId="18802CFA" w14:textId="485E710F" w:rsidR="00B10EB1" w:rsidRPr="000E0044" w:rsidRDefault="5EC05783" w:rsidP="10A185E0">
            <w:pPr>
              <w:tabs>
                <w:tab w:val="left" w:pos="3544"/>
                <w:tab w:val="center" w:pos="3686"/>
                <w:tab w:val="right" w:pos="8504"/>
              </w:tabs>
              <w:contextualSpacing/>
              <w:rPr>
                <w:rFonts w:ascii="Arial Narrow" w:eastAsia="Nunito" w:hAnsi="Arial Narrow" w:cs="Nunito"/>
              </w:rPr>
            </w:pPr>
            <w:r w:rsidRPr="000E0044">
              <w:rPr>
                <w:rFonts w:ascii="Arial Narrow" w:eastAsia="Nunito" w:hAnsi="Arial Narrow" w:cs="Nunito"/>
              </w:rPr>
              <w:t xml:space="preserve">Valor Reintegros </w:t>
            </w:r>
          </w:p>
        </w:tc>
        <w:tc>
          <w:tcPr>
            <w:tcW w:w="2381" w:type="dxa"/>
            <w:vAlign w:val="center"/>
          </w:tcPr>
          <w:p w14:paraId="084A3A4E" w14:textId="28A1D848" w:rsidR="00B10EB1" w:rsidRPr="000E0044" w:rsidRDefault="5EC05783" w:rsidP="10A185E0">
            <w:pPr>
              <w:tabs>
                <w:tab w:val="left" w:pos="3544"/>
                <w:tab w:val="center" w:pos="3686"/>
                <w:tab w:val="right" w:pos="8504"/>
              </w:tabs>
              <w:contextualSpacing/>
              <w:jc w:val="right"/>
              <w:rPr>
                <w:rFonts w:ascii="Arial Narrow" w:eastAsia="Nunito" w:hAnsi="Arial Narrow" w:cs="Nunito"/>
              </w:rPr>
            </w:pPr>
            <w:r w:rsidRPr="000E0044">
              <w:rPr>
                <w:rFonts w:ascii="Arial Narrow" w:eastAsia="Nunito" w:hAnsi="Arial Narrow" w:cs="Nunito"/>
              </w:rPr>
              <w:t>$ N/A</w:t>
            </w:r>
          </w:p>
        </w:tc>
      </w:tr>
      <w:tr w:rsidR="00B10EB1" w:rsidRPr="000E0044" w14:paraId="3386C645" w14:textId="77777777" w:rsidTr="10A185E0">
        <w:trPr>
          <w:trHeight w:val="248"/>
        </w:trPr>
        <w:tc>
          <w:tcPr>
            <w:tcW w:w="6975" w:type="dxa"/>
          </w:tcPr>
          <w:p w14:paraId="28772B5B" w14:textId="77777777" w:rsidR="00B10EB1" w:rsidRPr="000E0044" w:rsidRDefault="5EC05783" w:rsidP="10A185E0">
            <w:pPr>
              <w:tabs>
                <w:tab w:val="left" w:pos="3544"/>
                <w:tab w:val="center" w:pos="3686"/>
                <w:tab w:val="right" w:pos="8504"/>
              </w:tabs>
              <w:contextualSpacing/>
              <w:rPr>
                <w:rFonts w:ascii="Arial Narrow" w:eastAsia="Nunito" w:hAnsi="Arial Narrow" w:cs="Nunito"/>
              </w:rPr>
            </w:pPr>
            <w:r w:rsidRPr="000E0044">
              <w:rPr>
                <w:rFonts w:ascii="Arial Narrow" w:eastAsia="Nunito" w:hAnsi="Arial Narrow" w:cs="Nunito"/>
              </w:rPr>
              <w:t>Saldo Pendiente por Pagar al contratista/cooperante</w:t>
            </w:r>
          </w:p>
        </w:tc>
        <w:tc>
          <w:tcPr>
            <w:tcW w:w="2381" w:type="dxa"/>
            <w:vAlign w:val="center"/>
          </w:tcPr>
          <w:p w14:paraId="7EC70138" w14:textId="63F3006B" w:rsidR="00B10EB1" w:rsidRPr="000E0044" w:rsidRDefault="5EC05783" w:rsidP="10A185E0">
            <w:pPr>
              <w:tabs>
                <w:tab w:val="left" w:pos="3544"/>
                <w:tab w:val="center" w:pos="3686"/>
                <w:tab w:val="right" w:pos="8504"/>
              </w:tabs>
              <w:contextualSpacing/>
              <w:jc w:val="right"/>
              <w:rPr>
                <w:rFonts w:ascii="Arial Narrow" w:eastAsia="Nunito" w:hAnsi="Arial Narrow" w:cs="Nunito"/>
              </w:rPr>
            </w:pPr>
            <w:r w:rsidRPr="000E0044">
              <w:rPr>
                <w:rFonts w:ascii="Arial Narrow" w:eastAsia="Nunito" w:hAnsi="Arial Narrow" w:cs="Nunito"/>
              </w:rPr>
              <w:t>$0</w:t>
            </w:r>
          </w:p>
        </w:tc>
      </w:tr>
      <w:tr w:rsidR="00B10EB1" w:rsidRPr="000E0044" w14:paraId="61BCF3E3" w14:textId="77777777" w:rsidTr="10A185E0">
        <w:trPr>
          <w:trHeight w:val="248"/>
        </w:trPr>
        <w:tc>
          <w:tcPr>
            <w:tcW w:w="6975" w:type="dxa"/>
          </w:tcPr>
          <w:p w14:paraId="54710188" w14:textId="77777777" w:rsidR="00B10EB1" w:rsidRPr="000E0044" w:rsidRDefault="5EC05783" w:rsidP="10A185E0">
            <w:pPr>
              <w:tabs>
                <w:tab w:val="left" w:pos="3544"/>
                <w:tab w:val="center" w:pos="3686"/>
                <w:tab w:val="right" w:pos="8504"/>
              </w:tabs>
              <w:contextualSpacing/>
              <w:rPr>
                <w:rFonts w:ascii="Arial Narrow" w:eastAsia="Nunito" w:hAnsi="Arial Narrow" w:cs="Nunito"/>
              </w:rPr>
            </w:pPr>
            <w:r w:rsidRPr="000E0044">
              <w:rPr>
                <w:rFonts w:ascii="Arial Narrow" w:eastAsia="Nunito" w:hAnsi="Arial Narrow" w:cs="Nunito"/>
              </w:rPr>
              <w:t>Saldo Pendiente por Liberar</w:t>
            </w:r>
          </w:p>
        </w:tc>
        <w:tc>
          <w:tcPr>
            <w:tcW w:w="2381" w:type="dxa"/>
            <w:vAlign w:val="center"/>
          </w:tcPr>
          <w:p w14:paraId="0E54AEA7" w14:textId="7C6406E6" w:rsidR="00B10EB1" w:rsidRPr="000E0044" w:rsidRDefault="5EC05783" w:rsidP="10A185E0">
            <w:pPr>
              <w:tabs>
                <w:tab w:val="left" w:pos="3544"/>
                <w:tab w:val="center" w:pos="3686"/>
                <w:tab w:val="right" w:pos="8504"/>
              </w:tabs>
              <w:contextualSpacing/>
              <w:jc w:val="right"/>
              <w:rPr>
                <w:rFonts w:ascii="Arial Narrow" w:eastAsia="Nunito" w:hAnsi="Arial Narrow" w:cs="Nunito"/>
              </w:rPr>
            </w:pPr>
            <w:r w:rsidRPr="000E0044">
              <w:rPr>
                <w:rFonts w:ascii="Arial Narrow" w:eastAsia="Nunito" w:hAnsi="Arial Narrow" w:cs="Nunito"/>
              </w:rPr>
              <w:t>$0</w:t>
            </w:r>
          </w:p>
        </w:tc>
      </w:tr>
      <w:tr w:rsidR="00B10EB1" w:rsidRPr="000E0044" w14:paraId="29E17E76" w14:textId="77777777" w:rsidTr="10A185E0">
        <w:trPr>
          <w:trHeight w:val="248"/>
        </w:trPr>
        <w:tc>
          <w:tcPr>
            <w:tcW w:w="6975" w:type="dxa"/>
          </w:tcPr>
          <w:p w14:paraId="28E546A6" w14:textId="77777777" w:rsidR="00B10EB1" w:rsidRPr="000E0044" w:rsidRDefault="5EC05783" w:rsidP="10A185E0">
            <w:pPr>
              <w:tabs>
                <w:tab w:val="left" w:pos="3544"/>
                <w:tab w:val="center" w:pos="3686"/>
                <w:tab w:val="right" w:pos="8504"/>
              </w:tabs>
              <w:contextualSpacing/>
              <w:rPr>
                <w:rFonts w:ascii="Arial Narrow" w:eastAsia="Nunito" w:hAnsi="Arial Narrow" w:cs="Nunito"/>
              </w:rPr>
            </w:pPr>
            <w:r w:rsidRPr="000E0044">
              <w:rPr>
                <w:rFonts w:ascii="Arial Narrow" w:eastAsia="Nunito" w:hAnsi="Arial Narrow" w:cs="Nunito"/>
              </w:rPr>
              <w:t xml:space="preserve">Saldo Pendiente por Reintegrar </w:t>
            </w:r>
          </w:p>
        </w:tc>
        <w:tc>
          <w:tcPr>
            <w:tcW w:w="2381" w:type="dxa"/>
            <w:vAlign w:val="center"/>
          </w:tcPr>
          <w:p w14:paraId="7ED41974" w14:textId="1D7135EE" w:rsidR="00B10EB1" w:rsidRPr="000E0044" w:rsidRDefault="5EC05783" w:rsidP="10A185E0">
            <w:pPr>
              <w:tabs>
                <w:tab w:val="left" w:pos="3544"/>
                <w:tab w:val="center" w:pos="3686"/>
                <w:tab w:val="right" w:pos="8504"/>
              </w:tabs>
              <w:contextualSpacing/>
              <w:jc w:val="right"/>
              <w:rPr>
                <w:rFonts w:ascii="Arial Narrow" w:eastAsia="Nunito" w:hAnsi="Arial Narrow" w:cs="Nunito"/>
              </w:rPr>
            </w:pPr>
            <w:r w:rsidRPr="000E0044">
              <w:rPr>
                <w:rFonts w:ascii="Arial Narrow" w:eastAsia="Nunito" w:hAnsi="Arial Narrow" w:cs="Nunito"/>
              </w:rPr>
              <w:t xml:space="preserve">$ N/A </w:t>
            </w:r>
          </w:p>
        </w:tc>
      </w:tr>
    </w:tbl>
    <w:p w14:paraId="3B2AAF7B" w14:textId="77777777" w:rsidR="00B10EB1" w:rsidRPr="000E0044" w:rsidRDefault="00B10EB1" w:rsidP="10A185E0">
      <w:pPr>
        <w:spacing w:after="0"/>
        <w:rPr>
          <w:rFonts w:ascii="Arial Narrow" w:eastAsia="Nunito" w:hAnsi="Arial Narrow" w:cs="Nunito"/>
          <w:color w:val="808080" w:themeColor="background1" w:themeShade="80"/>
        </w:rPr>
      </w:pPr>
    </w:p>
    <w:p w14:paraId="3E65506C" w14:textId="23A2F0EE" w:rsidR="0071055E" w:rsidRPr="000E0044" w:rsidRDefault="0071055E" w:rsidP="10A185E0">
      <w:pPr>
        <w:rPr>
          <w:rFonts w:ascii="Arial Narrow" w:eastAsia="Nunito" w:hAnsi="Arial Narrow" w:cs="Nunito"/>
          <w:b/>
          <w:bCs/>
          <w:color w:val="AEAAAA" w:themeColor="background2" w:themeShade="BF"/>
          <w:lang w:eastAsia="es-CO"/>
        </w:rPr>
      </w:pPr>
    </w:p>
    <w:p w14:paraId="646DDC18" w14:textId="7188B8F1" w:rsidR="007D2B59" w:rsidRPr="000E0044" w:rsidRDefault="5EC05783" w:rsidP="10A185E0">
      <w:pPr>
        <w:spacing w:after="0"/>
        <w:rPr>
          <w:rFonts w:ascii="Arial Narrow" w:eastAsia="Nunito" w:hAnsi="Arial Narrow" w:cs="Nunito"/>
          <w:b/>
          <w:bCs/>
          <w:lang w:eastAsia="es-CO"/>
        </w:rPr>
      </w:pPr>
      <w:r w:rsidRPr="000E0044">
        <w:rPr>
          <w:rFonts w:ascii="Arial Narrow" w:eastAsia="Nunito" w:hAnsi="Arial Narrow" w:cs="Nunito"/>
          <w:b/>
          <w:bCs/>
          <w:lang w:eastAsia="es-CO"/>
        </w:rPr>
        <w:t>8. GARANTIAS:</w:t>
      </w:r>
    </w:p>
    <w:p w14:paraId="5B159B06" w14:textId="77777777" w:rsidR="00500B19" w:rsidRPr="000E0044" w:rsidRDefault="00500B19" w:rsidP="10A185E0">
      <w:pPr>
        <w:spacing w:after="0"/>
        <w:rPr>
          <w:rFonts w:ascii="Arial Narrow" w:eastAsia="Nunito" w:hAnsi="Arial Narrow" w:cs="Nunito"/>
          <w:b/>
          <w:bCs/>
          <w:lang w:eastAsia="es-CO"/>
        </w:rPr>
      </w:pPr>
    </w:p>
    <w:p w14:paraId="120B0B92" w14:textId="7D0244C8" w:rsidR="6C45C941" w:rsidRPr="000E0044" w:rsidRDefault="5EC05783" w:rsidP="10A185E0">
      <w:pPr>
        <w:spacing w:after="0"/>
        <w:rPr>
          <w:rFonts w:ascii="Arial Narrow" w:eastAsia="Nunito" w:hAnsi="Arial Narrow" w:cs="Nunito"/>
          <w:b/>
          <w:bCs/>
          <w:lang w:eastAsia="es-CO"/>
        </w:rPr>
      </w:pPr>
      <w:r w:rsidRPr="000E0044">
        <w:rPr>
          <w:rFonts w:ascii="Arial Narrow" w:eastAsia="Nunito" w:hAnsi="Arial Narrow" w:cs="Nunito"/>
          <w:b/>
          <w:bCs/>
          <w:lang w:eastAsia="es-CO"/>
        </w:rPr>
        <w:t xml:space="preserve">Inicial: </w:t>
      </w:r>
    </w:p>
    <w:p w14:paraId="3626037A" w14:textId="77777777" w:rsidR="00CF2BA4" w:rsidRPr="000E0044" w:rsidRDefault="00CF2BA4" w:rsidP="10A185E0">
      <w:pPr>
        <w:spacing w:after="0"/>
        <w:rPr>
          <w:rFonts w:ascii="Arial Narrow" w:eastAsia="Nunito" w:hAnsi="Arial Narrow" w:cs="Nunito"/>
          <w:b/>
          <w:bCs/>
          <w:lang w:eastAsia="es-CO"/>
        </w:rPr>
      </w:pPr>
    </w:p>
    <w:p w14:paraId="1619E352" w14:textId="75E3C522" w:rsidR="6C45C941" w:rsidRPr="000E0044" w:rsidRDefault="5EC05783" w:rsidP="10A185E0">
      <w:pPr>
        <w:spacing w:after="0"/>
        <w:rPr>
          <w:rFonts w:ascii="Arial Narrow" w:eastAsia="Nunito" w:hAnsi="Arial Narrow" w:cs="Nunito"/>
          <w:b/>
          <w:bCs/>
          <w:lang w:eastAsia="es-CO"/>
        </w:rPr>
      </w:pPr>
      <w:r w:rsidRPr="000E0044">
        <w:rPr>
          <w:rFonts w:ascii="Arial Narrow" w:eastAsia="Nunito" w:hAnsi="Arial Narrow" w:cs="Nunito"/>
          <w:lang w:eastAsia="es-CO"/>
        </w:rPr>
        <w:t xml:space="preserve">Cumplimiento, </w:t>
      </w:r>
      <w:r w:rsidR="00561582" w:rsidRPr="000E0044">
        <w:rPr>
          <w:rFonts w:ascii="Arial Narrow" w:eastAsia="Nunito" w:hAnsi="Arial Narrow" w:cs="Nunito"/>
          <w:lang w:eastAsia="es-CO"/>
        </w:rPr>
        <w:t xml:space="preserve">Salarios y </w:t>
      </w:r>
      <w:r w:rsidRPr="000E0044">
        <w:rPr>
          <w:rFonts w:ascii="Arial Narrow" w:eastAsia="Nunito" w:hAnsi="Arial Narrow" w:cs="Nunito"/>
          <w:lang w:eastAsia="es-CO"/>
        </w:rPr>
        <w:t>Prestaciones Sociales</w:t>
      </w:r>
      <w:r w:rsidR="00561582" w:rsidRPr="000E0044">
        <w:rPr>
          <w:rFonts w:ascii="Arial Narrow" w:eastAsia="Nunito" w:hAnsi="Arial Narrow" w:cs="Nunito"/>
          <w:lang w:eastAsia="es-CO"/>
        </w:rPr>
        <w:t>,</w:t>
      </w:r>
      <w:r w:rsidRPr="000E0044">
        <w:rPr>
          <w:rFonts w:ascii="Arial Narrow" w:eastAsia="Nunito" w:hAnsi="Arial Narrow" w:cs="Nunito"/>
          <w:lang w:eastAsia="es-CO"/>
        </w:rPr>
        <w:t xml:space="preserve"> Calidad del Servicio </w:t>
      </w:r>
    </w:p>
    <w:p w14:paraId="067C1D04" w14:textId="3876D02C" w:rsidR="6C45C941" w:rsidRPr="000E0044" w:rsidRDefault="5EC05783" w:rsidP="009D0272">
      <w:pPr>
        <w:spacing w:after="0"/>
        <w:jc w:val="both"/>
        <w:rPr>
          <w:rFonts w:ascii="Arial Narrow" w:eastAsia="Nunito" w:hAnsi="Arial Narrow" w:cs="Nunito"/>
          <w:lang w:eastAsia="es-CO"/>
        </w:rPr>
      </w:pPr>
      <w:r w:rsidRPr="000E0044">
        <w:rPr>
          <w:rFonts w:ascii="Arial Narrow" w:eastAsia="Nunito" w:hAnsi="Arial Narrow" w:cs="Nunito"/>
          <w:lang w:eastAsia="es-CO"/>
        </w:rPr>
        <w:t xml:space="preserve">No. de póliza: </w:t>
      </w:r>
      <w:r w:rsidR="00E67EB1" w:rsidRPr="000E0044">
        <w:rPr>
          <w:rFonts w:ascii="Arial Narrow" w:eastAsia="Nunito" w:hAnsi="Arial Narrow" w:cs="Nunito"/>
          <w:lang w:eastAsia="es-CO"/>
        </w:rPr>
        <w:t>18-44-101094049</w:t>
      </w:r>
      <w:r w:rsidRPr="000E0044">
        <w:rPr>
          <w:rFonts w:ascii="Arial Narrow" w:eastAsia="Nunito" w:hAnsi="Arial Narrow" w:cs="Nunito"/>
          <w:lang w:eastAsia="es-CO"/>
        </w:rPr>
        <w:t xml:space="preserve"> </w:t>
      </w:r>
      <w:r w:rsidR="004E1A30" w:rsidRPr="000E0044">
        <w:rPr>
          <w:rFonts w:ascii="Arial Narrow" w:eastAsia="Nunito" w:hAnsi="Arial Narrow" w:cs="Nunito"/>
          <w:lang w:eastAsia="es-CO"/>
        </w:rPr>
        <w:t xml:space="preserve">Seguros del </w:t>
      </w:r>
      <w:r w:rsidR="004E1A30" w:rsidRPr="000E0044">
        <w:rPr>
          <w:rFonts w:ascii="Arial Narrow" w:eastAsia="Nunito" w:hAnsi="Arial Narrow" w:cs="Nunito"/>
          <w:lang w:eastAsia="es-CO"/>
        </w:rPr>
        <w:t>E</w:t>
      </w:r>
      <w:r w:rsidR="004E1A30" w:rsidRPr="000E0044">
        <w:rPr>
          <w:rFonts w:ascii="Arial Narrow" w:eastAsia="Nunito" w:hAnsi="Arial Narrow" w:cs="Nunito"/>
          <w:lang w:eastAsia="es-CO"/>
        </w:rPr>
        <w:t>stado</w:t>
      </w:r>
      <w:r w:rsidR="004E1A30" w:rsidRPr="000E0044">
        <w:rPr>
          <w:rFonts w:ascii="Arial Narrow" w:eastAsia="Nunito" w:hAnsi="Arial Narrow" w:cs="Nunito"/>
          <w:lang w:eastAsia="es-CO"/>
        </w:rPr>
        <w:t xml:space="preserve"> S.A</w:t>
      </w:r>
      <w:r w:rsidR="00AD7282" w:rsidRPr="000E0044">
        <w:rPr>
          <w:rFonts w:ascii="Arial Narrow" w:eastAsia="Nunito" w:hAnsi="Arial Narrow" w:cs="Nunito"/>
          <w:lang w:eastAsia="es-CO"/>
        </w:rPr>
        <w:t>.</w:t>
      </w:r>
    </w:p>
    <w:p w14:paraId="79613A4C" w14:textId="5ED74DED" w:rsidR="6C45C941" w:rsidRPr="000E0044" w:rsidRDefault="5EC05783" w:rsidP="10A185E0">
      <w:pPr>
        <w:spacing w:after="0"/>
        <w:rPr>
          <w:rFonts w:ascii="Arial Narrow" w:eastAsia="Nunito" w:hAnsi="Arial Narrow" w:cs="Nunito"/>
          <w:lang w:eastAsia="es-CO"/>
        </w:rPr>
      </w:pPr>
      <w:r w:rsidRPr="000E0044">
        <w:rPr>
          <w:rFonts w:ascii="Arial Narrow" w:eastAsia="Nunito" w:hAnsi="Arial Narrow" w:cs="Nunito"/>
          <w:lang w:eastAsia="es-CO"/>
        </w:rPr>
        <w:t xml:space="preserve">Fecha de aprobación: </w:t>
      </w:r>
      <w:r w:rsidR="00C00C0A" w:rsidRPr="000E0044">
        <w:rPr>
          <w:rFonts w:ascii="Arial Narrow" w:eastAsia="Nunito" w:hAnsi="Arial Narrow" w:cs="Nunito"/>
          <w:lang w:eastAsia="es-CO"/>
        </w:rPr>
        <w:t>2</w:t>
      </w:r>
      <w:r w:rsidR="00E67EB1" w:rsidRPr="000E0044">
        <w:rPr>
          <w:rFonts w:ascii="Arial Narrow" w:eastAsia="Nunito" w:hAnsi="Arial Narrow" w:cs="Nunito"/>
          <w:lang w:eastAsia="es-CO"/>
        </w:rPr>
        <w:t>8</w:t>
      </w:r>
      <w:r w:rsidRPr="000E0044">
        <w:rPr>
          <w:rFonts w:ascii="Arial Narrow" w:eastAsia="Nunito" w:hAnsi="Arial Narrow" w:cs="Nunito"/>
          <w:lang w:eastAsia="es-CO"/>
        </w:rPr>
        <w:t>-</w:t>
      </w:r>
      <w:r w:rsidR="00E67EB1" w:rsidRPr="000E0044">
        <w:rPr>
          <w:rFonts w:ascii="Arial Narrow" w:eastAsia="Nunito" w:hAnsi="Arial Narrow" w:cs="Nunito"/>
          <w:lang w:eastAsia="es-CO"/>
        </w:rPr>
        <w:t>11</w:t>
      </w:r>
      <w:r w:rsidRPr="000E0044">
        <w:rPr>
          <w:rFonts w:ascii="Arial Narrow" w:eastAsia="Nunito" w:hAnsi="Arial Narrow" w:cs="Nunito"/>
          <w:lang w:eastAsia="es-CO"/>
        </w:rPr>
        <w:t>-202</w:t>
      </w:r>
      <w:r w:rsidR="00E67EB1" w:rsidRPr="000E0044">
        <w:rPr>
          <w:rFonts w:ascii="Arial Narrow" w:eastAsia="Nunito" w:hAnsi="Arial Narrow" w:cs="Nunito"/>
          <w:lang w:eastAsia="es-CO"/>
        </w:rPr>
        <w:t>3</w:t>
      </w:r>
    </w:p>
    <w:p w14:paraId="3E036F2C" w14:textId="77777777" w:rsidR="6C45C941" w:rsidRPr="000E0044" w:rsidRDefault="6C45C941" w:rsidP="10A185E0">
      <w:pPr>
        <w:spacing w:after="0"/>
        <w:rPr>
          <w:rFonts w:ascii="Arial Narrow" w:eastAsia="Nunito" w:hAnsi="Arial Narrow" w:cs="Nunito"/>
          <w:lang w:eastAsia="es-CO"/>
        </w:rPr>
      </w:pPr>
    </w:p>
    <w:p w14:paraId="38948BD2" w14:textId="2CC5B75E" w:rsidR="0071055E" w:rsidRPr="000E0044" w:rsidRDefault="5EC05783" w:rsidP="10A185E0">
      <w:pPr>
        <w:spacing w:after="0"/>
        <w:rPr>
          <w:rFonts w:ascii="Arial Narrow" w:eastAsia="Nunito" w:hAnsi="Arial Narrow" w:cs="Nunito"/>
          <w:lang w:eastAsia="es-CO"/>
        </w:rPr>
      </w:pPr>
      <w:r w:rsidRPr="000E0044">
        <w:rPr>
          <w:rFonts w:ascii="Arial Narrow" w:eastAsia="Nunito" w:hAnsi="Arial Narrow" w:cs="Nunito"/>
          <w:lang w:eastAsia="es-CO"/>
        </w:rPr>
        <w:t xml:space="preserve">Responsabilidad Civil Extracontractual </w:t>
      </w:r>
    </w:p>
    <w:p w14:paraId="05EBCC6D" w14:textId="2D9EDD7E" w:rsidR="0071055E" w:rsidRPr="000E0044" w:rsidRDefault="5EC05783" w:rsidP="007B5489">
      <w:pPr>
        <w:spacing w:after="0"/>
        <w:rPr>
          <w:rFonts w:ascii="Arial Narrow" w:eastAsia="Nunito" w:hAnsi="Arial Narrow" w:cs="Nunito"/>
          <w:lang w:eastAsia="es-CO"/>
        </w:rPr>
      </w:pPr>
      <w:r w:rsidRPr="000E0044">
        <w:rPr>
          <w:rFonts w:ascii="Arial Narrow" w:eastAsia="Nunito" w:hAnsi="Arial Narrow" w:cs="Nunito"/>
          <w:lang w:eastAsia="es-CO"/>
        </w:rPr>
        <w:t xml:space="preserve">No. de póliza: </w:t>
      </w:r>
      <w:r w:rsidR="004D4436" w:rsidRPr="000E0044">
        <w:rPr>
          <w:rFonts w:ascii="Arial Narrow" w:eastAsia="Nunito" w:hAnsi="Arial Narrow" w:cs="Nunito"/>
          <w:lang w:eastAsia="es-CO"/>
        </w:rPr>
        <w:t>18_40_101069186</w:t>
      </w:r>
      <w:r w:rsidR="00FC0785" w:rsidRPr="000E0044">
        <w:rPr>
          <w:rFonts w:ascii="Arial Narrow" w:eastAsia="Nunito" w:hAnsi="Arial Narrow" w:cs="Nunito"/>
          <w:lang w:eastAsia="es-CO"/>
        </w:rPr>
        <w:t xml:space="preserve"> </w:t>
      </w:r>
      <w:r w:rsidR="00066476" w:rsidRPr="000E0044">
        <w:rPr>
          <w:rFonts w:ascii="Arial Narrow" w:eastAsia="Nunito" w:hAnsi="Arial Narrow" w:cs="Nunito"/>
          <w:lang w:eastAsia="es-CO"/>
        </w:rPr>
        <w:t>Seguros del Estado S.A.</w:t>
      </w:r>
    </w:p>
    <w:p w14:paraId="6DAD89F3" w14:textId="4F2530E2" w:rsidR="6C45C941" w:rsidRPr="000E0044" w:rsidRDefault="5EC05783" w:rsidP="10A185E0">
      <w:pPr>
        <w:spacing w:after="0"/>
        <w:rPr>
          <w:rFonts w:ascii="Arial Narrow" w:eastAsia="Nunito" w:hAnsi="Arial Narrow" w:cs="Nunito"/>
          <w:lang w:eastAsia="es-CO"/>
        </w:rPr>
      </w:pPr>
      <w:r w:rsidRPr="000E0044">
        <w:rPr>
          <w:rFonts w:ascii="Arial Narrow" w:eastAsia="Nunito" w:hAnsi="Arial Narrow" w:cs="Nunito"/>
          <w:lang w:eastAsia="es-CO"/>
        </w:rPr>
        <w:t xml:space="preserve">Fecha de aprobación: </w:t>
      </w:r>
      <w:r w:rsidR="00C00C0A" w:rsidRPr="000E0044">
        <w:rPr>
          <w:rFonts w:ascii="Arial Narrow" w:eastAsia="Nunito" w:hAnsi="Arial Narrow" w:cs="Nunito"/>
          <w:lang w:eastAsia="es-CO"/>
        </w:rPr>
        <w:t>2</w:t>
      </w:r>
      <w:r w:rsidR="00066476" w:rsidRPr="000E0044">
        <w:rPr>
          <w:rFonts w:ascii="Arial Narrow" w:eastAsia="Nunito" w:hAnsi="Arial Narrow" w:cs="Nunito"/>
          <w:lang w:eastAsia="es-CO"/>
        </w:rPr>
        <w:t>8</w:t>
      </w:r>
      <w:r w:rsidRPr="000E0044">
        <w:rPr>
          <w:rFonts w:ascii="Arial Narrow" w:eastAsia="Nunito" w:hAnsi="Arial Narrow" w:cs="Nunito"/>
          <w:lang w:eastAsia="es-CO"/>
        </w:rPr>
        <w:t>-</w:t>
      </w:r>
      <w:r w:rsidR="00066476" w:rsidRPr="000E0044">
        <w:rPr>
          <w:rFonts w:ascii="Arial Narrow" w:eastAsia="Nunito" w:hAnsi="Arial Narrow" w:cs="Nunito"/>
          <w:lang w:eastAsia="es-CO"/>
        </w:rPr>
        <w:t>11</w:t>
      </w:r>
      <w:r w:rsidRPr="000E0044">
        <w:rPr>
          <w:rFonts w:ascii="Arial Narrow" w:eastAsia="Nunito" w:hAnsi="Arial Narrow" w:cs="Nunito"/>
          <w:lang w:eastAsia="es-CO"/>
        </w:rPr>
        <w:t>-202</w:t>
      </w:r>
      <w:r w:rsidR="00066476" w:rsidRPr="000E0044">
        <w:rPr>
          <w:rFonts w:ascii="Arial Narrow" w:eastAsia="Nunito" w:hAnsi="Arial Narrow" w:cs="Nunito"/>
          <w:lang w:eastAsia="es-CO"/>
        </w:rPr>
        <w:t>3</w:t>
      </w:r>
    </w:p>
    <w:p w14:paraId="37F98F66" w14:textId="77777777" w:rsidR="0071055E" w:rsidRPr="000E0044" w:rsidRDefault="0071055E" w:rsidP="10A185E0">
      <w:pPr>
        <w:spacing w:after="0"/>
        <w:rPr>
          <w:rFonts w:ascii="Arial Narrow" w:eastAsia="Nunito" w:hAnsi="Arial Narrow" w:cs="Nunito"/>
          <w:lang w:eastAsia="es-CO"/>
        </w:rPr>
      </w:pPr>
    </w:p>
    <w:p w14:paraId="05016B41" w14:textId="5D5C793C" w:rsidR="0071055E" w:rsidRPr="000E0044" w:rsidRDefault="5EC05783" w:rsidP="10A185E0">
      <w:pPr>
        <w:spacing w:after="0"/>
        <w:rPr>
          <w:rFonts w:ascii="Arial Narrow" w:eastAsia="Nunito" w:hAnsi="Arial Narrow" w:cs="Nunito"/>
          <w:b/>
          <w:bCs/>
          <w:lang w:eastAsia="es-CO"/>
        </w:rPr>
      </w:pPr>
      <w:r w:rsidRPr="000E0044">
        <w:rPr>
          <w:rFonts w:ascii="Arial Narrow" w:eastAsia="Nunito" w:hAnsi="Arial Narrow" w:cs="Nunito"/>
          <w:b/>
          <w:bCs/>
          <w:lang w:eastAsia="es-CO"/>
        </w:rPr>
        <w:t>9. SANCIONES</w:t>
      </w:r>
    </w:p>
    <w:p w14:paraId="334D5588" w14:textId="77777777" w:rsidR="00500B19" w:rsidRPr="000E0044" w:rsidRDefault="00500B19" w:rsidP="10A185E0">
      <w:pPr>
        <w:spacing w:after="0"/>
        <w:rPr>
          <w:rFonts w:ascii="Arial Narrow" w:eastAsia="Nunito" w:hAnsi="Arial Narrow" w:cs="Nunito"/>
          <w:lang w:eastAsia="es-CO"/>
        </w:rPr>
      </w:pPr>
    </w:p>
    <w:p w14:paraId="30667679" w14:textId="670AA55E" w:rsidR="0071055E" w:rsidRPr="000E0044" w:rsidRDefault="5EC05783" w:rsidP="00FE3366">
      <w:pPr>
        <w:spacing w:after="0"/>
        <w:rPr>
          <w:rFonts w:ascii="Arial Narrow" w:eastAsia="Nunito" w:hAnsi="Arial Narrow" w:cs="Nunito"/>
          <w:b/>
          <w:bCs/>
          <w:color w:val="AEAAAA" w:themeColor="background2" w:themeShade="BF"/>
          <w:lang w:eastAsia="es-CO"/>
        </w:rPr>
      </w:pPr>
      <w:r w:rsidRPr="000E0044">
        <w:rPr>
          <w:rFonts w:ascii="Arial Narrow" w:eastAsia="Nunito" w:hAnsi="Arial Narrow" w:cs="Nunito"/>
          <w:lang w:eastAsia="es-CO"/>
        </w:rPr>
        <w:t>Ninguna</w:t>
      </w:r>
      <w:r w:rsidRPr="000E0044">
        <w:rPr>
          <w:rFonts w:ascii="Arial Narrow" w:eastAsia="Nunito" w:hAnsi="Arial Narrow" w:cs="Nunito"/>
          <w:b/>
          <w:bCs/>
          <w:color w:val="AEAAAA" w:themeColor="background2" w:themeShade="BF"/>
          <w:lang w:eastAsia="es-CO"/>
        </w:rPr>
        <w:t>.</w:t>
      </w:r>
    </w:p>
    <w:p w14:paraId="57399B2D" w14:textId="77777777" w:rsidR="00FE3366" w:rsidRPr="000E0044" w:rsidRDefault="00FE3366" w:rsidP="00FE3366">
      <w:pPr>
        <w:spacing w:after="0"/>
        <w:rPr>
          <w:rFonts w:ascii="Arial Narrow" w:eastAsia="Nunito" w:hAnsi="Arial Narrow" w:cs="Nunito"/>
          <w:lang w:eastAsia="es-CO"/>
        </w:rPr>
      </w:pPr>
    </w:p>
    <w:tbl>
      <w:tblPr>
        <w:tblpPr w:leftFromText="141" w:rightFromText="141" w:vertAnchor="text" w:tblpY="1"/>
        <w:tblOverlap w:val="never"/>
        <w:tblW w:w="9456" w:type="dxa"/>
        <w:tblCellMar>
          <w:left w:w="70" w:type="dxa"/>
          <w:right w:w="70" w:type="dxa"/>
        </w:tblCellMar>
        <w:tblLook w:val="04E0" w:firstRow="1" w:lastRow="1" w:firstColumn="1" w:lastColumn="0" w:noHBand="0" w:noVBand="1"/>
      </w:tblPr>
      <w:tblGrid>
        <w:gridCol w:w="3000"/>
        <w:gridCol w:w="1128"/>
        <w:gridCol w:w="1080"/>
        <w:gridCol w:w="1738"/>
        <w:gridCol w:w="2510"/>
      </w:tblGrid>
      <w:tr w:rsidR="00224A9C" w:rsidRPr="000E0044" w14:paraId="2B2E847D" w14:textId="77777777" w:rsidTr="00626D52">
        <w:trPr>
          <w:trHeight w:val="300"/>
          <w:tblHeader/>
        </w:trPr>
        <w:tc>
          <w:tcPr>
            <w:tcW w:w="9456" w:type="dxa"/>
            <w:gridSpan w:val="5"/>
            <w:tcBorders>
              <w:top w:val="nil"/>
              <w:left w:val="nil"/>
              <w:bottom w:val="single" w:sz="12" w:space="0" w:color="000000" w:themeColor="text1"/>
              <w:right w:val="nil"/>
            </w:tcBorders>
            <w:shd w:val="clear" w:color="auto" w:fill="F2F2F2" w:themeFill="background1" w:themeFillShade="F2"/>
            <w:vAlign w:val="center"/>
          </w:tcPr>
          <w:p w14:paraId="2A02B753" w14:textId="77777777" w:rsidR="00224A9C" w:rsidRPr="000E0044" w:rsidRDefault="5EC05783" w:rsidP="00626D52">
            <w:pPr>
              <w:spacing w:after="0" w:line="240" w:lineRule="auto"/>
              <w:rPr>
                <w:rFonts w:ascii="Arial Narrow" w:eastAsia="Nunito" w:hAnsi="Arial Narrow" w:cs="Nunito"/>
                <w:b/>
                <w:bCs/>
                <w:color w:val="000000" w:themeColor="text1"/>
                <w:lang w:eastAsia="es-CO"/>
              </w:rPr>
            </w:pPr>
            <w:r w:rsidRPr="000E0044">
              <w:rPr>
                <w:rFonts w:ascii="Arial Narrow" w:eastAsia="Nunito" w:hAnsi="Arial Narrow" w:cs="Nunito"/>
                <w:b/>
                <w:bCs/>
                <w:color w:val="000000" w:themeColor="text1"/>
                <w:lang w:eastAsia="es-CO"/>
              </w:rPr>
              <w:t>10. CUMPLIMIENTO DE LAS OBLIGACIONES</w:t>
            </w:r>
          </w:p>
          <w:p w14:paraId="584A0855" w14:textId="1E77F4D6" w:rsidR="00500B19" w:rsidRPr="000E0044" w:rsidRDefault="00500B19" w:rsidP="00626D52">
            <w:pPr>
              <w:spacing w:after="0" w:line="240" w:lineRule="auto"/>
              <w:rPr>
                <w:rFonts w:ascii="Arial Narrow" w:eastAsia="Nunito" w:hAnsi="Arial Narrow" w:cs="Nunito"/>
                <w:b/>
                <w:bCs/>
                <w:color w:val="000000"/>
                <w:lang w:eastAsia="es-CO"/>
              </w:rPr>
            </w:pPr>
          </w:p>
        </w:tc>
      </w:tr>
      <w:tr w:rsidR="00D86320" w:rsidRPr="000E0044" w14:paraId="2A15C740" w14:textId="77777777" w:rsidTr="00626D52">
        <w:trPr>
          <w:trHeight w:val="300"/>
          <w:tblHeader/>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485F3AED" w14:textId="77777777" w:rsidR="00224A9C" w:rsidRPr="000E0044" w:rsidRDefault="5EC05783" w:rsidP="00626D52">
            <w:pPr>
              <w:spacing w:after="0" w:line="240" w:lineRule="auto"/>
              <w:jc w:val="center"/>
              <w:rPr>
                <w:rFonts w:ascii="Arial Narrow" w:eastAsia="Nunito" w:hAnsi="Arial Narrow" w:cs="Nunito"/>
                <w:b/>
                <w:bCs/>
                <w:color w:val="000000"/>
                <w:lang w:eastAsia="es-CO"/>
              </w:rPr>
            </w:pPr>
            <w:r w:rsidRPr="000E0044">
              <w:rPr>
                <w:rFonts w:ascii="Arial Narrow" w:eastAsia="Nunito" w:hAnsi="Arial Narrow" w:cs="Nunito"/>
                <w:b/>
                <w:bCs/>
                <w:color w:val="000000" w:themeColor="text1"/>
                <w:lang w:eastAsia="es-CO"/>
              </w:rPr>
              <w:t xml:space="preserve">OBLIGACIÓN ESPECÍFICA </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086466B9" w14:textId="2F9B29D0" w:rsidR="00224A9C" w:rsidRPr="000E0044" w:rsidRDefault="5EC05783" w:rsidP="00626D52">
            <w:pPr>
              <w:spacing w:after="0" w:line="240" w:lineRule="auto"/>
              <w:jc w:val="center"/>
              <w:rPr>
                <w:rFonts w:ascii="Arial Narrow" w:eastAsia="Nunito" w:hAnsi="Arial Narrow" w:cs="Nunito"/>
                <w:b/>
                <w:bCs/>
                <w:color w:val="000000"/>
                <w:lang w:eastAsia="es-CO"/>
              </w:rPr>
            </w:pPr>
            <w:r w:rsidRPr="000E0044">
              <w:rPr>
                <w:rFonts w:ascii="Arial Narrow" w:eastAsia="Nunito" w:hAnsi="Arial Narrow" w:cs="Nunito"/>
                <w:b/>
                <w:bCs/>
                <w:color w:val="000000" w:themeColor="text1"/>
                <w:lang w:eastAsia="es-CO"/>
              </w:rPr>
              <w:t>CUMPLE</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0EC58BC5" w14:textId="77777777" w:rsidR="00224A9C" w:rsidRPr="000E0044" w:rsidRDefault="5EC05783" w:rsidP="00626D52">
            <w:pPr>
              <w:spacing w:after="0" w:line="240" w:lineRule="auto"/>
              <w:jc w:val="center"/>
              <w:rPr>
                <w:rFonts w:ascii="Arial Narrow" w:eastAsia="Nunito" w:hAnsi="Arial Narrow" w:cs="Nunito"/>
                <w:b/>
                <w:bCs/>
                <w:color w:val="000000"/>
                <w:lang w:eastAsia="es-CO"/>
              </w:rPr>
            </w:pPr>
            <w:r w:rsidRPr="000E0044">
              <w:rPr>
                <w:rFonts w:ascii="Arial Narrow" w:eastAsia="Nunito" w:hAnsi="Arial Narrow" w:cs="Nunito"/>
                <w:b/>
                <w:bCs/>
                <w:color w:val="000000" w:themeColor="text1"/>
                <w:lang w:eastAsia="es-CO"/>
              </w:rPr>
              <w:t xml:space="preserve">NO CUMPLE </w:t>
            </w: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4B8FBFC2" w14:textId="77777777" w:rsidR="00224A9C" w:rsidRPr="000E0044" w:rsidRDefault="5EC05783" w:rsidP="00626D52">
            <w:pPr>
              <w:spacing w:after="0" w:line="240" w:lineRule="auto"/>
              <w:jc w:val="center"/>
              <w:rPr>
                <w:rFonts w:ascii="Arial Narrow" w:eastAsia="Nunito" w:hAnsi="Arial Narrow" w:cs="Nunito"/>
                <w:b/>
                <w:bCs/>
                <w:color w:val="000000"/>
                <w:lang w:eastAsia="es-CO"/>
              </w:rPr>
            </w:pPr>
            <w:r w:rsidRPr="000E0044">
              <w:rPr>
                <w:rFonts w:ascii="Arial Narrow" w:eastAsia="Nunito" w:hAnsi="Arial Narrow" w:cs="Nunito"/>
                <w:b/>
                <w:bCs/>
                <w:color w:val="000000" w:themeColor="text1"/>
                <w:lang w:eastAsia="es-CO"/>
              </w:rPr>
              <w:t xml:space="preserve">UBICACIÓN FÍSICA O ELECTRÓNICA DE LOS SOPORTES </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64BC6258" w14:textId="77777777" w:rsidR="00224A9C" w:rsidRPr="000E0044" w:rsidRDefault="5EC05783" w:rsidP="00626D52">
            <w:pPr>
              <w:spacing w:after="0" w:line="240" w:lineRule="auto"/>
              <w:jc w:val="center"/>
              <w:rPr>
                <w:rFonts w:ascii="Arial Narrow" w:eastAsia="Nunito" w:hAnsi="Arial Narrow" w:cs="Nunito"/>
                <w:b/>
                <w:bCs/>
                <w:color w:val="000000"/>
                <w:lang w:eastAsia="es-CO"/>
              </w:rPr>
            </w:pPr>
            <w:r w:rsidRPr="000E0044">
              <w:rPr>
                <w:rFonts w:ascii="Arial Narrow" w:eastAsia="Nunito" w:hAnsi="Arial Narrow" w:cs="Nunito"/>
                <w:b/>
                <w:bCs/>
                <w:color w:val="000000" w:themeColor="text1"/>
                <w:lang w:eastAsia="es-CO"/>
              </w:rPr>
              <w:t xml:space="preserve">OBSERVACIÓN </w:t>
            </w:r>
          </w:p>
        </w:tc>
      </w:tr>
      <w:tr w:rsidR="00D86320" w:rsidRPr="000E0044" w14:paraId="4F17C9F0"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C598994" w14:textId="5C5A8488" w:rsidR="006A7735" w:rsidRPr="000E0044" w:rsidRDefault="006A7735" w:rsidP="00134AD4">
            <w:pPr>
              <w:pStyle w:val="Prrafodelista"/>
              <w:numPr>
                <w:ilvl w:val="0"/>
                <w:numId w:val="36"/>
              </w:numPr>
              <w:spacing w:after="0" w:line="240" w:lineRule="auto"/>
              <w:ind w:left="359" w:hanging="284"/>
              <w:jc w:val="both"/>
              <w:rPr>
                <w:rFonts w:ascii="Arial Narrow" w:hAnsi="Arial Narrow" w:cs="Arial"/>
              </w:rPr>
            </w:pPr>
            <w:r w:rsidRPr="000E0044">
              <w:rPr>
                <w:rFonts w:ascii="Arial Narrow" w:eastAsia="Arial" w:hAnsi="Arial Narrow" w:cs="Arial"/>
                <w:color w:val="000000"/>
              </w:rPr>
              <w:t>Cumplir oportunamente el plan de trabajo para la ejecución de las actividades objeto del contrato.</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1FFC0C4" w14:textId="30F17270" w:rsidR="006A7735" w:rsidRPr="000E0044" w:rsidRDefault="006A7735" w:rsidP="006A7735">
            <w:pPr>
              <w:spacing w:after="0" w:line="240" w:lineRule="auto"/>
              <w:jc w:val="center"/>
              <w:rPr>
                <w:rFonts w:ascii="Arial Narrow" w:eastAsia="Nunito" w:hAnsi="Arial Narrow" w:cs="Nunito"/>
                <w:color w:val="8080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B92FC6A" w14:textId="77777777" w:rsidR="006A7735" w:rsidRPr="000E0044" w:rsidRDefault="006A7735" w:rsidP="006A7735">
            <w:pPr>
              <w:spacing w:after="0" w:line="240" w:lineRule="auto"/>
              <w:jc w:val="center"/>
              <w:rPr>
                <w:rFonts w:ascii="Arial Narrow" w:eastAsia="Nunito" w:hAnsi="Arial Narrow" w:cs="Nunito"/>
                <w:color w:val="8080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0EA46D9" w14:textId="200BDA07" w:rsidR="006A7735" w:rsidRPr="000E0044" w:rsidRDefault="006A7735" w:rsidP="006A7735">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sidR="00FF6D72">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w:t>
            </w:r>
            <w:r w:rsidR="004805B9" w:rsidRPr="000E0044">
              <w:rPr>
                <w:rFonts w:ascii="Arial Narrow" w:eastAsia="Nunito" w:hAnsi="Arial Narrow" w:cs="Nunito"/>
                <w:lang w:eastAsia="es-CO"/>
              </w:rPr>
              <w:t>1184</w:t>
            </w:r>
            <w:r w:rsidR="00C17F32">
              <w:rPr>
                <w:rFonts w:ascii="Arial Narrow" w:eastAsia="Nunito" w:hAnsi="Arial Narrow" w:cs="Nunito"/>
                <w:lang w:eastAsia="es-CO"/>
              </w:rPr>
              <w:t xml:space="preserve"> de </w:t>
            </w:r>
            <w:r w:rsidRPr="000E0044">
              <w:rPr>
                <w:rFonts w:ascii="Arial Narrow" w:eastAsia="Nunito" w:hAnsi="Arial Narrow" w:cs="Nunito"/>
                <w:lang w:eastAsia="es-CO"/>
              </w:rPr>
              <w:t>202</w:t>
            </w:r>
            <w:r w:rsidR="004805B9" w:rsidRPr="000E0044">
              <w:rPr>
                <w:rFonts w:ascii="Arial Narrow" w:eastAsia="Nunito" w:hAnsi="Arial Narrow" w:cs="Nunito"/>
                <w:lang w:eastAsia="es-CO"/>
              </w:rPr>
              <w:t>3</w:t>
            </w:r>
            <w:r w:rsidR="00C17F32">
              <w:rPr>
                <w:rFonts w:ascii="Arial Narrow" w:eastAsia="Nunito" w:hAnsi="Arial Narrow" w:cs="Nunito"/>
                <w:lang w:eastAsia="es-CO"/>
              </w:rPr>
              <w:t xml:space="preserve"> </w:t>
            </w:r>
            <w:r w:rsidRPr="000E0044">
              <w:rPr>
                <w:rFonts w:ascii="Arial Narrow" w:eastAsia="Nunito" w:hAnsi="Arial Narrow" w:cs="Nunito"/>
                <w:lang w:eastAsia="es-CO"/>
              </w:rPr>
              <w:t>-</w:t>
            </w:r>
            <w:r w:rsidR="004805B9" w:rsidRPr="000E0044">
              <w:rPr>
                <w:rFonts w:ascii="Arial Narrow" w:eastAsia="Nunito" w:hAnsi="Arial Narrow" w:cs="Nunito"/>
                <w:lang w:eastAsia="es-CO"/>
              </w:rPr>
              <w:t xml:space="preserve">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2B61EFC" w14:textId="2DF55210" w:rsidR="006A7735" w:rsidRPr="000E0044" w:rsidRDefault="008B7BE9" w:rsidP="000924C1">
            <w:pPr>
              <w:spacing w:after="80" w:line="240" w:lineRule="auto"/>
              <w:jc w:val="both"/>
              <w:rPr>
                <w:rFonts w:ascii="Arial Narrow" w:eastAsia="Nunito" w:hAnsi="Arial Narrow" w:cs="Nunito"/>
              </w:rPr>
            </w:pPr>
            <w:r w:rsidRPr="000E0044">
              <w:rPr>
                <w:rFonts w:ascii="Arial Narrow" w:eastAsia="Nunito" w:hAnsi="Arial Narrow" w:cs="Nunito"/>
                <w:lang w:val="es-ES"/>
              </w:rPr>
              <w:t xml:space="preserve">1) </w:t>
            </w:r>
            <w:r w:rsidR="006A7735" w:rsidRPr="000E0044">
              <w:rPr>
                <w:rFonts w:ascii="Arial Narrow" w:eastAsia="Nunito" w:hAnsi="Arial Narrow" w:cs="Nunito"/>
                <w:lang w:val="es-ES"/>
              </w:rPr>
              <w:t>El Co</w:t>
            </w:r>
            <w:r w:rsidR="008863D0" w:rsidRPr="000E0044">
              <w:rPr>
                <w:rFonts w:ascii="Arial Narrow" w:eastAsia="Nunito" w:hAnsi="Arial Narrow" w:cs="Nunito"/>
                <w:lang w:val="es-ES"/>
              </w:rPr>
              <w:t>nsult</w:t>
            </w:r>
            <w:r w:rsidR="007D68E4" w:rsidRPr="000E0044">
              <w:rPr>
                <w:rFonts w:ascii="Arial Narrow" w:eastAsia="Nunito" w:hAnsi="Arial Narrow" w:cs="Nunito"/>
                <w:lang w:val="es-ES"/>
              </w:rPr>
              <w:t>or p</w:t>
            </w:r>
            <w:r w:rsidR="006A7735" w:rsidRPr="000E0044">
              <w:rPr>
                <w:rFonts w:ascii="Arial Narrow" w:eastAsia="Nunito" w:hAnsi="Arial Narrow" w:cs="Nunito"/>
                <w:lang w:val="es-ES"/>
              </w:rPr>
              <w:t>re</w:t>
            </w:r>
            <w:r w:rsidR="007D68E4" w:rsidRPr="000E0044">
              <w:rPr>
                <w:rFonts w:ascii="Arial Narrow" w:eastAsia="Nunito" w:hAnsi="Arial Narrow" w:cs="Nunito"/>
                <w:lang w:val="es-ES"/>
              </w:rPr>
              <w:t>sent</w:t>
            </w:r>
            <w:r w:rsidR="006A7735" w:rsidRPr="000E0044">
              <w:rPr>
                <w:rFonts w:ascii="Arial Narrow" w:eastAsia="Nunito" w:hAnsi="Arial Narrow" w:cs="Nunito"/>
                <w:lang w:val="es-ES"/>
              </w:rPr>
              <w:t xml:space="preserve">ó </w:t>
            </w:r>
            <w:r w:rsidR="00BA7D54" w:rsidRPr="000E0044">
              <w:rPr>
                <w:rFonts w:ascii="Arial Narrow" w:eastAsia="Nunito" w:hAnsi="Arial Narrow" w:cs="Nunito"/>
              </w:rPr>
              <w:t xml:space="preserve">el plan de trabajo </w:t>
            </w:r>
            <w:r w:rsidR="00BA7D54" w:rsidRPr="000E0044">
              <w:rPr>
                <w:rFonts w:ascii="Arial Narrow" w:eastAsia="Nunito" w:hAnsi="Arial Narrow" w:cs="Nunito"/>
              </w:rPr>
              <w:t>que se definió entre las partes</w:t>
            </w:r>
            <w:r w:rsidR="000924C1" w:rsidRPr="000E0044">
              <w:rPr>
                <w:rFonts w:ascii="Arial Narrow" w:eastAsia="Nunito" w:hAnsi="Arial Narrow" w:cs="Nunito"/>
              </w:rPr>
              <w:t>,</w:t>
            </w:r>
            <w:r w:rsidR="00BA7D54" w:rsidRPr="000E0044">
              <w:rPr>
                <w:rFonts w:ascii="Arial Narrow" w:eastAsia="Nunito" w:hAnsi="Arial Narrow" w:cs="Nunito"/>
              </w:rPr>
              <w:t xml:space="preserve"> </w:t>
            </w:r>
            <w:r w:rsidR="00BA7D54" w:rsidRPr="000E0044">
              <w:rPr>
                <w:rFonts w:ascii="Arial Narrow" w:eastAsia="Nunito" w:hAnsi="Arial Narrow" w:cs="Nunito"/>
              </w:rPr>
              <w:t>con base en el cual se han venido adelantando las actividades previstas</w:t>
            </w:r>
            <w:r w:rsidR="006A7735" w:rsidRPr="000E0044">
              <w:rPr>
                <w:rFonts w:ascii="Arial Narrow" w:eastAsia="Nunito" w:hAnsi="Arial Narrow" w:cs="Nunito"/>
              </w:rPr>
              <w:t>.</w:t>
            </w:r>
          </w:p>
          <w:p w14:paraId="600EABE1" w14:textId="0B50B93D" w:rsidR="00F4263E" w:rsidRPr="000E0044" w:rsidRDefault="00F4263E" w:rsidP="00F4263E">
            <w:pPr>
              <w:spacing w:after="80" w:line="240" w:lineRule="auto"/>
              <w:jc w:val="both"/>
              <w:rPr>
                <w:rFonts w:ascii="Arial Narrow" w:eastAsia="Nunito" w:hAnsi="Arial Narrow" w:cs="Nunito"/>
              </w:rPr>
            </w:pPr>
            <w:r w:rsidRPr="000E0044">
              <w:rPr>
                <w:rFonts w:ascii="Arial Narrow" w:eastAsia="Nunito" w:hAnsi="Arial Narrow" w:cs="Nunito"/>
              </w:rPr>
              <w:t xml:space="preserve">2) </w:t>
            </w:r>
            <w:r w:rsidRPr="000E0044">
              <w:rPr>
                <w:rFonts w:ascii="Arial Narrow" w:eastAsia="Nunito" w:hAnsi="Arial Narrow" w:cs="Nunito"/>
              </w:rPr>
              <w:t>Se actualizó el plan de trabajo, y con base en esto, se han adelantado las actividades previstas, las cuales se reportan en este informe.</w:t>
            </w:r>
          </w:p>
          <w:p w14:paraId="69293010" w14:textId="77777777" w:rsidR="00F4263E" w:rsidRPr="000E0044" w:rsidRDefault="00F4263E" w:rsidP="00F4263E">
            <w:pPr>
              <w:spacing w:after="80" w:line="240" w:lineRule="auto"/>
              <w:jc w:val="both"/>
              <w:rPr>
                <w:rFonts w:ascii="Arial Narrow" w:eastAsia="Nunito" w:hAnsi="Arial Narrow" w:cs="Nunito"/>
              </w:rPr>
            </w:pPr>
            <w:r w:rsidRPr="000E0044">
              <w:rPr>
                <w:rFonts w:ascii="Arial Narrow" w:eastAsia="Nunito" w:hAnsi="Arial Narrow" w:cs="Nunito"/>
              </w:rPr>
              <w:t>Se deja como evidencia el cronograma del proyecto en la carpeta de la obligación a.</w:t>
            </w:r>
          </w:p>
          <w:p w14:paraId="5377586A" w14:textId="77777777" w:rsidR="002547F9" w:rsidRPr="000E0044" w:rsidRDefault="00CA3988" w:rsidP="00F4263E">
            <w:pPr>
              <w:spacing w:after="80" w:line="240" w:lineRule="auto"/>
              <w:jc w:val="both"/>
              <w:rPr>
                <w:rFonts w:ascii="Arial Narrow" w:eastAsia="Nunito" w:hAnsi="Arial Narrow" w:cs="Nunito"/>
              </w:rPr>
            </w:pPr>
            <w:r w:rsidRPr="000E0044">
              <w:rPr>
                <w:rFonts w:ascii="Arial Narrow" w:eastAsia="Nunito" w:hAnsi="Arial Narrow" w:cs="Nunito"/>
              </w:rPr>
              <w:t xml:space="preserve">3) </w:t>
            </w:r>
            <w:r w:rsidRPr="000E0044">
              <w:rPr>
                <w:rFonts w:ascii="Arial Narrow" w:eastAsia="Nunito" w:hAnsi="Arial Narrow" w:cs="Nunito"/>
              </w:rPr>
              <w:t>Se actualizó el cronograma de trabajo con el detalle de la línea dos de trabajo (Fábrica de software). Con base en el plan actualizado se han adelantado las actividades previstas, las cuales se reportan en este informe.</w:t>
            </w:r>
          </w:p>
          <w:p w14:paraId="78DCA1E6" w14:textId="386E660F" w:rsidR="00AB51AB" w:rsidRPr="00AB51AB" w:rsidRDefault="008418BF" w:rsidP="00AB51AB">
            <w:pPr>
              <w:spacing w:after="80" w:line="240" w:lineRule="auto"/>
              <w:jc w:val="both"/>
              <w:rPr>
                <w:rFonts w:ascii="Arial Narrow" w:eastAsia="Nunito" w:hAnsi="Arial Narrow" w:cs="Nunito"/>
              </w:rPr>
            </w:pPr>
            <w:r w:rsidRPr="000E0044">
              <w:rPr>
                <w:rFonts w:ascii="Arial Narrow" w:eastAsia="Nunito" w:hAnsi="Arial Narrow" w:cs="Nunito"/>
              </w:rPr>
              <w:t>4</w:t>
            </w:r>
            <w:r w:rsidR="000E37AF" w:rsidRPr="000E0044">
              <w:rPr>
                <w:rFonts w:ascii="Arial Narrow" w:eastAsia="Nunito" w:hAnsi="Arial Narrow" w:cs="Nunito"/>
              </w:rPr>
              <w:t xml:space="preserve">) </w:t>
            </w:r>
            <w:r w:rsidR="00AB51AB" w:rsidRPr="000E0044">
              <w:rPr>
                <w:rFonts w:ascii="Arial Narrow" w:eastAsia="Nunito" w:hAnsi="Arial Narrow" w:cs="Nunito"/>
              </w:rPr>
              <w:t>Con base en el plan de trabajo establecido, se han adelantado las actividades previstas, las cuales se reportan en este informe.</w:t>
            </w:r>
            <w:r w:rsidR="00AB51AB" w:rsidRPr="000E0044">
              <w:rPr>
                <w:rFonts w:ascii="Arial Narrow" w:eastAsia="Nunito" w:hAnsi="Arial Narrow" w:cs="Nunito"/>
              </w:rPr>
              <w:t xml:space="preserve"> </w:t>
            </w:r>
            <w:r w:rsidR="00AB51AB" w:rsidRPr="00AB51AB">
              <w:rPr>
                <w:rFonts w:ascii="Arial Narrow" w:eastAsia="Nunito" w:hAnsi="Arial Narrow" w:cs="Nunito"/>
              </w:rPr>
              <w:t>Sin embargo, se realizó una propuesta de ajuste del plan de trabajo, de acuerdo con la solicitud de prórroga del contrato que se radicó ante el Ministerio.</w:t>
            </w:r>
          </w:p>
          <w:p w14:paraId="5F75E49D" w14:textId="77777777" w:rsidR="008418BF" w:rsidRPr="000E0044" w:rsidRDefault="00AB51AB" w:rsidP="00AB51AB">
            <w:pPr>
              <w:spacing w:after="80" w:line="240" w:lineRule="auto"/>
              <w:jc w:val="both"/>
              <w:rPr>
                <w:rFonts w:ascii="Arial Narrow" w:eastAsia="Nunito" w:hAnsi="Arial Narrow" w:cs="Nunito"/>
              </w:rPr>
            </w:pPr>
            <w:r w:rsidRPr="000E0044">
              <w:rPr>
                <w:rFonts w:ascii="Arial Narrow" w:eastAsia="Nunito" w:hAnsi="Arial Narrow" w:cs="Nunito"/>
              </w:rPr>
              <w:t xml:space="preserve">Se deja como evidencia el cronograma actual del proyecto y la solicitud de </w:t>
            </w:r>
            <w:r w:rsidRPr="000E0044">
              <w:rPr>
                <w:rFonts w:ascii="Arial Narrow" w:eastAsia="Nunito" w:hAnsi="Arial Narrow" w:cs="Nunito"/>
              </w:rPr>
              <w:lastRenderedPageBreak/>
              <w:t>prórroga en la carpeta de la obligación a.</w:t>
            </w:r>
          </w:p>
          <w:p w14:paraId="1C62C085" w14:textId="77777777" w:rsidR="008A5CA7" w:rsidRPr="000E0044" w:rsidRDefault="00D10E9C" w:rsidP="00AB51AB">
            <w:pPr>
              <w:spacing w:after="80" w:line="240" w:lineRule="auto"/>
              <w:jc w:val="both"/>
              <w:rPr>
                <w:rFonts w:ascii="Arial Narrow" w:eastAsia="Nunito" w:hAnsi="Arial Narrow" w:cs="Nunito"/>
              </w:rPr>
            </w:pPr>
            <w:r w:rsidRPr="000E0044">
              <w:rPr>
                <w:rFonts w:ascii="Arial Narrow" w:eastAsia="Nunito" w:hAnsi="Arial Narrow" w:cs="Nunito"/>
              </w:rPr>
              <w:t>5</w:t>
            </w:r>
            <w:r w:rsidR="008A5CA7" w:rsidRPr="000E0044">
              <w:rPr>
                <w:rFonts w:ascii="Arial Narrow" w:eastAsia="Nunito" w:hAnsi="Arial Narrow" w:cs="Nunito"/>
              </w:rPr>
              <w:t>) Con base en el plan de trabajo establecido, se han adelantado las actividades previstas, las cuales se reportan en este informe.</w:t>
            </w:r>
          </w:p>
          <w:p w14:paraId="26A085A2" w14:textId="77777777" w:rsidR="00074253" w:rsidRPr="00074253" w:rsidRDefault="00074253" w:rsidP="00074253">
            <w:pPr>
              <w:spacing w:after="80" w:line="240" w:lineRule="auto"/>
              <w:jc w:val="both"/>
              <w:rPr>
                <w:rFonts w:ascii="Arial Narrow" w:eastAsia="Nunito" w:hAnsi="Arial Narrow" w:cs="Nunito"/>
              </w:rPr>
            </w:pPr>
            <w:r w:rsidRPr="00074253">
              <w:rPr>
                <w:rFonts w:ascii="Arial Narrow" w:eastAsia="Nunito" w:hAnsi="Arial Narrow" w:cs="Nunito"/>
              </w:rPr>
              <w:t>Teniendo en cuenta que se aprobó la solicitud de prórroga realizada por el Consorcio de ampliar el plazo del contrato en tres meses, se actualizó el cronograma detallado del proyecto.</w:t>
            </w:r>
          </w:p>
          <w:p w14:paraId="22679A24" w14:textId="77777777" w:rsidR="00074253" w:rsidRPr="000E0044" w:rsidRDefault="00074253" w:rsidP="00074253">
            <w:pPr>
              <w:spacing w:after="80" w:line="240" w:lineRule="auto"/>
              <w:jc w:val="both"/>
              <w:rPr>
                <w:rFonts w:ascii="Arial Narrow" w:eastAsia="Nunito" w:hAnsi="Arial Narrow" w:cs="Nunito"/>
              </w:rPr>
            </w:pPr>
            <w:r w:rsidRPr="000E0044">
              <w:rPr>
                <w:rFonts w:ascii="Arial Narrow" w:eastAsia="Nunito" w:hAnsi="Arial Narrow" w:cs="Nunito"/>
              </w:rPr>
              <w:t>Se deja como evidencia el cronograma vigente hasta la fecha de aprobación de la prórroga y el nuevo cronograma detallado del proyecto.</w:t>
            </w:r>
          </w:p>
          <w:p w14:paraId="43D2BC8A" w14:textId="467A8233" w:rsidR="004A7A85" w:rsidRPr="000E0044" w:rsidRDefault="00A279E0" w:rsidP="004A7A85">
            <w:pPr>
              <w:spacing w:after="80" w:line="240" w:lineRule="auto"/>
              <w:jc w:val="both"/>
              <w:rPr>
                <w:rFonts w:ascii="Arial Narrow" w:eastAsia="Nunito" w:hAnsi="Arial Narrow" w:cs="Nunito"/>
              </w:rPr>
            </w:pPr>
            <w:r w:rsidRPr="000E0044">
              <w:rPr>
                <w:rFonts w:ascii="Arial Narrow" w:eastAsia="Nunito" w:hAnsi="Arial Narrow" w:cs="Nunito"/>
              </w:rPr>
              <w:t>6</w:t>
            </w:r>
            <w:r w:rsidR="004A7A85" w:rsidRPr="000E0044">
              <w:rPr>
                <w:rFonts w:ascii="Arial Narrow" w:eastAsia="Nunito" w:hAnsi="Arial Narrow" w:cs="Nunito"/>
              </w:rPr>
              <w:t>) Con base en el plan de trabajo establecido, se han adelantado las actividades previstas, las cuales se reportan en este informe.</w:t>
            </w:r>
          </w:p>
          <w:p w14:paraId="7B11AFDD" w14:textId="77777777" w:rsidR="00C10099" w:rsidRPr="00C10099" w:rsidRDefault="00C10099" w:rsidP="00C10099">
            <w:pPr>
              <w:spacing w:after="80" w:line="240" w:lineRule="auto"/>
              <w:jc w:val="both"/>
              <w:rPr>
                <w:rFonts w:ascii="Arial Narrow" w:eastAsia="Nunito" w:hAnsi="Arial Narrow" w:cs="Nunito"/>
              </w:rPr>
            </w:pPr>
            <w:r w:rsidRPr="00C10099">
              <w:rPr>
                <w:rFonts w:ascii="Arial Narrow" w:eastAsia="Nunito" w:hAnsi="Arial Narrow" w:cs="Nunito"/>
              </w:rPr>
              <w:t>Teniendo en cuenta la prórroga del contrato y con el fin de hacer un seguimiento más detallado, se incluyeron actividades en el cronograma y se ajustaron fechas de las actividades contempladas para el período prorrogado, generando una nueva versión del plan de trabajo, la cual fue aprobada.</w:t>
            </w:r>
          </w:p>
          <w:p w14:paraId="6CDC8FD5" w14:textId="07485736" w:rsidR="00A279E0" w:rsidRPr="000E0044" w:rsidRDefault="00F40862" w:rsidP="00A279E0">
            <w:pPr>
              <w:spacing w:after="80" w:line="240" w:lineRule="auto"/>
              <w:jc w:val="both"/>
              <w:rPr>
                <w:rFonts w:ascii="Arial Narrow" w:eastAsia="Nunito" w:hAnsi="Arial Narrow" w:cs="Nunito"/>
              </w:rPr>
            </w:pPr>
            <w:r w:rsidRPr="000E0044">
              <w:rPr>
                <w:rFonts w:ascii="Arial Narrow" w:eastAsia="Nunito" w:hAnsi="Arial Narrow" w:cs="Nunito"/>
              </w:rPr>
              <w:t>7</w:t>
            </w:r>
            <w:r w:rsidR="00A279E0" w:rsidRPr="000E0044">
              <w:rPr>
                <w:rFonts w:ascii="Arial Narrow" w:eastAsia="Nunito" w:hAnsi="Arial Narrow" w:cs="Nunito"/>
              </w:rPr>
              <w:t xml:space="preserve">) Con base en el plan de trabajo establecido, se han </w:t>
            </w:r>
            <w:r w:rsidR="00A279E0" w:rsidRPr="000E0044">
              <w:rPr>
                <w:rFonts w:ascii="Arial Narrow" w:eastAsia="Nunito" w:hAnsi="Arial Narrow" w:cs="Nunito"/>
              </w:rPr>
              <w:lastRenderedPageBreak/>
              <w:t>adelantado las actividades previstas, las cuales se reportan en este informe.</w:t>
            </w:r>
          </w:p>
          <w:p w14:paraId="22B5E631" w14:textId="77777777" w:rsidR="005C4107" w:rsidRPr="005C4107" w:rsidRDefault="005C4107" w:rsidP="005C4107">
            <w:pPr>
              <w:spacing w:after="80" w:line="240" w:lineRule="auto"/>
              <w:jc w:val="both"/>
              <w:rPr>
                <w:rFonts w:ascii="Arial Narrow" w:eastAsia="Nunito" w:hAnsi="Arial Narrow" w:cs="Nunito"/>
              </w:rPr>
            </w:pPr>
            <w:r w:rsidRPr="005C4107">
              <w:rPr>
                <w:rFonts w:ascii="Arial Narrow" w:eastAsia="Nunito" w:hAnsi="Arial Narrow" w:cs="Nunito"/>
              </w:rPr>
              <w:t>Teniendo en cuenta que se aprobó la solicitud de prórroga realizada por el Consorcio de ampliar el plazo del contrato en tres meses, hasta junio 30 de 2025, se actualizó el cronograma detallado del proyecto. Se incluyeron actividades en el cronograma y se ajustaron las fechas y tiempos de las actividades contempladas para el período de prórroga, generando una nueva versión del plan de trabajo.</w:t>
            </w:r>
          </w:p>
          <w:p w14:paraId="270F36DA" w14:textId="77777777" w:rsidR="00A279E0" w:rsidRPr="000E0044" w:rsidRDefault="005C4107" w:rsidP="005C4107">
            <w:pPr>
              <w:spacing w:after="80" w:line="240" w:lineRule="auto"/>
              <w:jc w:val="both"/>
              <w:rPr>
                <w:rFonts w:ascii="Arial Narrow" w:eastAsia="Nunito" w:hAnsi="Arial Narrow" w:cs="Nunito"/>
              </w:rPr>
            </w:pPr>
            <w:r w:rsidRPr="000E0044">
              <w:rPr>
                <w:rFonts w:ascii="Arial Narrow" w:eastAsia="Nunito" w:hAnsi="Arial Narrow" w:cs="Nunito"/>
              </w:rPr>
              <w:t>Se deja como evidencia el cronograma vigente hasta marzo 31 de 2025 y el cronograma detallado del proyecto para el período de prórroga (1 de abril a 30 de junio de 2025.</w:t>
            </w:r>
          </w:p>
          <w:p w14:paraId="0DB80BCF" w14:textId="27082627" w:rsidR="00EF1117" w:rsidRPr="000E0044" w:rsidRDefault="00294E63" w:rsidP="00EF1117">
            <w:pPr>
              <w:spacing w:after="80" w:line="240" w:lineRule="auto"/>
              <w:jc w:val="both"/>
              <w:rPr>
                <w:rFonts w:ascii="Arial Narrow" w:eastAsia="Nunito" w:hAnsi="Arial Narrow" w:cs="Nunito"/>
              </w:rPr>
            </w:pPr>
            <w:r w:rsidRPr="000E0044">
              <w:rPr>
                <w:rFonts w:ascii="Arial Narrow" w:eastAsia="Nunito" w:hAnsi="Arial Narrow" w:cs="Nunito"/>
              </w:rPr>
              <w:t>8</w:t>
            </w:r>
            <w:r w:rsidR="00EF1117" w:rsidRPr="000E0044">
              <w:rPr>
                <w:rFonts w:ascii="Arial Narrow" w:eastAsia="Nunito" w:hAnsi="Arial Narrow" w:cs="Nunito"/>
              </w:rPr>
              <w:t>) Con base en el plan de trabajo establecido, se han adelantado las actividades previstas, las cuales se reportan en este informe.</w:t>
            </w:r>
          </w:p>
          <w:p w14:paraId="36136F3D" w14:textId="77777777" w:rsidR="00822DB3" w:rsidRPr="000E0044" w:rsidRDefault="006759D7" w:rsidP="005C4107">
            <w:pPr>
              <w:spacing w:after="80" w:line="240" w:lineRule="auto"/>
              <w:jc w:val="both"/>
              <w:rPr>
                <w:rFonts w:ascii="Arial Narrow" w:eastAsia="Nunito" w:hAnsi="Arial Narrow" w:cs="Nunito"/>
              </w:rPr>
            </w:pPr>
            <w:r w:rsidRPr="000E0044">
              <w:rPr>
                <w:rFonts w:ascii="Arial Narrow" w:eastAsia="Nunito" w:hAnsi="Arial Narrow" w:cs="Nunito"/>
              </w:rPr>
              <w:t>Se deja como evidencia el cronograma detallado del proyecto para el período de prórroga (1 de abril a 30 de junio de 2025).</w:t>
            </w:r>
          </w:p>
          <w:p w14:paraId="229F40F8" w14:textId="379E4218" w:rsidR="006759D7" w:rsidRPr="000E0044" w:rsidRDefault="00294E63" w:rsidP="006759D7">
            <w:pPr>
              <w:spacing w:after="80" w:line="240" w:lineRule="auto"/>
              <w:jc w:val="both"/>
              <w:rPr>
                <w:rFonts w:ascii="Arial Narrow" w:eastAsia="Nunito" w:hAnsi="Arial Narrow" w:cs="Nunito"/>
              </w:rPr>
            </w:pPr>
            <w:r w:rsidRPr="000E0044">
              <w:rPr>
                <w:rFonts w:ascii="Arial Narrow" w:eastAsia="Nunito" w:hAnsi="Arial Narrow" w:cs="Nunito"/>
              </w:rPr>
              <w:t>9</w:t>
            </w:r>
            <w:r w:rsidR="006759D7" w:rsidRPr="000E0044">
              <w:rPr>
                <w:rFonts w:ascii="Arial Narrow" w:eastAsia="Nunito" w:hAnsi="Arial Narrow" w:cs="Nunito"/>
              </w:rPr>
              <w:t xml:space="preserve">) Con base en el plan de trabajo establecido, se han adelantado las actividades </w:t>
            </w:r>
            <w:r w:rsidR="006759D7" w:rsidRPr="000E0044">
              <w:rPr>
                <w:rFonts w:ascii="Arial Narrow" w:eastAsia="Nunito" w:hAnsi="Arial Narrow" w:cs="Nunito"/>
              </w:rPr>
              <w:lastRenderedPageBreak/>
              <w:t>previstas, las cuales se reportan en este informe.</w:t>
            </w:r>
          </w:p>
          <w:p w14:paraId="26ACD298" w14:textId="5BCE10C5" w:rsidR="00D57667" w:rsidRPr="000E0044" w:rsidRDefault="00D57667" w:rsidP="005C4107">
            <w:pPr>
              <w:spacing w:after="80" w:line="240" w:lineRule="auto"/>
              <w:jc w:val="both"/>
              <w:rPr>
                <w:rFonts w:ascii="Arial Narrow" w:eastAsia="Nunito" w:hAnsi="Arial Narrow" w:cs="Nunito"/>
              </w:rPr>
            </w:pPr>
            <w:r w:rsidRPr="000E0044">
              <w:rPr>
                <w:rFonts w:ascii="Arial Narrow" w:eastAsia="Nunito" w:hAnsi="Arial Narrow" w:cs="Nunito"/>
              </w:rPr>
              <w:t>Se deja como evidencia el cronograma de estabilización de la solución y el cronograma detallado del proyecto del período de la extensión (01 de julio a 12 de diciembre de 2025).</w:t>
            </w:r>
          </w:p>
        </w:tc>
      </w:tr>
      <w:tr w:rsidR="00D86320" w:rsidRPr="000E0044" w14:paraId="03FAB9E8"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DDF86A1" w14:textId="395EBF51" w:rsidR="006A7735" w:rsidRPr="000E0044" w:rsidRDefault="006A7735" w:rsidP="00134AD4">
            <w:pPr>
              <w:pStyle w:val="Prrafodelista"/>
              <w:numPr>
                <w:ilvl w:val="0"/>
                <w:numId w:val="36"/>
              </w:numPr>
              <w:spacing w:after="0" w:line="240" w:lineRule="auto"/>
              <w:ind w:left="359" w:hanging="284"/>
              <w:jc w:val="both"/>
              <w:rPr>
                <w:rStyle w:val="MSGENFONTSTYLENAMETEMPLATEROLEMSGENFONTSTYLENAMEBYROLETEXT"/>
                <w:rFonts w:ascii="Arial Narrow" w:hAnsi="Arial Narrow"/>
                <w:sz w:val="22"/>
                <w:szCs w:val="22"/>
                <w:shd w:val="clear" w:color="auto" w:fill="auto"/>
              </w:rPr>
            </w:pPr>
            <w:r w:rsidRPr="000E0044">
              <w:rPr>
                <w:rFonts w:ascii="Arial Narrow" w:eastAsia="Arial" w:hAnsi="Arial Narrow" w:cs="Arial"/>
                <w:color w:val="000000"/>
              </w:rPr>
              <w:lastRenderedPageBreak/>
              <w:t>Entregar para revisión y aprobación de la supervisión del contrato la totalidad de los productos y entregables establecidos en los numerales 3.2.1 y 3.2.2 del presente documento y en el documento de solicitud de propuesta.</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8CCF12F" w14:textId="30F17270" w:rsidR="006A7735" w:rsidRPr="000E0044" w:rsidRDefault="006A7735" w:rsidP="006A7735">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F7D307E" w14:textId="77777777" w:rsidR="006A7735" w:rsidRPr="000E0044" w:rsidRDefault="006A7735" w:rsidP="006A7735">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8984561" w14:textId="2C92E975" w:rsidR="006A7735" w:rsidRPr="000E0044" w:rsidRDefault="00C17F32" w:rsidP="006A7735">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39C302" w14:textId="1D086D80" w:rsidR="001A59AC" w:rsidRPr="000E0044" w:rsidRDefault="003A7931" w:rsidP="009746FD">
            <w:pPr>
              <w:pStyle w:val="Prrafodelista"/>
              <w:numPr>
                <w:ilvl w:val="0"/>
                <w:numId w:val="24"/>
              </w:numPr>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lang w:val="es-ES"/>
              </w:rPr>
              <w:t xml:space="preserve">El Consultor </w:t>
            </w:r>
            <w:r w:rsidR="006A7735" w:rsidRPr="000E0044">
              <w:rPr>
                <w:rFonts w:ascii="Arial Narrow" w:eastAsia="Nunito" w:hAnsi="Arial Narrow" w:cs="Nunito"/>
                <w:color w:val="000000" w:themeColor="text1"/>
                <w:lang w:val="es-ES"/>
              </w:rPr>
              <w:t>re</w:t>
            </w:r>
            <w:r w:rsidR="00EB0C58" w:rsidRPr="000E0044">
              <w:rPr>
                <w:rFonts w:ascii="Arial Narrow" w:eastAsia="Nunito" w:hAnsi="Arial Narrow" w:cs="Nunito"/>
                <w:color w:val="000000" w:themeColor="text1"/>
                <w:lang w:val="es-ES"/>
              </w:rPr>
              <w:t>aliz</w:t>
            </w:r>
            <w:r w:rsidR="006A7735" w:rsidRPr="000E0044">
              <w:rPr>
                <w:rFonts w:ascii="Arial Narrow" w:eastAsia="Nunito" w:hAnsi="Arial Narrow" w:cs="Nunito"/>
                <w:color w:val="000000" w:themeColor="text1"/>
                <w:lang w:val="es-ES"/>
              </w:rPr>
              <w:t>ó</w:t>
            </w:r>
            <w:r w:rsidR="001A59AC" w:rsidRPr="000E0044">
              <w:rPr>
                <w:rFonts w:ascii="Arial Narrow" w:eastAsia="Nunito" w:hAnsi="Arial Narrow" w:cs="Nunito"/>
                <w:color w:val="000000" w:themeColor="text1"/>
                <w:lang w:val="es-ES"/>
              </w:rPr>
              <w:t xml:space="preserve"> </w:t>
            </w:r>
            <w:r w:rsidR="001A59AC" w:rsidRPr="000E0044">
              <w:rPr>
                <w:rFonts w:ascii="Arial Narrow" w:eastAsia="Nunito" w:hAnsi="Arial Narrow" w:cs="Nunito"/>
                <w:color w:val="000000" w:themeColor="text1"/>
              </w:rPr>
              <w:t xml:space="preserve">entregas formales por correo electrónico al equipo supervisor para este primer hito de trabajo en donde se incluyen los siguientes entregables: </w:t>
            </w:r>
          </w:p>
          <w:p w14:paraId="08691D2F" w14:textId="77777777" w:rsidR="001A59AC" w:rsidRPr="001A59AC" w:rsidRDefault="001A59AC" w:rsidP="001A59AC">
            <w:pPr>
              <w:numPr>
                <w:ilvl w:val="0"/>
                <w:numId w:val="23"/>
              </w:numPr>
              <w:spacing w:after="0" w:line="240" w:lineRule="auto"/>
              <w:ind w:left="406" w:hanging="283"/>
              <w:jc w:val="both"/>
              <w:rPr>
                <w:rFonts w:ascii="Arial Narrow" w:eastAsia="Nunito" w:hAnsi="Arial Narrow" w:cs="Nunito"/>
                <w:color w:val="000000" w:themeColor="text1"/>
              </w:rPr>
            </w:pPr>
            <w:r w:rsidRPr="001A59AC">
              <w:rPr>
                <w:rFonts w:ascii="Arial Narrow" w:eastAsia="Nunito" w:hAnsi="Arial Narrow" w:cs="Nunito"/>
                <w:color w:val="000000" w:themeColor="text1"/>
              </w:rPr>
              <w:t>Plan de trabajo</w:t>
            </w:r>
          </w:p>
          <w:p w14:paraId="43914A66" w14:textId="77777777" w:rsidR="001A59AC" w:rsidRPr="001A59AC" w:rsidRDefault="001A59AC" w:rsidP="001A59AC">
            <w:pPr>
              <w:numPr>
                <w:ilvl w:val="0"/>
                <w:numId w:val="23"/>
              </w:numPr>
              <w:spacing w:after="0" w:line="240" w:lineRule="auto"/>
              <w:ind w:left="406" w:hanging="283"/>
              <w:jc w:val="both"/>
              <w:rPr>
                <w:rFonts w:ascii="Arial Narrow" w:eastAsia="Nunito" w:hAnsi="Arial Narrow" w:cs="Nunito"/>
                <w:color w:val="000000" w:themeColor="text1"/>
              </w:rPr>
            </w:pPr>
            <w:r w:rsidRPr="001A59AC">
              <w:rPr>
                <w:rFonts w:ascii="Arial Narrow" w:eastAsia="Nunito" w:hAnsi="Arial Narrow" w:cs="Nunito"/>
                <w:color w:val="000000" w:themeColor="text1"/>
              </w:rPr>
              <w:t xml:space="preserve">Acta de conformidad de entendimiento de </w:t>
            </w:r>
          </w:p>
          <w:p w14:paraId="37DFF8FB" w14:textId="77777777" w:rsidR="001A59AC" w:rsidRPr="001A59AC" w:rsidRDefault="001A59AC" w:rsidP="001A59AC">
            <w:pPr>
              <w:numPr>
                <w:ilvl w:val="0"/>
                <w:numId w:val="23"/>
              </w:numPr>
              <w:spacing w:after="0" w:line="240" w:lineRule="auto"/>
              <w:ind w:left="406" w:hanging="283"/>
              <w:jc w:val="both"/>
              <w:rPr>
                <w:rFonts w:ascii="Arial Narrow" w:eastAsia="Nunito" w:hAnsi="Arial Narrow" w:cs="Nunito"/>
                <w:color w:val="000000" w:themeColor="text1"/>
              </w:rPr>
            </w:pPr>
            <w:r w:rsidRPr="001A59AC">
              <w:rPr>
                <w:rFonts w:ascii="Arial Narrow" w:eastAsia="Nunito" w:hAnsi="Arial Narrow" w:cs="Nunito"/>
                <w:color w:val="000000" w:themeColor="text1"/>
              </w:rPr>
              <w:t>arquitectura de alto nivel</w:t>
            </w:r>
          </w:p>
          <w:p w14:paraId="265F8B6E" w14:textId="77777777" w:rsidR="001A59AC" w:rsidRPr="001A59AC" w:rsidRDefault="001A59AC" w:rsidP="001A59AC">
            <w:pPr>
              <w:numPr>
                <w:ilvl w:val="0"/>
                <w:numId w:val="23"/>
              </w:numPr>
              <w:spacing w:after="0" w:line="240" w:lineRule="auto"/>
              <w:ind w:left="406" w:hanging="283"/>
              <w:jc w:val="both"/>
              <w:rPr>
                <w:rFonts w:ascii="Arial Narrow" w:eastAsia="Nunito" w:hAnsi="Arial Narrow" w:cs="Nunito"/>
                <w:color w:val="000000" w:themeColor="text1"/>
              </w:rPr>
            </w:pPr>
            <w:r w:rsidRPr="001A59AC">
              <w:rPr>
                <w:rFonts w:ascii="Arial Narrow" w:eastAsia="Nunito" w:hAnsi="Arial Narrow" w:cs="Nunito"/>
                <w:color w:val="000000" w:themeColor="text1"/>
              </w:rPr>
              <w:t>Visión de arquitectura por segmento</w:t>
            </w:r>
          </w:p>
          <w:p w14:paraId="3A74B10F" w14:textId="77777777" w:rsidR="001A59AC" w:rsidRPr="001A59AC" w:rsidRDefault="001A59AC" w:rsidP="001A59AC">
            <w:pPr>
              <w:numPr>
                <w:ilvl w:val="0"/>
                <w:numId w:val="23"/>
              </w:numPr>
              <w:spacing w:after="0" w:line="240" w:lineRule="auto"/>
              <w:ind w:left="406" w:hanging="283"/>
              <w:jc w:val="both"/>
              <w:rPr>
                <w:rFonts w:ascii="Arial Narrow" w:eastAsia="Nunito" w:hAnsi="Arial Narrow" w:cs="Nunito"/>
                <w:color w:val="000000" w:themeColor="text1"/>
              </w:rPr>
            </w:pPr>
            <w:r w:rsidRPr="001A59AC">
              <w:rPr>
                <w:rFonts w:ascii="Arial Narrow" w:eastAsia="Nunito" w:hAnsi="Arial Narrow" w:cs="Nunito"/>
                <w:color w:val="000000" w:themeColor="text1"/>
              </w:rPr>
              <w:t>Plan de gestión de cambio</w:t>
            </w:r>
          </w:p>
          <w:p w14:paraId="496AACFC" w14:textId="1C4D1325" w:rsidR="001A59AC" w:rsidRPr="001A59AC" w:rsidRDefault="001A59AC" w:rsidP="001A59AC">
            <w:pPr>
              <w:numPr>
                <w:ilvl w:val="0"/>
                <w:numId w:val="23"/>
              </w:numPr>
              <w:spacing w:after="0" w:line="240" w:lineRule="auto"/>
              <w:ind w:left="406" w:hanging="283"/>
              <w:jc w:val="both"/>
              <w:rPr>
                <w:rFonts w:ascii="Arial Narrow" w:eastAsia="Nunito" w:hAnsi="Arial Narrow" w:cs="Nunito"/>
                <w:color w:val="000000" w:themeColor="text1"/>
              </w:rPr>
            </w:pPr>
            <w:r w:rsidRPr="001A59AC">
              <w:rPr>
                <w:rFonts w:ascii="Arial Narrow" w:eastAsia="Nunito" w:hAnsi="Arial Narrow" w:cs="Nunito"/>
                <w:color w:val="000000" w:themeColor="text1"/>
              </w:rPr>
              <w:t>Medición del nivel de madurez de las EFJE</w:t>
            </w:r>
            <w:r w:rsidRPr="000E0044">
              <w:rPr>
                <w:rFonts w:ascii="Arial Narrow" w:eastAsia="Nunito" w:hAnsi="Arial Narrow" w:cs="Nunito"/>
                <w:color w:val="000000" w:themeColor="text1"/>
              </w:rPr>
              <w:t>.</w:t>
            </w:r>
          </w:p>
          <w:p w14:paraId="2D3A7173" w14:textId="77777777" w:rsidR="006A7735" w:rsidRPr="000E0044" w:rsidRDefault="001A59AC" w:rsidP="001A59AC">
            <w:pPr>
              <w:numPr>
                <w:ilvl w:val="0"/>
                <w:numId w:val="23"/>
              </w:numPr>
              <w:spacing w:after="0" w:line="240" w:lineRule="auto"/>
              <w:ind w:left="40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Plan de capacitación y transferencia de conocimiento en temas de arquitectura y metodologías de desarrollo</w:t>
            </w:r>
            <w:r w:rsidR="006A7735" w:rsidRPr="000E0044">
              <w:rPr>
                <w:rFonts w:ascii="Arial Narrow" w:eastAsia="Nunito" w:hAnsi="Arial Narrow" w:cs="Nunito"/>
                <w:color w:val="000000" w:themeColor="text1"/>
              </w:rPr>
              <w:t>.</w:t>
            </w:r>
          </w:p>
          <w:p w14:paraId="096BAB1A" w14:textId="77777777" w:rsidR="002A7CB7" w:rsidRPr="000E0044" w:rsidRDefault="002A7CB7" w:rsidP="002A7CB7">
            <w:pPr>
              <w:pStyle w:val="Prrafodelista"/>
              <w:numPr>
                <w:ilvl w:val="0"/>
                <w:numId w:val="24"/>
              </w:numPr>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lang w:val="es-ES"/>
              </w:rPr>
              <w:t xml:space="preserve">El Consultor </w:t>
            </w:r>
            <w:r w:rsidRPr="000E0044">
              <w:rPr>
                <w:rFonts w:ascii="Arial Narrow" w:eastAsia="Nunito" w:hAnsi="Arial Narrow" w:cs="Nunito"/>
                <w:color w:val="000000" w:themeColor="text1"/>
                <w:lang w:val="es-ES"/>
              </w:rPr>
              <w:t xml:space="preserve">realizó </w:t>
            </w:r>
            <w:r w:rsidRPr="000E0044">
              <w:rPr>
                <w:rFonts w:ascii="Arial Narrow" w:eastAsia="Nunito" w:hAnsi="Arial Narrow" w:cs="Nunito"/>
                <w:color w:val="000000" w:themeColor="text1"/>
              </w:rPr>
              <w:t xml:space="preserve">entregas formales por correo electrónico al equipo supervisor para este primer hito de trabajo en donde se </w:t>
            </w:r>
            <w:r w:rsidRPr="000E0044">
              <w:rPr>
                <w:rFonts w:ascii="Arial Narrow" w:eastAsia="Nunito" w:hAnsi="Arial Narrow" w:cs="Nunito"/>
                <w:color w:val="000000" w:themeColor="text1"/>
              </w:rPr>
              <w:lastRenderedPageBreak/>
              <w:t xml:space="preserve">incluyen los siguientes entregables: </w:t>
            </w:r>
          </w:p>
          <w:p w14:paraId="573423EC" w14:textId="77777777" w:rsidR="00CB6AA6" w:rsidRPr="00CB6AA6" w:rsidRDefault="00CB6AA6" w:rsidP="00CB6AA6">
            <w:pPr>
              <w:numPr>
                <w:ilvl w:val="0"/>
                <w:numId w:val="23"/>
              </w:numPr>
              <w:spacing w:after="0" w:line="240" w:lineRule="auto"/>
              <w:ind w:left="406" w:hanging="283"/>
              <w:jc w:val="both"/>
              <w:rPr>
                <w:rFonts w:ascii="Arial Narrow" w:eastAsia="Nunito" w:hAnsi="Arial Narrow" w:cs="Nunito"/>
                <w:color w:val="000000" w:themeColor="text1"/>
              </w:rPr>
            </w:pPr>
            <w:r w:rsidRPr="00CB6AA6">
              <w:rPr>
                <w:rFonts w:ascii="Arial Narrow" w:eastAsia="Nunito" w:hAnsi="Arial Narrow" w:cs="Nunito"/>
                <w:color w:val="000000" w:themeColor="text1"/>
              </w:rPr>
              <w:t xml:space="preserve">Documento de diseño de arquitectura por segmento </w:t>
            </w:r>
          </w:p>
          <w:p w14:paraId="0652F5C5" w14:textId="77777777" w:rsidR="00CB6AA6" w:rsidRPr="00CB6AA6" w:rsidRDefault="00CB6AA6" w:rsidP="00CB6AA6">
            <w:pPr>
              <w:numPr>
                <w:ilvl w:val="0"/>
                <w:numId w:val="23"/>
              </w:numPr>
              <w:spacing w:after="0" w:line="240" w:lineRule="auto"/>
              <w:ind w:left="406" w:hanging="283"/>
              <w:jc w:val="both"/>
              <w:rPr>
                <w:rFonts w:ascii="Arial Narrow" w:eastAsia="Nunito" w:hAnsi="Arial Narrow" w:cs="Nunito"/>
                <w:color w:val="000000" w:themeColor="text1"/>
              </w:rPr>
            </w:pPr>
            <w:r w:rsidRPr="00CB6AA6">
              <w:rPr>
                <w:rFonts w:ascii="Arial Narrow" w:eastAsia="Nunito" w:hAnsi="Arial Narrow" w:cs="Nunito"/>
                <w:color w:val="000000" w:themeColor="text1"/>
              </w:rPr>
              <w:t>Arquitectura de referencia</w:t>
            </w:r>
          </w:p>
          <w:p w14:paraId="37AB42A9" w14:textId="77777777" w:rsidR="00CB6AA6" w:rsidRPr="00CB6AA6" w:rsidRDefault="00CB6AA6" w:rsidP="00CB6AA6">
            <w:pPr>
              <w:numPr>
                <w:ilvl w:val="0"/>
                <w:numId w:val="23"/>
              </w:numPr>
              <w:spacing w:after="0" w:line="240" w:lineRule="auto"/>
              <w:ind w:left="406" w:hanging="283"/>
              <w:jc w:val="both"/>
              <w:rPr>
                <w:rFonts w:ascii="Arial Narrow" w:eastAsia="Nunito" w:hAnsi="Arial Narrow" w:cs="Nunito"/>
                <w:color w:val="000000" w:themeColor="text1"/>
              </w:rPr>
            </w:pPr>
            <w:r w:rsidRPr="00CB6AA6">
              <w:rPr>
                <w:rFonts w:ascii="Arial Narrow" w:eastAsia="Nunito" w:hAnsi="Arial Narrow" w:cs="Nunito"/>
                <w:color w:val="000000" w:themeColor="text1"/>
              </w:rPr>
              <w:t>Arquitectura de solución</w:t>
            </w:r>
          </w:p>
          <w:p w14:paraId="40291ACC" w14:textId="77777777" w:rsidR="00CB6AA6" w:rsidRPr="00CB6AA6" w:rsidRDefault="00CB6AA6" w:rsidP="00CB6AA6">
            <w:pPr>
              <w:numPr>
                <w:ilvl w:val="0"/>
                <w:numId w:val="23"/>
              </w:numPr>
              <w:spacing w:after="0" w:line="240" w:lineRule="auto"/>
              <w:ind w:left="406" w:hanging="283"/>
              <w:jc w:val="both"/>
              <w:rPr>
                <w:rFonts w:ascii="Arial Narrow" w:eastAsia="Nunito" w:hAnsi="Arial Narrow" w:cs="Nunito"/>
                <w:color w:val="000000" w:themeColor="text1"/>
              </w:rPr>
            </w:pPr>
            <w:r w:rsidRPr="00CB6AA6">
              <w:rPr>
                <w:rFonts w:ascii="Arial Narrow" w:eastAsia="Nunito" w:hAnsi="Arial Narrow" w:cs="Nunito"/>
                <w:color w:val="000000" w:themeColor="text1"/>
              </w:rPr>
              <w:t>Mapa de ruta de paquetes de trabajo por segmento</w:t>
            </w:r>
          </w:p>
          <w:p w14:paraId="03F5CFF1" w14:textId="77777777" w:rsidR="00CB6AA6" w:rsidRPr="00CB6AA6" w:rsidRDefault="00CB6AA6" w:rsidP="00CB6AA6">
            <w:pPr>
              <w:numPr>
                <w:ilvl w:val="0"/>
                <w:numId w:val="23"/>
              </w:numPr>
              <w:spacing w:after="0" w:line="240" w:lineRule="auto"/>
              <w:ind w:left="406" w:hanging="283"/>
              <w:jc w:val="both"/>
              <w:rPr>
                <w:rFonts w:ascii="Arial Narrow" w:eastAsia="Nunito" w:hAnsi="Arial Narrow" w:cs="Nunito"/>
                <w:color w:val="000000" w:themeColor="text1"/>
              </w:rPr>
            </w:pPr>
            <w:r w:rsidRPr="00CB6AA6">
              <w:rPr>
                <w:rFonts w:ascii="Arial Narrow" w:eastAsia="Nunito" w:hAnsi="Arial Narrow" w:cs="Nunito"/>
                <w:color w:val="000000" w:themeColor="text1"/>
              </w:rPr>
              <w:t>Informe de actividades de gestión de cambio</w:t>
            </w:r>
          </w:p>
          <w:p w14:paraId="667EBB50" w14:textId="77777777" w:rsidR="009B277A" w:rsidRPr="000E0044" w:rsidRDefault="00CB6AA6" w:rsidP="00CB6AA6">
            <w:pPr>
              <w:numPr>
                <w:ilvl w:val="0"/>
                <w:numId w:val="23"/>
              </w:numPr>
              <w:spacing w:after="0" w:line="240" w:lineRule="auto"/>
              <w:ind w:left="40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 xml:space="preserve"> Informe de actividades de capacitación en temas de arquitectura y metodologías</w:t>
            </w:r>
            <w:r w:rsidRPr="000E0044">
              <w:rPr>
                <w:rFonts w:ascii="Arial Narrow" w:eastAsia="Nunito" w:hAnsi="Arial Narrow" w:cs="Nunito"/>
                <w:color w:val="000000" w:themeColor="text1"/>
              </w:rPr>
              <w:t>.</w:t>
            </w:r>
          </w:p>
          <w:p w14:paraId="3730B738" w14:textId="37EFAA05" w:rsidR="007804BB" w:rsidRPr="007804BB" w:rsidRDefault="007804BB" w:rsidP="008D0CC5">
            <w:pPr>
              <w:pStyle w:val="Prrafodelista"/>
              <w:numPr>
                <w:ilvl w:val="0"/>
                <w:numId w:val="24"/>
              </w:numPr>
              <w:ind w:left="356" w:hanging="283"/>
              <w:jc w:val="both"/>
              <w:rPr>
                <w:rFonts w:ascii="Arial Narrow" w:eastAsia="Nunito" w:hAnsi="Arial Narrow" w:cs="Nunito"/>
                <w:color w:val="000000" w:themeColor="text1"/>
              </w:rPr>
            </w:pPr>
            <w:r w:rsidRPr="007804BB">
              <w:rPr>
                <w:rFonts w:ascii="Arial Narrow" w:eastAsia="Nunito" w:hAnsi="Arial Narrow" w:cs="Nunito"/>
                <w:color w:val="000000" w:themeColor="text1"/>
              </w:rPr>
              <w:t>Se realizaron entregas formales por correo electrónico al equipo de apoyo a la supervisión en donde se incluyen los siguientes entregables:</w:t>
            </w:r>
          </w:p>
          <w:p w14:paraId="6E2933F1" w14:textId="77777777" w:rsidR="007804BB" w:rsidRPr="007804BB" w:rsidRDefault="007804BB" w:rsidP="007804BB">
            <w:pPr>
              <w:pStyle w:val="Prrafodelista"/>
              <w:numPr>
                <w:ilvl w:val="0"/>
                <w:numId w:val="23"/>
              </w:numPr>
              <w:ind w:left="374" w:hanging="284"/>
              <w:jc w:val="both"/>
              <w:rPr>
                <w:rFonts w:ascii="Arial Narrow" w:eastAsia="Nunito" w:hAnsi="Arial Narrow" w:cs="Nunito"/>
                <w:color w:val="000000" w:themeColor="text1"/>
              </w:rPr>
            </w:pPr>
            <w:r w:rsidRPr="007804BB">
              <w:rPr>
                <w:rFonts w:ascii="Arial Narrow" w:eastAsia="Nunito" w:hAnsi="Arial Narrow" w:cs="Nunito"/>
                <w:color w:val="000000" w:themeColor="text1"/>
              </w:rPr>
              <w:t>Documento de modelo de gobierno.</w:t>
            </w:r>
          </w:p>
          <w:p w14:paraId="3B3E3E12" w14:textId="77777777" w:rsidR="007804BB" w:rsidRPr="007804BB" w:rsidRDefault="007804BB" w:rsidP="007804BB">
            <w:pPr>
              <w:pStyle w:val="Prrafodelista"/>
              <w:numPr>
                <w:ilvl w:val="0"/>
                <w:numId w:val="23"/>
              </w:numPr>
              <w:ind w:left="374" w:hanging="284"/>
              <w:jc w:val="both"/>
              <w:rPr>
                <w:rFonts w:ascii="Arial Narrow" w:eastAsia="Nunito" w:hAnsi="Arial Narrow" w:cs="Nunito"/>
                <w:color w:val="000000" w:themeColor="text1"/>
              </w:rPr>
            </w:pPr>
            <w:r w:rsidRPr="007804BB">
              <w:rPr>
                <w:rFonts w:ascii="Arial Narrow" w:eastAsia="Nunito" w:hAnsi="Arial Narrow" w:cs="Nunito"/>
                <w:color w:val="000000" w:themeColor="text1"/>
              </w:rPr>
              <w:t>Documento de modelo operativo (primera parte).</w:t>
            </w:r>
          </w:p>
          <w:p w14:paraId="794A781B" w14:textId="77777777" w:rsidR="007804BB" w:rsidRPr="007804BB" w:rsidRDefault="007804BB" w:rsidP="007804BB">
            <w:pPr>
              <w:pStyle w:val="Prrafodelista"/>
              <w:numPr>
                <w:ilvl w:val="0"/>
                <w:numId w:val="23"/>
              </w:numPr>
              <w:ind w:left="374" w:hanging="284"/>
              <w:jc w:val="both"/>
              <w:rPr>
                <w:rFonts w:ascii="Arial Narrow" w:eastAsia="Nunito" w:hAnsi="Arial Narrow" w:cs="Nunito"/>
                <w:color w:val="000000" w:themeColor="text1"/>
              </w:rPr>
            </w:pPr>
            <w:r w:rsidRPr="007804BB">
              <w:rPr>
                <w:rFonts w:ascii="Arial Narrow" w:eastAsia="Nunito" w:hAnsi="Arial Narrow" w:cs="Nunito"/>
                <w:color w:val="000000" w:themeColor="text1"/>
              </w:rPr>
              <w:t>Documento del modelo de interoperabilidad.</w:t>
            </w:r>
          </w:p>
          <w:p w14:paraId="325F6392" w14:textId="77777777" w:rsidR="007804BB" w:rsidRPr="007804BB" w:rsidRDefault="007804BB" w:rsidP="007804BB">
            <w:pPr>
              <w:pStyle w:val="Prrafodelista"/>
              <w:numPr>
                <w:ilvl w:val="0"/>
                <w:numId w:val="23"/>
              </w:numPr>
              <w:ind w:left="374" w:hanging="284"/>
              <w:jc w:val="both"/>
              <w:rPr>
                <w:rFonts w:ascii="Arial Narrow" w:eastAsia="Nunito" w:hAnsi="Arial Narrow" w:cs="Nunito"/>
                <w:color w:val="000000" w:themeColor="text1"/>
              </w:rPr>
            </w:pPr>
            <w:r w:rsidRPr="007804BB">
              <w:rPr>
                <w:rFonts w:ascii="Arial Narrow" w:eastAsia="Nunito" w:hAnsi="Arial Narrow" w:cs="Nunito"/>
                <w:color w:val="000000" w:themeColor="text1"/>
              </w:rPr>
              <w:t>Documento de definición de la función de Arquitectura Empresarial del MJD.</w:t>
            </w:r>
          </w:p>
          <w:p w14:paraId="71C6148A" w14:textId="77777777" w:rsidR="007804BB" w:rsidRPr="007804BB" w:rsidRDefault="007804BB" w:rsidP="007804BB">
            <w:pPr>
              <w:pStyle w:val="Prrafodelista"/>
              <w:numPr>
                <w:ilvl w:val="0"/>
                <w:numId w:val="23"/>
              </w:numPr>
              <w:spacing w:line="240" w:lineRule="auto"/>
              <w:ind w:left="374" w:hanging="284"/>
              <w:jc w:val="both"/>
              <w:rPr>
                <w:rFonts w:ascii="Arial Narrow" w:eastAsia="Nunito" w:hAnsi="Arial Narrow" w:cs="Nunito"/>
                <w:color w:val="000000" w:themeColor="text1"/>
              </w:rPr>
            </w:pPr>
            <w:r w:rsidRPr="007804BB">
              <w:rPr>
                <w:rFonts w:ascii="Arial Narrow" w:eastAsia="Nunito" w:hAnsi="Arial Narrow" w:cs="Nunito"/>
                <w:color w:val="000000" w:themeColor="text1"/>
              </w:rPr>
              <w:t>Documento de visión de arquitectura del grupo de capacidades #1.</w:t>
            </w:r>
          </w:p>
          <w:p w14:paraId="738D7DBF" w14:textId="77777777" w:rsidR="007804BB" w:rsidRPr="007804BB" w:rsidRDefault="007804BB" w:rsidP="007804BB">
            <w:pPr>
              <w:pStyle w:val="Prrafodelista"/>
              <w:numPr>
                <w:ilvl w:val="0"/>
                <w:numId w:val="23"/>
              </w:numPr>
              <w:ind w:left="374" w:hanging="284"/>
              <w:jc w:val="both"/>
              <w:rPr>
                <w:rFonts w:ascii="Arial Narrow" w:eastAsia="Nunito" w:hAnsi="Arial Narrow" w:cs="Nunito"/>
                <w:color w:val="000000" w:themeColor="text1"/>
              </w:rPr>
            </w:pPr>
            <w:r w:rsidRPr="007804BB">
              <w:rPr>
                <w:rFonts w:ascii="Arial Narrow" w:eastAsia="Nunito" w:hAnsi="Arial Narrow" w:cs="Nunito"/>
                <w:color w:val="000000" w:themeColor="text1"/>
              </w:rPr>
              <w:lastRenderedPageBreak/>
              <w:t>Informe de actividades de gestión del cambio.</w:t>
            </w:r>
          </w:p>
          <w:p w14:paraId="32A11321" w14:textId="77777777" w:rsidR="007804BB" w:rsidRPr="000E0044" w:rsidRDefault="007804BB" w:rsidP="007804BB">
            <w:pPr>
              <w:pStyle w:val="Prrafodelista"/>
              <w:spacing w:after="0" w:line="240" w:lineRule="auto"/>
              <w:ind w:left="356"/>
              <w:jc w:val="both"/>
              <w:rPr>
                <w:rFonts w:ascii="Arial Narrow" w:eastAsia="Nunito" w:hAnsi="Arial Narrow" w:cs="Nunito"/>
                <w:color w:val="000000" w:themeColor="text1"/>
              </w:rPr>
            </w:pPr>
            <w:r w:rsidRPr="000E0044">
              <w:rPr>
                <w:rFonts w:ascii="Arial Narrow" w:eastAsia="Nunito" w:hAnsi="Arial Narrow" w:cs="Nunito"/>
                <w:color w:val="000000" w:themeColor="text1"/>
              </w:rPr>
              <w:t>Se cargan los productos que se han adelantado en el período de este informe en sus últimas versiones revisadas en la carpeta de la obligación b.</w:t>
            </w:r>
          </w:p>
          <w:p w14:paraId="6C432760" w14:textId="77777777" w:rsidR="00FD7582" w:rsidRPr="007804BB" w:rsidRDefault="00FD7582" w:rsidP="00FD7582">
            <w:pPr>
              <w:pStyle w:val="Prrafodelista"/>
              <w:numPr>
                <w:ilvl w:val="0"/>
                <w:numId w:val="24"/>
              </w:numPr>
              <w:ind w:left="356" w:hanging="283"/>
              <w:jc w:val="both"/>
              <w:rPr>
                <w:rFonts w:ascii="Arial Narrow" w:eastAsia="Nunito" w:hAnsi="Arial Narrow" w:cs="Nunito"/>
                <w:color w:val="000000" w:themeColor="text1"/>
              </w:rPr>
            </w:pPr>
            <w:r w:rsidRPr="007804BB">
              <w:rPr>
                <w:rFonts w:ascii="Arial Narrow" w:eastAsia="Nunito" w:hAnsi="Arial Narrow" w:cs="Nunito"/>
                <w:color w:val="000000" w:themeColor="text1"/>
              </w:rPr>
              <w:t>Se realizaron entregas formales por correo electrónico al equipo de apoyo a la supervisión en donde se incluyen los siguientes entregables:</w:t>
            </w:r>
          </w:p>
          <w:p w14:paraId="5B0CC551" w14:textId="77777777" w:rsidR="008C1812" w:rsidRPr="008C1812" w:rsidRDefault="008C1812" w:rsidP="008C1812">
            <w:pPr>
              <w:pStyle w:val="Prrafodelista"/>
              <w:numPr>
                <w:ilvl w:val="0"/>
                <w:numId w:val="23"/>
              </w:numPr>
              <w:ind w:left="356" w:hanging="283"/>
              <w:jc w:val="both"/>
              <w:rPr>
                <w:rFonts w:ascii="Arial Narrow" w:eastAsia="Nunito" w:hAnsi="Arial Narrow" w:cs="Nunito"/>
                <w:color w:val="000000" w:themeColor="text1"/>
              </w:rPr>
            </w:pPr>
            <w:r w:rsidRPr="008C1812">
              <w:rPr>
                <w:rFonts w:ascii="Arial Narrow" w:eastAsia="Nunito" w:hAnsi="Arial Narrow" w:cs="Nunito"/>
                <w:color w:val="000000" w:themeColor="text1"/>
              </w:rPr>
              <w:t>Documento de diseño de arquitectura grupo # 1 de capacidades</w:t>
            </w:r>
          </w:p>
          <w:p w14:paraId="0D562235" w14:textId="77777777" w:rsidR="008C1812" w:rsidRPr="008C1812" w:rsidRDefault="008C1812" w:rsidP="008C1812">
            <w:pPr>
              <w:pStyle w:val="Prrafodelista"/>
              <w:numPr>
                <w:ilvl w:val="0"/>
                <w:numId w:val="23"/>
              </w:numPr>
              <w:ind w:left="356" w:hanging="283"/>
              <w:jc w:val="both"/>
              <w:rPr>
                <w:rFonts w:ascii="Arial Narrow" w:eastAsia="Nunito" w:hAnsi="Arial Narrow" w:cs="Nunito"/>
                <w:color w:val="000000" w:themeColor="text1"/>
              </w:rPr>
            </w:pPr>
            <w:r w:rsidRPr="008C1812">
              <w:rPr>
                <w:rFonts w:ascii="Arial Narrow" w:eastAsia="Nunito" w:hAnsi="Arial Narrow" w:cs="Nunito"/>
                <w:color w:val="000000" w:themeColor="text1"/>
              </w:rPr>
              <w:t>Mapa de ruta de paquetes de trabajo grupo # 1 de capacidades</w:t>
            </w:r>
          </w:p>
          <w:p w14:paraId="709B5384" w14:textId="39288B85" w:rsidR="008C1812" w:rsidRPr="008C1812" w:rsidRDefault="008C1812" w:rsidP="008C1812">
            <w:pPr>
              <w:pStyle w:val="Prrafodelista"/>
              <w:numPr>
                <w:ilvl w:val="0"/>
                <w:numId w:val="23"/>
              </w:numPr>
              <w:ind w:left="356" w:hanging="283"/>
              <w:jc w:val="both"/>
              <w:rPr>
                <w:rFonts w:ascii="Arial Narrow" w:eastAsia="Nunito" w:hAnsi="Arial Narrow" w:cs="Nunito"/>
                <w:color w:val="000000" w:themeColor="text1"/>
              </w:rPr>
            </w:pPr>
            <w:r w:rsidRPr="008C1812">
              <w:rPr>
                <w:rFonts w:ascii="Arial Narrow" w:eastAsia="Nunito" w:hAnsi="Arial Narrow" w:cs="Nunito"/>
                <w:color w:val="000000" w:themeColor="text1"/>
              </w:rPr>
              <w:t>Informe de actividades de gestión de cambio</w:t>
            </w:r>
            <w:r w:rsidRPr="000E0044">
              <w:rPr>
                <w:rFonts w:ascii="Arial Narrow" w:eastAsia="Nunito" w:hAnsi="Arial Narrow" w:cs="Nunito"/>
                <w:color w:val="000000" w:themeColor="text1"/>
              </w:rPr>
              <w:t>.</w:t>
            </w:r>
          </w:p>
          <w:p w14:paraId="793A96D2" w14:textId="77777777" w:rsidR="008C1812" w:rsidRPr="000E0044" w:rsidRDefault="00987E4A" w:rsidP="00FD7582">
            <w:pPr>
              <w:pStyle w:val="Prrafodelista"/>
              <w:spacing w:after="0" w:line="240" w:lineRule="auto"/>
              <w:ind w:left="356"/>
              <w:jc w:val="both"/>
              <w:rPr>
                <w:rFonts w:ascii="Arial Narrow" w:eastAsia="Nunito" w:hAnsi="Arial Narrow" w:cs="Nunito"/>
                <w:color w:val="000000" w:themeColor="text1"/>
              </w:rPr>
            </w:pPr>
            <w:r w:rsidRPr="000E0044">
              <w:rPr>
                <w:rFonts w:ascii="Arial Narrow" w:eastAsia="Nunito" w:hAnsi="Arial Narrow" w:cs="Nunito"/>
                <w:color w:val="000000" w:themeColor="text1"/>
              </w:rPr>
              <w:t>Se cargan los productos que se han adelantado en el período de este informe en sus últimas versiones revisadas en la carpeta de la obligación b.</w:t>
            </w:r>
          </w:p>
          <w:p w14:paraId="364A0762" w14:textId="77777777" w:rsidR="00987E4A" w:rsidRPr="007804BB" w:rsidRDefault="00987E4A" w:rsidP="00987E4A">
            <w:pPr>
              <w:pStyle w:val="Prrafodelista"/>
              <w:numPr>
                <w:ilvl w:val="0"/>
                <w:numId w:val="24"/>
              </w:numPr>
              <w:ind w:left="356" w:hanging="283"/>
              <w:jc w:val="both"/>
              <w:rPr>
                <w:rFonts w:ascii="Arial Narrow" w:eastAsia="Nunito" w:hAnsi="Arial Narrow" w:cs="Nunito"/>
                <w:color w:val="000000" w:themeColor="text1"/>
              </w:rPr>
            </w:pPr>
            <w:r w:rsidRPr="007804BB">
              <w:rPr>
                <w:rFonts w:ascii="Arial Narrow" w:eastAsia="Nunito" w:hAnsi="Arial Narrow" w:cs="Nunito"/>
                <w:color w:val="000000" w:themeColor="text1"/>
              </w:rPr>
              <w:t>Se realizaron entregas formales por correo electrónico al equipo de apoyo a la supervisión en donde se incluyen los siguientes entregables:</w:t>
            </w:r>
          </w:p>
          <w:p w14:paraId="526FB710" w14:textId="77777777" w:rsidR="00B149E9" w:rsidRPr="00B149E9" w:rsidRDefault="00B149E9" w:rsidP="00B149E9">
            <w:pPr>
              <w:pStyle w:val="Prrafodelista"/>
              <w:numPr>
                <w:ilvl w:val="0"/>
                <w:numId w:val="23"/>
              </w:numPr>
              <w:ind w:left="356" w:hanging="283"/>
              <w:jc w:val="both"/>
              <w:rPr>
                <w:rFonts w:ascii="Arial Narrow" w:eastAsia="Nunito" w:hAnsi="Arial Narrow" w:cs="Nunito"/>
                <w:color w:val="000000" w:themeColor="text1"/>
              </w:rPr>
            </w:pPr>
            <w:r w:rsidRPr="00B149E9">
              <w:rPr>
                <w:rFonts w:ascii="Arial Narrow" w:eastAsia="Nunito" w:hAnsi="Arial Narrow" w:cs="Nunito"/>
                <w:color w:val="000000" w:themeColor="text1"/>
              </w:rPr>
              <w:lastRenderedPageBreak/>
              <w:t xml:space="preserve">Visión de arquitectura grupo # 2 de capacidades </w:t>
            </w:r>
          </w:p>
          <w:p w14:paraId="704005D0" w14:textId="005F4F91" w:rsidR="00B149E9" w:rsidRPr="000E0044" w:rsidRDefault="00B149E9" w:rsidP="00B149E9">
            <w:pPr>
              <w:pStyle w:val="Prrafodelista"/>
              <w:numPr>
                <w:ilvl w:val="0"/>
                <w:numId w:val="23"/>
              </w:numPr>
              <w:ind w:left="356" w:hanging="283"/>
              <w:jc w:val="both"/>
              <w:rPr>
                <w:rFonts w:ascii="Arial Narrow" w:eastAsia="Nunito" w:hAnsi="Arial Narrow" w:cs="Nunito"/>
                <w:color w:val="000000" w:themeColor="text1"/>
              </w:rPr>
            </w:pPr>
            <w:r w:rsidRPr="00B149E9">
              <w:rPr>
                <w:rFonts w:ascii="Arial Narrow" w:eastAsia="Nunito" w:hAnsi="Arial Narrow" w:cs="Nunito"/>
                <w:color w:val="000000" w:themeColor="text1"/>
              </w:rPr>
              <w:t>Informe de actividades de gestión de cambio</w:t>
            </w:r>
            <w:r w:rsidRPr="000E0044">
              <w:rPr>
                <w:rFonts w:ascii="Arial Narrow" w:eastAsia="Nunito" w:hAnsi="Arial Narrow" w:cs="Nunito"/>
                <w:color w:val="000000" w:themeColor="text1"/>
              </w:rPr>
              <w:t>.</w:t>
            </w:r>
          </w:p>
          <w:p w14:paraId="6A345F54" w14:textId="79B2D3BE" w:rsidR="00764F93" w:rsidRPr="000E0044" w:rsidRDefault="00764F93" w:rsidP="00764F93">
            <w:pPr>
              <w:ind w:left="356"/>
              <w:jc w:val="both"/>
              <w:rPr>
                <w:rFonts w:ascii="Arial Narrow" w:eastAsia="Nunito" w:hAnsi="Arial Narrow" w:cs="Nunito"/>
                <w:color w:val="000000" w:themeColor="text1"/>
              </w:rPr>
            </w:pPr>
            <w:r w:rsidRPr="000E0044">
              <w:rPr>
                <w:rFonts w:ascii="Arial Narrow" w:eastAsia="Nunito" w:hAnsi="Arial Narrow" w:cs="Nunito"/>
                <w:color w:val="000000" w:themeColor="text1"/>
              </w:rPr>
              <w:t>Se cargan los productos que se han adelantado en el período de este informe en sus últimas versiones revisadas en la carpeta de la obligación b.</w:t>
            </w:r>
          </w:p>
          <w:p w14:paraId="0756D891" w14:textId="77777777" w:rsidR="00B149E9" w:rsidRPr="007804BB" w:rsidRDefault="00B149E9" w:rsidP="00B149E9">
            <w:pPr>
              <w:pStyle w:val="Prrafodelista"/>
              <w:numPr>
                <w:ilvl w:val="0"/>
                <w:numId w:val="24"/>
              </w:numPr>
              <w:ind w:left="356" w:hanging="283"/>
              <w:jc w:val="both"/>
              <w:rPr>
                <w:rFonts w:ascii="Arial Narrow" w:eastAsia="Nunito" w:hAnsi="Arial Narrow" w:cs="Nunito"/>
                <w:color w:val="000000" w:themeColor="text1"/>
              </w:rPr>
            </w:pPr>
            <w:r w:rsidRPr="007804BB">
              <w:rPr>
                <w:rFonts w:ascii="Arial Narrow" w:eastAsia="Nunito" w:hAnsi="Arial Narrow" w:cs="Nunito"/>
                <w:color w:val="000000" w:themeColor="text1"/>
              </w:rPr>
              <w:t>Se realizaron entregas formales por correo electrónico al equipo de apoyo a la supervisión en donde se incluyen los siguientes entregables:</w:t>
            </w:r>
          </w:p>
          <w:p w14:paraId="6909542B" w14:textId="77777777" w:rsidR="006F207B" w:rsidRPr="006F207B" w:rsidRDefault="006F207B" w:rsidP="006F207B">
            <w:pPr>
              <w:pStyle w:val="Prrafodelista"/>
              <w:numPr>
                <w:ilvl w:val="0"/>
                <w:numId w:val="43"/>
              </w:numPr>
              <w:jc w:val="both"/>
              <w:rPr>
                <w:rFonts w:ascii="Arial Narrow" w:eastAsia="Nunito" w:hAnsi="Arial Narrow" w:cs="Nunito"/>
                <w:color w:val="000000" w:themeColor="text1"/>
              </w:rPr>
            </w:pPr>
            <w:r w:rsidRPr="006F207B">
              <w:rPr>
                <w:rFonts w:ascii="Arial Narrow" w:eastAsia="Nunito" w:hAnsi="Arial Narrow" w:cs="Nunito"/>
                <w:color w:val="000000" w:themeColor="text1"/>
              </w:rPr>
              <w:t>Documento de diseño de arquitectura grupo # 2 de capacidades</w:t>
            </w:r>
          </w:p>
          <w:p w14:paraId="59260AAC" w14:textId="77777777" w:rsidR="006F207B" w:rsidRPr="006F207B" w:rsidRDefault="006F207B" w:rsidP="006F207B">
            <w:pPr>
              <w:pStyle w:val="Prrafodelista"/>
              <w:numPr>
                <w:ilvl w:val="0"/>
                <w:numId w:val="43"/>
              </w:numPr>
              <w:jc w:val="both"/>
              <w:rPr>
                <w:rFonts w:ascii="Arial Narrow" w:eastAsia="Nunito" w:hAnsi="Arial Narrow" w:cs="Nunito"/>
                <w:color w:val="000000" w:themeColor="text1"/>
              </w:rPr>
            </w:pPr>
            <w:r w:rsidRPr="006F207B">
              <w:rPr>
                <w:rFonts w:ascii="Arial Narrow" w:eastAsia="Nunito" w:hAnsi="Arial Narrow" w:cs="Nunito"/>
                <w:color w:val="000000" w:themeColor="text1"/>
              </w:rPr>
              <w:t>Mapa de ruta de paquetes de trabajo grupo # 2 de capacidades</w:t>
            </w:r>
          </w:p>
          <w:p w14:paraId="3E6078FB" w14:textId="77777777" w:rsidR="006F207B" w:rsidRPr="006F207B" w:rsidRDefault="006F207B" w:rsidP="006F207B">
            <w:pPr>
              <w:pStyle w:val="Prrafodelista"/>
              <w:numPr>
                <w:ilvl w:val="0"/>
                <w:numId w:val="43"/>
              </w:numPr>
              <w:jc w:val="both"/>
              <w:rPr>
                <w:rFonts w:ascii="Arial Narrow" w:eastAsia="Nunito" w:hAnsi="Arial Narrow" w:cs="Nunito"/>
                <w:color w:val="000000" w:themeColor="text1"/>
              </w:rPr>
            </w:pPr>
            <w:r w:rsidRPr="006F207B">
              <w:rPr>
                <w:rFonts w:ascii="Arial Narrow" w:eastAsia="Nunito" w:hAnsi="Arial Narrow" w:cs="Nunito"/>
                <w:color w:val="000000" w:themeColor="text1"/>
              </w:rPr>
              <w:t>Informe de actividades de gestión de cambio</w:t>
            </w:r>
          </w:p>
          <w:p w14:paraId="323B43AF" w14:textId="77777777" w:rsidR="006F207B" w:rsidRPr="006F207B" w:rsidRDefault="006F207B" w:rsidP="006F207B">
            <w:pPr>
              <w:pStyle w:val="Prrafodelista"/>
              <w:numPr>
                <w:ilvl w:val="0"/>
                <w:numId w:val="43"/>
              </w:numPr>
              <w:jc w:val="both"/>
              <w:rPr>
                <w:rFonts w:ascii="Arial Narrow" w:eastAsia="Nunito" w:hAnsi="Arial Narrow" w:cs="Nunito"/>
                <w:color w:val="000000" w:themeColor="text1"/>
              </w:rPr>
            </w:pPr>
            <w:r w:rsidRPr="006F207B">
              <w:rPr>
                <w:rFonts w:ascii="Arial Narrow" w:eastAsia="Nunito" w:hAnsi="Arial Narrow" w:cs="Nunito"/>
                <w:color w:val="000000" w:themeColor="text1"/>
              </w:rPr>
              <w:t>Modelo de continuidad</w:t>
            </w:r>
          </w:p>
          <w:p w14:paraId="70E60FC9" w14:textId="77777777" w:rsidR="006F207B" w:rsidRPr="006F207B" w:rsidRDefault="006F207B" w:rsidP="006F207B">
            <w:pPr>
              <w:pStyle w:val="Prrafodelista"/>
              <w:numPr>
                <w:ilvl w:val="0"/>
                <w:numId w:val="43"/>
              </w:numPr>
              <w:jc w:val="both"/>
              <w:rPr>
                <w:rFonts w:ascii="Arial Narrow" w:eastAsia="Nunito" w:hAnsi="Arial Narrow" w:cs="Nunito"/>
                <w:color w:val="000000" w:themeColor="text1"/>
              </w:rPr>
            </w:pPr>
            <w:r w:rsidRPr="006F207B">
              <w:rPr>
                <w:rFonts w:ascii="Arial Narrow" w:eastAsia="Nunito" w:hAnsi="Arial Narrow" w:cs="Nunito"/>
                <w:color w:val="000000" w:themeColor="text1"/>
              </w:rPr>
              <w:t>Función de arquitectura</w:t>
            </w:r>
          </w:p>
          <w:p w14:paraId="0A29E5B3" w14:textId="5C2DAC18" w:rsidR="00994EAF" w:rsidRPr="000E0044" w:rsidRDefault="006F207B" w:rsidP="00B76B0A">
            <w:pPr>
              <w:pStyle w:val="Prrafodelista"/>
              <w:numPr>
                <w:ilvl w:val="0"/>
                <w:numId w:val="43"/>
              </w:numPr>
              <w:spacing w:after="0" w:line="240" w:lineRule="auto"/>
              <w:ind w:left="356"/>
              <w:jc w:val="both"/>
              <w:rPr>
                <w:rFonts w:ascii="Arial Narrow" w:eastAsia="Nunito" w:hAnsi="Arial Narrow" w:cs="Nunito"/>
                <w:color w:val="000000" w:themeColor="text1"/>
              </w:rPr>
            </w:pPr>
            <w:r w:rsidRPr="006F207B">
              <w:rPr>
                <w:rFonts w:ascii="Arial Narrow" w:eastAsia="Nunito" w:hAnsi="Arial Narrow" w:cs="Nunito"/>
                <w:color w:val="000000" w:themeColor="text1"/>
              </w:rPr>
              <w:t>Modelo de interoperabilidad</w:t>
            </w:r>
            <w:r w:rsidRPr="000E0044">
              <w:rPr>
                <w:rFonts w:ascii="Arial Narrow" w:eastAsia="Nunito" w:hAnsi="Arial Narrow" w:cs="Nunito"/>
                <w:color w:val="000000" w:themeColor="text1"/>
              </w:rPr>
              <w:t>.</w:t>
            </w:r>
          </w:p>
          <w:p w14:paraId="4A6D6957" w14:textId="21EC7721" w:rsidR="00CA1169" w:rsidRPr="000E0044" w:rsidRDefault="00CA1169" w:rsidP="00CA1169">
            <w:pPr>
              <w:pStyle w:val="Prrafodelista"/>
              <w:spacing w:after="0" w:line="240" w:lineRule="auto"/>
              <w:ind w:left="356"/>
              <w:jc w:val="both"/>
              <w:rPr>
                <w:rFonts w:ascii="Arial Narrow" w:eastAsia="Nunito" w:hAnsi="Arial Narrow" w:cs="Nunito"/>
                <w:color w:val="000000" w:themeColor="text1"/>
              </w:rPr>
            </w:pPr>
            <w:r w:rsidRPr="000E0044">
              <w:rPr>
                <w:rFonts w:ascii="Arial Narrow" w:eastAsia="Nunito" w:hAnsi="Arial Narrow" w:cs="Nunito"/>
                <w:color w:val="000000" w:themeColor="text1"/>
              </w:rPr>
              <w:t xml:space="preserve">Se cargan los productos que se han adelantado en el período de este informe en sus últimas versiones revisadas en la </w:t>
            </w:r>
            <w:r w:rsidRPr="000E0044">
              <w:rPr>
                <w:rFonts w:ascii="Arial Narrow" w:eastAsia="Nunito" w:hAnsi="Arial Narrow" w:cs="Nunito"/>
                <w:color w:val="000000" w:themeColor="text1"/>
              </w:rPr>
              <w:lastRenderedPageBreak/>
              <w:t>carpeta de la obligación b.</w:t>
            </w:r>
          </w:p>
          <w:p w14:paraId="045DB9E8" w14:textId="77777777" w:rsidR="00566E6D" w:rsidRPr="000E0044" w:rsidRDefault="00566E6D" w:rsidP="00566E6D">
            <w:pPr>
              <w:pStyle w:val="Prrafodelista"/>
              <w:numPr>
                <w:ilvl w:val="0"/>
                <w:numId w:val="24"/>
              </w:numPr>
              <w:ind w:left="356" w:hanging="283"/>
              <w:jc w:val="both"/>
              <w:rPr>
                <w:rFonts w:ascii="Arial Narrow" w:eastAsia="Nunito" w:hAnsi="Arial Narrow" w:cs="Nunito"/>
                <w:color w:val="000000" w:themeColor="text1"/>
              </w:rPr>
            </w:pPr>
            <w:r w:rsidRPr="007804BB">
              <w:rPr>
                <w:rFonts w:ascii="Arial Narrow" w:eastAsia="Nunito" w:hAnsi="Arial Narrow" w:cs="Nunito"/>
                <w:color w:val="000000" w:themeColor="text1"/>
              </w:rPr>
              <w:t>Se realizaron entregas formales por correo electrónico al equipo de apoyo a la supervisión en donde se incluyen los siguientes entregables:</w:t>
            </w:r>
          </w:p>
          <w:p w14:paraId="492559B7" w14:textId="7695C2E7" w:rsidR="00E52B8D" w:rsidRPr="00E52B8D" w:rsidRDefault="00E52B8D" w:rsidP="00E52B8D">
            <w:pPr>
              <w:numPr>
                <w:ilvl w:val="0"/>
                <w:numId w:val="43"/>
              </w:numPr>
              <w:ind w:left="356" w:hanging="260"/>
              <w:jc w:val="both"/>
              <w:rPr>
                <w:rFonts w:ascii="Arial Narrow" w:eastAsia="Nunito" w:hAnsi="Arial Narrow" w:cs="Nunito"/>
                <w:color w:val="000000" w:themeColor="text1"/>
              </w:rPr>
            </w:pPr>
            <w:r w:rsidRPr="00E52B8D">
              <w:rPr>
                <w:rFonts w:ascii="Arial Narrow" w:eastAsia="Nunito" w:hAnsi="Arial Narrow" w:cs="Nunito"/>
                <w:color w:val="000000" w:themeColor="text1"/>
              </w:rPr>
              <w:t>Visión de arquitectura grupo #3 de capacidades</w:t>
            </w:r>
            <w:r w:rsidRPr="000E0044">
              <w:rPr>
                <w:rFonts w:ascii="Arial Narrow" w:eastAsia="Nunito" w:hAnsi="Arial Narrow" w:cs="Nunito"/>
                <w:color w:val="000000" w:themeColor="text1"/>
              </w:rPr>
              <w:t>.</w:t>
            </w:r>
          </w:p>
          <w:p w14:paraId="5DFDB534" w14:textId="78F8A9C4" w:rsidR="00E52B8D" w:rsidRPr="00E52B8D" w:rsidRDefault="00E52B8D" w:rsidP="00E52B8D">
            <w:pPr>
              <w:numPr>
                <w:ilvl w:val="0"/>
                <w:numId w:val="43"/>
              </w:numPr>
              <w:ind w:left="356" w:hanging="260"/>
              <w:jc w:val="both"/>
              <w:rPr>
                <w:rFonts w:ascii="Arial Narrow" w:eastAsia="Nunito" w:hAnsi="Arial Narrow" w:cs="Nunito"/>
                <w:color w:val="000000" w:themeColor="text1"/>
              </w:rPr>
            </w:pPr>
            <w:r w:rsidRPr="00E52B8D">
              <w:rPr>
                <w:rFonts w:ascii="Arial Narrow" w:eastAsia="Nunito" w:hAnsi="Arial Narrow" w:cs="Nunito"/>
                <w:color w:val="000000" w:themeColor="text1"/>
              </w:rPr>
              <w:t>Informe de actividades de gestión de cambio</w:t>
            </w:r>
            <w:r w:rsidRPr="000E0044">
              <w:rPr>
                <w:rFonts w:ascii="Arial Narrow" w:eastAsia="Nunito" w:hAnsi="Arial Narrow" w:cs="Nunito"/>
                <w:color w:val="000000" w:themeColor="text1"/>
              </w:rPr>
              <w:t>.</w:t>
            </w:r>
          </w:p>
          <w:p w14:paraId="2B49E0C6" w14:textId="75C746EB" w:rsidR="00E52B8D" w:rsidRPr="00E52B8D" w:rsidRDefault="00E52B8D" w:rsidP="00E52B8D">
            <w:pPr>
              <w:numPr>
                <w:ilvl w:val="0"/>
                <w:numId w:val="43"/>
              </w:numPr>
              <w:ind w:left="356" w:hanging="260"/>
              <w:jc w:val="both"/>
              <w:rPr>
                <w:rFonts w:ascii="Arial Narrow" w:eastAsia="Nunito" w:hAnsi="Arial Narrow" w:cs="Nunito"/>
                <w:color w:val="000000" w:themeColor="text1"/>
              </w:rPr>
            </w:pPr>
            <w:r w:rsidRPr="00E52B8D">
              <w:rPr>
                <w:rFonts w:ascii="Arial Narrow" w:eastAsia="Nunito" w:hAnsi="Arial Narrow" w:cs="Nunito"/>
                <w:color w:val="000000" w:themeColor="text1"/>
              </w:rPr>
              <w:t>Documento de especificaciones del producto de Software</w:t>
            </w:r>
            <w:r w:rsidRPr="000E0044">
              <w:rPr>
                <w:rFonts w:ascii="Arial Narrow" w:eastAsia="Nunito" w:hAnsi="Arial Narrow" w:cs="Nunito"/>
                <w:color w:val="000000" w:themeColor="text1"/>
              </w:rPr>
              <w:t>.</w:t>
            </w:r>
          </w:p>
          <w:p w14:paraId="702BCEB4" w14:textId="1D12D021" w:rsidR="00E52B8D" w:rsidRPr="00E52B8D" w:rsidRDefault="00E52B8D" w:rsidP="00E52B8D">
            <w:pPr>
              <w:numPr>
                <w:ilvl w:val="0"/>
                <w:numId w:val="43"/>
              </w:numPr>
              <w:ind w:left="356" w:hanging="260"/>
              <w:jc w:val="both"/>
              <w:rPr>
                <w:rFonts w:ascii="Arial Narrow" w:eastAsia="Nunito" w:hAnsi="Arial Narrow" w:cs="Nunito"/>
                <w:color w:val="000000" w:themeColor="text1"/>
              </w:rPr>
            </w:pPr>
            <w:r w:rsidRPr="00E52B8D">
              <w:rPr>
                <w:rFonts w:ascii="Arial Narrow" w:eastAsia="Nunito" w:hAnsi="Arial Narrow" w:cs="Nunito"/>
                <w:color w:val="000000" w:themeColor="text1"/>
              </w:rPr>
              <w:t>Producto de Software</w:t>
            </w:r>
            <w:r w:rsidRPr="000E0044">
              <w:rPr>
                <w:rFonts w:ascii="Arial Narrow" w:eastAsia="Nunito" w:hAnsi="Arial Narrow" w:cs="Nunito"/>
                <w:color w:val="000000" w:themeColor="text1"/>
              </w:rPr>
              <w:t>.</w:t>
            </w:r>
          </w:p>
          <w:p w14:paraId="7942D82B" w14:textId="77777777" w:rsidR="008A09A6" w:rsidRPr="000E0044" w:rsidRDefault="008A09A6" w:rsidP="008A09A6">
            <w:pPr>
              <w:pStyle w:val="Prrafodelista"/>
              <w:spacing w:after="0" w:line="240" w:lineRule="auto"/>
              <w:ind w:left="356"/>
              <w:jc w:val="both"/>
              <w:rPr>
                <w:rFonts w:ascii="Arial Narrow" w:eastAsia="Nunito" w:hAnsi="Arial Narrow" w:cs="Nunito"/>
                <w:color w:val="000000" w:themeColor="text1"/>
              </w:rPr>
            </w:pPr>
            <w:r w:rsidRPr="000E0044">
              <w:rPr>
                <w:rFonts w:ascii="Arial Narrow" w:eastAsia="Nunito" w:hAnsi="Arial Narrow" w:cs="Nunito"/>
                <w:color w:val="000000" w:themeColor="text1"/>
              </w:rPr>
              <w:t>Se cargan los productos que se han adelantado en el período de este informe en sus últimas versiones revisadas en la carpeta de la obligación b.</w:t>
            </w:r>
          </w:p>
          <w:p w14:paraId="56073459" w14:textId="4DFB3A82" w:rsidR="007F3B76" w:rsidRPr="000E0044" w:rsidRDefault="007F3B76" w:rsidP="007F3B76">
            <w:pPr>
              <w:pStyle w:val="Prrafodelista"/>
              <w:numPr>
                <w:ilvl w:val="0"/>
                <w:numId w:val="24"/>
              </w:numPr>
              <w:ind w:left="356" w:hanging="283"/>
              <w:jc w:val="both"/>
              <w:rPr>
                <w:rFonts w:ascii="Arial Narrow" w:eastAsia="Nunito" w:hAnsi="Arial Narrow" w:cs="Nunito"/>
                <w:color w:val="000000" w:themeColor="text1"/>
              </w:rPr>
            </w:pPr>
            <w:r w:rsidRPr="007804BB">
              <w:rPr>
                <w:rFonts w:ascii="Arial Narrow" w:eastAsia="Nunito" w:hAnsi="Arial Narrow" w:cs="Nunito"/>
                <w:color w:val="000000" w:themeColor="text1"/>
              </w:rPr>
              <w:t>Se realizaron entregas formales por correo electrónico al equipo de apoyo a la supervisión en donde se incluyen los siguientes entregables:</w:t>
            </w:r>
          </w:p>
          <w:p w14:paraId="45974E59" w14:textId="77777777" w:rsidR="00B8191B" w:rsidRPr="00B8191B" w:rsidRDefault="00B8191B" w:rsidP="005720D9">
            <w:pPr>
              <w:pStyle w:val="Prrafodelista"/>
              <w:numPr>
                <w:ilvl w:val="0"/>
                <w:numId w:val="44"/>
              </w:numPr>
              <w:ind w:left="356" w:hanging="283"/>
              <w:jc w:val="both"/>
              <w:rPr>
                <w:rFonts w:ascii="Arial Narrow" w:eastAsia="Nunito" w:hAnsi="Arial Narrow" w:cs="Nunito"/>
                <w:color w:val="000000" w:themeColor="text1"/>
              </w:rPr>
            </w:pPr>
            <w:r w:rsidRPr="00B8191B">
              <w:rPr>
                <w:rFonts w:ascii="Arial Narrow" w:eastAsia="Nunito" w:hAnsi="Arial Narrow" w:cs="Nunito"/>
                <w:color w:val="000000" w:themeColor="text1"/>
              </w:rPr>
              <w:t>Modelo de continuidad y sostenibilidad</w:t>
            </w:r>
          </w:p>
          <w:p w14:paraId="58A58CB0" w14:textId="77777777" w:rsidR="00B8191B" w:rsidRPr="00B8191B" w:rsidRDefault="00B8191B" w:rsidP="005720D9">
            <w:pPr>
              <w:pStyle w:val="Prrafodelista"/>
              <w:numPr>
                <w:ilvl w:val="0"/>
                <w:numId w:val="44"/>
              </w:numPr>
              <w:ind w:left="356" w:hanging="283"/>
              <w:jc w:val="both"/>
              <w:rPr>
                <w:rFonts w:ascii="Arial Narrow" w:eastAsia="Nunito" w:hAnsi="Arial Narrow" w:cs="Nunito"/>
                <w:color w:val="000000" w:themeColor="text1"/>
              </w:rPr>
            </w:pPr>
            <w:r w:rsidRPr="00B8191B">
              <w:rPr>
                <w:rFonts w:ascii="Arial Narrow" w:eastAsia="Nunito" w:hAnsi="Arial Narrow" w:cs="Nunito"/>
                <w:color w:val="000000" w:themeColor="text1"/>
              </w:rPr>
              <w:t>Modelo de interoperabilidad</w:t>
            </w:r>
          </w:p>
          <w:p w14:paraId="62132C67" w14:textId="77777777" w:rsidR="00B8191B" w:rsidRPr="00B8191B" w:rsidRDefault="00B8191B" w:rsidP="005720D9">
            <w:pPr>
              <w:pStyle w:val="Prrafodelista"/>
              <w:numPr>
                <w:ilvl w:val="0"/>
                <w:numId w:val="44"/>
              </w:numPr>
              <w:ind w:left="356" w:hanging="283"/>
              <w:jc w:val="both"/>
              <w:rPr>
                <w:rFonts w:ascii="Arial Narrow" w:eastAsia="Nunito" w:hAnsi="Arial Narrow" w:cs="Nunito"/>
                <w:color w:val="000000" w:themeColor="text1"/>
              </w:rPr>
            </w:pPr>
            <w:r w:rsidRPr="00B8191B">
              <w:rPr>
                <w:rFonts w:ascii="Arial Narrow" w:eastAsia="Nunito" w:hAnsi="Arial Narrow" w:cs="Nunito"/>
                <w:color w:val="000000" w:themeColor="text1"/>
              </w:rPr>
              <w:lastRenderedPageBreak/>
              <w:t>Función de arquitectura empresarial</w:t>
            </w:r>
          </w:p>
          <w:p w14:paraId="149B5DE9" w14:textId="77777777" w:rsidR="00B8191B" w:rsidRPr="00B8191B" w:rsidRDefault="00B8191B" w:rsidP="005720D9">
            <w:pPr>
              <w:pStyle w:val="Prrafodelista"/>
              <w:numPr>
                <w:ilvl w:val="0"/>
                <w:numId w:val="44"/>
              </w:numPr>
              <w:ind w:left="356" w:hanging="283"/>
              <w:jc w:val="both"/>
              <w:rPr>
                <w:rFonts w:ascii="Arial Narrow" w:eastAsia="Nunito" w:hAnsi="Arial Narrow" w:cs="Nunito"/>
                <w:color w:val="000000" w:themeColor="text1"/>
              </w:rPr>
            </w:pPr>
            <w:r w:rsidRPr="00B8191B">
              <w:rPr>
                <w:rFonts w:ascii="Arial Narrow" w:eastAsia="Nunito" w:hAnsi="Arial Narrow" w:cs="Nunito"/>
                <w:color w:val="000000" w:themeColor="text1"/>
              </w:rPr>
              <w:t>Segunda medición de nivel de madurez de las EFJE</w:t>
            </w:r>
          </w:p>
          <w:p w14:paraId="276E7C1A" w14:textId="77777777" w:rsidR="00B8191B" w:rsidRPr="00B8191B" w:rsidRDefault="00B8191B" w:rsidP="005720D9">
            <w:pPr>
              <w:pStyle w:val="Prrafodelista"/>
              <w:numPr>
                <w:ilvl w:val="0"/>
                <w:numId w:val="44"/>
              </w:numPr>
              <w:ind w:left="356" w:hanging="283"/>
              <w:jc w:val="both"/>
              <w:rPr>
                <w:rFonts w:ascii="Arial Narrow" w:eastAsia="Nunito" w:hAnsi="Arial Narrow" w:cs="Nunito"/>
                <w:color w:val="000000" w:themeColor="text1"/>
              </w:rPr>
            </w:pPr>
            <w:r w:rsidRPr="00B8191B">
              <w:rPr>
                <w:rFonts w:ascii="Arial Narrow" w:eastAsia="Nunito" w:hAnsi="Arial Narrow" w:cs="Nunito"/>
                <w:color w:val="000000" w:themeColor="text1"/>
              </w:rPr>
              <w:t>Informe de actividades de gestión del cambio</w:t>
            </w:r>
          </w:p>
          <w:p w14:paraId="549BBDB9" w14:textId="77777777" w:rsidR="00B8191B" w:rsidRPr="00B8191B" w:rsidRDefault="00B8191B" w:rsidP="005720D9">
            <w:pPr>
              <w:pStyle w:val="Prrafodelista"/>
              <w:numPr>
                <w:ilvl w:val="0"/>
                <w:numId w:val="44"/>
              </w:numPr>
              <w:ind w:left="356" w:hanging="283"/>
              <w:jc w:val="both"/>
              <w:rPr>
                <w:rFonts w:ascii="Arial Narrow" w:eastAsia="Nunito" w:hAnsi="Arial Narrow" w:cs="Nunito"/>
                <w:color w:val="000000" w:themeColor="text1"/>
              </w:rPr>
            </w:pPr>
            <w:r w:rsidRPr="00B8191B">
              <w:rPr>
                <w:rFonts w:ascii="Arial Narrow" w:eastAsia="Nunito" w:hAnsi="Arial Narrow" w:cs="Nunito"/>
                <w:color w:val="000000" w:themeColor="text1"/>
              </w:rPr>
              <w:t>Diseño de arquitectura del tercer grupo de capacidades</w:t>
            </w:r>
          </w:p>
          <w:p w14:paraId="75CA3899" w14:textId="77777777" w:rsidR="00B8191B" w:rsidRPr="00B8191B" w:rsidRDefault="00B8191B" w:rsidP="005720D9">
            <w:pPr>
              <w:pStyle w:val="Prrafodelista"/>
              <w:numPr>
                <w:ilvl w:val="0"/>
                <w:numId w:val="44"/>
              </w:numPr>
              <w:ind w:left="356" w:hanging="283"/>
              <w:jc w:val="both"/>
              <w:rPr>
                <w:rFonts w:ascii="Arial Narrow" w:eastAsia="Nunito" w:hAnsi="Arial Narrow" w:cs="Nunito"/>
                <w:color w:val="000000" w:themeColor="text1"/>
              </w:rPr>
            </w:pPr>
            <w:r w:rsidRPr="00B8191B">
              <w:rPr>
                <w:rFonts w:ascii="Arial Narrow" w:eastAsia="Nunito" w:hAnsi="Arial Narrow" w:cs="Nunito"/>
                <w:color w:val="000000" w:themeColor="text1"/>
              </w:rPr>
              <w:t>Mapa de ruta del tercer grupo de capacidades</w:t>
            </w:r>
          </w:p>
          <w:p w14:paraId="69EA2FFA" w14:textId="77777777" w:rsidR="00B8191B" w:rsidRPr="00B8191B" w:rsidRDefault="00B8191B" w:rsidP="005720D9">
            <w:pPr>
              <w:pStyle w:val="Prrafodelista"/>
              <w:numPr>
                <w:ilvl w:val="0"/>
                <w:numId w:val="44"/>
              </w:numPr>
              <w:ind w:left="356" w:hanging="283"/>
              <w:jc w:val="both"/>
              <w:rPr>
                <w:rFonts w:ascii="Arial Narrow" w:eastAsia="Nunito" w:hAnsi="Arial Narrow" w:cs="Nunito"/>
                <w:color w:val="000000" w:themeColor="text1"/>
              </w:rPr>
            </w:pPr>
            <w:r w:rsidRPr="00B8191B">
              <w:rPr>
                <w:rFonts w:ascii="Arial Narrow" w:eastAsia="Nunito" w:hAnsi="Arial Narrow" w:cs="Nunito"/>
                <w:color w:val="000000" w:themeColor="text1"/>
              </w:rPr>
              <w:t>Documento con especificaciones del software – entrega 2</w:t>
            </w:r>
          </w:p>
          <w:p w14:paraId="583F8753" w14:textId="77777777" w:rsidR="00B8191B" w:rsidRPr="00B8191B" w:rsidRDefault="00B8191B" w:rsidP="005720D9">
            <w:pPr>
              <w:pStyle w:val="Prrafodelista"/>
              <w:numPr>
                <w:ilvl w:val="0"/>
                <w:numId w:val="44"/>
              </w:numPr>
              <w:ind w:left="356" w:hanging="283"/>
              <w:jc w:val="both"/>
              <w:rPr>
                <w:rFonts w:ascii="Arial Narrow" w:eastAsia="Nunito" w:hAnsi="Arial Narrow" w:cs="Nunito"/>
                <w:color w:val="000000" w:themeColor="text1"/>
              </w:rPr>
            </w:pPr>
            <w:r w:rsidRPr="00B8191B">
              <w:rPr>
                <w:rFonts w:ascii="Arial Narrow" w:eastAsia="Nunito" w:hAnsi="Arial Narrow" w:cs="Nunito"/>
                <w:color w:val="000000" w:themeColor="text1"/>
              </w:rPr>
              <w:t>Producto de software – entrega 2</w:t>
            </w:r>
          </w:p>
          <w:p w14:paraId="18375E83" w14:textId="77777777" w:rsidR="00B8191B" w:rsidRPr="00B8191B" w:rsidRDefault="00B8191B" w:rsidP="005720D9">
            <w:pPr>
              <w:pStyle w:val="Prrafodelista"/>
              <w:numPr>
                <w:ilvl w:val="0"/>
                <w:numId w:val="44"/>
              </w:numPr>
              <w:ind w:left="356" w:hanging="283"/>
              <w:jc w:val="both"/>
              <w:rPr>
                <w:rFonts w:ascii="Arial Narrow" w:eastAsia="Nunito" w:hAnsi="Arial Narrow" w:cs="Nunito"/>
                <w:color w:val="000000" w:themeColor="text1"/>
              </w:rPr>
            </w:pPr>
            <w:r w:rsidRPr="00B8191B">
              <w:rPr>
                <w:rFonts w:ascii="Arial Narrow" w:eastAsia="Nunito" w:hAnsi="Arial Narrow" w:cs="Nunito"/>
                <w:color w:val="000000" w:themeColor="text1"/>
              </w:rPr>
              <w:t>Acta de aprobación de la estimación del costo del ambiente de producción</w:t>
            </w:r>
          </w:p>
          <w:p w14:paraId="554C9AB4" w14:textId="77777777" w:rsidR="00927BB5" w:rsidRPr="000E0044" w:rsidRDefault="00927BB5" w:rsidP="00927BB5">
            <w:pPr>
              <w:pStyle w:val="Prrafodelista"/>
              <w:numPr>
                <w:ilvl w:val="0"/>
                <w:numId w:val="24"/>
              </w:numPr>
              <w:ind w:left="356" w:hanging="283"/>
              <w:jc w:val="both"/>
              <w:rPr>
                <w:rFonts w:ascii="Arial Narrow" w:eastAsia="Nunito" w:hAnsi="Arial Narrow" w:cs="Nunito"/>
                <w:color w:val="000000" w:themeColor="text1"/>
              </w:rPr>
            </w:pPr>
            <w:r w:rsidRPr="007804BB">
              <w:rPr>
                <w:rFonts w:ascii="Arial Narrow" w:eastAsia="Nunito" w:hAnsi="Arial Narrow" w:cs="Nunito"/>
                <w:color w:val="000000" w:themeColor="text1"/>
              </w:rPr>
              <w:t>Se realizaron entregas formales por correo electrónico al equipo de apoyo a la supervisión en donde se incluyen los siguientes entregables:</w:t>
            </w:r>
          </w:p>
          <w:p w14:paraId="14647045" w14:textId="77777777" w:rsidR="009B6962" w:rsidRPr="009B6962" w:rsidRDefault="009B6962" w:rsidP="009B6962">
            <w:pPr>
              <w:pStyle w:val="Prrafodelista"/>
              <w:numPr>
                <w:ilvl w:val="0"/>
                <w:numId w:val="46"/>
              </w:numPr>
              <w:ind w:left="356" w:hanging="283"/>
              <w:jc w:val="both"/>
              <w:rPr>
                <w:rFonts w:ascii="Arial Narrow" w:eastAsia="Nunito" w:hAnsi="Arial Narrow" w:cs="Nunito"/>
                <w:color w:val="000000" w:themeColor="text1"/>
              </w:rPr>
            </w:pPr>
            <w:r w:rsidRPr="009B6962">
              <w:rPr>
                <w:rFonts w:ascii="Arial Narrow" w:eastAsia="Nunito" w:hAnsi="Arial Narrow" w:cs="Nunito"/>
                <w:color w:val="000000" w:themeColor="text1"/>
              </w:rPr>
              <w:t>Modelo de experiencia ciudadana</w:t>
            </w:r>
          </w:p>
          <w:p w14:paraId="6C33D3B7" w14:textId="77777777" w:rsidR="009B6962" w:rsidRPr="009B6962" w:rsidRDefault="009B6962" w:rsidP="009B6962">
            <w:pPr>
              <w:pStyle w:val="Prrafodelista"/>
              <w:numPr>
                <w:ilvl w:val="0"/>
                <w:numId w:val="46"/>
              </w:numPr>
              <w:ind w:left="356" w:hanging="283"/>
              <w:jc w:val="both"/>
              <w:rPr>
                <w:rFonts w:ascii="Arial Narrow" w:eastAsia="Nunito" w:hAnsi="Arial Narrow" w:cs="Nunito"/>
                <w:color w:val="000000" w:themeColor="text1"/>
              </w:rPr>
            </w:pPr>
            <w:r w:rsidRPr="009B6962">
              <w:rPr>
                <w:rFonts w:ascii="Arial Narrow" w:eastAsia="Nunito" w:hAnsi="Arial Narrow" w:cs="Nunito"/>
                <w:color w:val="000000" w:themeColor="text1"/>
              </w:rPr>
              <w:t>Función de Arquitectura Empresarial</w:t>
            </w:r>
          </w:p>
          <w:p w14:paraId="1B4E0CB8" w14:textId="77777777" w:rsidR="009B6962" w:rsidRPr="009B6962" w:rsidRDefault="009B6962" w:rsidP="009B6962">
            <w:pPr>
              <w:pStyle w:val="Prrafodelista"/>
              <w:numPr>
                <w:ilvl w:val="0"/>
                <w:numId w:val="46"/>
              </w:numPr>
              <w:ind w:left="356" w:hanging="283"/>
              <w:jc w:val="both"/>
              <w:rPr>
                <w:rFonts w:ascii="Arial Narrow" w:eastAsia="Nunito" w:hAnsi="Arial Narrow" w:cs="Nunito"/>
                <w:color w:val="000000" w:themeColor="text1"/>
              </w:rPr>
            </w:pPr>
            <w:r w:rsidRPr="009B6962">
              <w:rPr>
                <w:rFonts w:ascii="Arial Narrow" w:eastAsia="Nunito" w:hAnsi="Arial Narrow" w:cs="Nunito"/>
                <w:color w:val="000000" w:themeColor="text1"/>
              </w:rPr>
              <w:t>Informe de actividades de gestión del cambio</w:t>
            </w:r>
          </w:p>
          <w:p w14:paraId="1C4A9E6D" w14:textId="77777777" w:rsidR="009B6962" w:rsidRPr="009B6962" w:rsidRDefault="009B6962" w:rsidP="009B6962">
            <w:pPr>
              <w:pStyle w:val="Prrafodelista"/>
              <w:numPr>
                <w:ilvl w:val="0"/>
                <w:numId w:val="46"/>
              </w:numPr>
              <w:ind w:left="356" w:hanging="283"/>
              <w:jc w:val="both"/>
              <w:rPr>
                <w:rFonts w:ascii="Arial Narrow" w:eastAsia="Nunito" w:hAnsi="Arial Narrow" w:cs="Nunito"/>
                <w:color w:val="000000" w:themeColor="text1"/>
              </w:rPr>
            </w:pPr>
            <w:r w:rsidRPr="009B6962">
              <w:rPr>
                <w:rFonts w:ascii="Arial Narrow" w:eastAsia="Nunito" w:hAnsi="Arial Narrow" w:cs="Nunito"/>
                <w:color w:val="000000" w:themeColor="text1"/>
              </w:rPr>
              <w:t>Documento de especificaciones del producto de Software – entrega 3</w:t>
            </w:r>
          </w:p>
          <w:p w14:paraId="75AC7C2F" w14:textId="77777777" w:rsidR="009B6962" w:rsidRPr="009B6962" w:rsidRDefault="009B6962" w:rsidP="009B6962">
            <w:pPr>
              <w:pStyle w:val="Prrafodelista"/>
              <w:numPr>
                <w:ilvl w:val="0"/>
                <w:numId w:val="46"/>
              </w:numPr>
              <w:ind w:left="356" w:hanging="283"/>
              <w:jc w:val="both"/>
              <w:rPr>
                <w:rFonts w:ascii="Arial Narrow" w:eastAsia="Nunito" w:hAnsi="Arial Narrow" w:cs="Nunito"/>
                <w:color w:val="000000" w:themeColor="text1"/>
              </w:rPr>
            </w:pPr>
            <w:r w:rsidRPr="009B6962">
              <w:rPr>
                <w:rFonts w:ascii="Arial Narrow" w:eastAsia="Nunito" w:hAnsi="Arial Narrow" w:cs="Nunito"/>
                <w:color w:val="000000" w:themeColor="text1"/>
              </w:rPr>
              <w:lastRenderedPageBreak/>
              <w:t>Producto de Software - entrega 3</w:t>
            </w:r>
          </w:p>
          <w:p w14:paraId="752506F0" w14:textId="77777777" w:rsidR="009B6962" w:rsidRPr="009B6962" w:rsidRDefault="009B6962" w:rsidP="009B6962">
            <w:pPr>
              <w:pStyle w:val="Prrafodelista"/>
              <w:numPr>
                <w:ilvl w:val="0"/>
                <w:numId w:val="46"/>
              </w:numPr>
              <w:ind w:left="356" w:hanging="283"/>
              <w:jc w:val="both"/>
              <w:rPr>
                <w:rFonts w:ascii="Arial Narrow" w:eastAsia="Nunito" w:hAnsi="Arial Narrow" w:cs="Nunito"/>
                <w:color w:val="000000" w:themeColor="text1"/>
              </w:rPr>
            </w:pPr>
            <w:r w:rsidRPr="009B6962">
              <w:rPr>
                <w:rFonts w:ascii="Arial Narrow" w:eastAsia="Nunito" w:hAnsi="Arial Narrow" w:cs="Nunito"/>
                <w:color w:val="000000" w:themeColor="text1"/>
              </w:rPr>
              <w:t>Acta de aprobación de la estimación del costo del ambiente de producción</w:t>
            </w:r>
          </w:p>
          <w:p w14:paraId="7A477845" w14:textId="77777777" w:rsidR="000A2B6B" w:rsidRPr="000E0044" w:rsidRDefault="000A2B6B" w:rsidP="000A2B6B">
            <w:pPr>
              <w:pStyle w:val="Prrafodelista"/>
              <w:numPr>
                <w:ilvl w:val="0"/>
                <w:numId w:val="24"/>
              </w:numPr>
              <w:ind w:left="356" w:hanging="283"/>
              <w:jc w:val="both"/>
              <w:rPr>
                <w:rFonts w:ascii="Arial Narrow" w:eastAsia="Nunito" w:hAnsi="Arial Narrow" w:cs="Nunito"/>
                <w:color w:val="000000" w:themeColor="text1"/>
              </w:rPr>
            </w:pPr>
            <w:r w:rsidRPr="007804BB">
              <w:rPr>
                <w:rFonts w:ascii="Arial Narrow" w:eastAsia="Nunito" w:hAnsi="Arial Narrow" w:cs="Nunito"/>
                <w:color w:val="000000" w:themeColor="text1"/>
              </w:rPr>
              <w:t>Se realizaron entregas formales por correo electrónico al equipo de apoyo a la supervisión en donde se incluyen los siguientes entregables:</w:t>
            </w:r>
          </w:p>
          <w:p w14:paraId="66F10829" w14:textId="77777777" w:rsidR="007E7B9B" w:rsidRPr="007E7B9B" w:rsidRDefault="007E7B9B" w:rsidP="007E7B9B">
            <w:pPr>
              <w:pStyle w:val="Prrafodelista"/>
              <w:numPr>
                <w:ilvl w:val="0"/>
                <w:numId w:val="46"/>
              </w:numPr>
              <w:ind w:left="356" w:hanging="283"/>
              <w:jc w:val="both"/>
              <w:rPr>
                <w:rFonts w:ascii="Arial Narrow" w:eastAsia="Nunito" w:hAnsi="Arial Narrow" w:cs="Nunito"/>
                <w:color w:val="000000" w:themeColor="text1"/>
              </w:rPr>
            </w:pPr>
            <w:r w:rsidRPr="007E7B9B">
              <w:rPr>
                <w:rFonts w:ascii="Arial Narrow" w:eastAsia="Nunito" w:hAnsi="Arial Narrow" w:cs="Nunito"/>
                <w:color w:val="000000" w:themeColor="text1"/>
              </w:rPr>
              <w:t>Modelo de interoperabilidad</w:t>
            </w:r>
          </w:p>
          <w:p w14:paraId="47D2F319" w14:textId="77777777" w:rsidR="007E7B9B" w:rsidRPr="007E7B9B" w:rsidRDefault="007E7B9B" w:rsidP="007E7B9B">
            <w:pPr>
              <w:pStyle w:val="Prrafodelista"/>
              <w:numPr>
                <w:ilvl w:val="0"/>
                <w:numId w:val="46"/>
              </w:numPr>
              <w:ind w:left="356" w:hanging="283"/>
              <w:jc w:val="both"/>
              <w:rPr>
                <w:rFonts w:ascii="Arial Narrow" w:eastAsia="Nunito" w:hAnsi="Arial Narrow" w:cs="Nunito"/>
                <w:color w:val="000000" w:themeColor="text1"/>
              </w:rPr>
            </w:pPr>
            <w:r w:rsidRPr="007E7B9B">
              <w:rPr>
                <w:rFonts w:ascii="Arial Narrow" w:eastAsia="Nunito" w:hAnsi="Arial Narrow" w:cs="Nunito"/>
                <w:color w:val="000000" w:themeColor="text1"/>
              </w:rPr>
              <w:t>Modelo de continuidad</w:t>
            </w:r>
          </w:p>
          <w:p w14:paraId="02C4D6A2" w14:textId="77777777" w:rsidR="007E7B9B" w:rsidRPr="007E7B9B" w:rsidRDefault="007E7B9B" w:rsidP="007E7B9B">
            <w:pPr>
              <w:pStyle w:val="Prrafodelista"/>
              <w:numPr>
                <w:ilvl w:val="0"/>
                <w:numId w:val="46"/>
              </w:numPr>
              <w:ind w:left="356" w:hanging="283"/>
              <w:jc w:val="both"/>
              <w:rPr>
                <w:rFonts w:ascii="Arial Narrow" w:eastAsia="Nunito" w:hAnsi="Arial Narrow" w:cs="Nunito"/>
                <w:color w:val="000000" w:themeColor="text1"/>
              </w:rPr>
            </w:pPr>
            <w:r w:rsidRPr="007E7B9B">
              <w:rPr>
                <w:rFonts w:ascii="Arial Narrow" w:eastAsia="Nunito" w:hAnsi="Arial Narrow" w:cs="Nunito"/>
                <w:color w:val="000000" w:themeColor="text1"/>
              </w:rPr>
              <w:t>Función de arquitectura empresarial</w:t>
            </w:r>
          </w:p>
          <w:p w14:paraId="546AC271" w14:textId="1C6C3FEB" w:rsidR="007E7B9B" w:rsidRPr="007E7B9B" w:rsidRDefault="007E7B9B" w:rsidP="007E7B9B">
            <w:pPr>
              <w:pStyle w:val="Prrafodelista"/>
              <w:numPr>
                <w:ilvl w:val="0"/>
                <w:numId w:val="46"/>
              </w:numPr>
              <w:ind w:left="356" w:hanging="283"/>
              <w:jc w:val="both"/>
              <w:rPr>
                <w:rFonts w:ascii="Arial Narrow" w:eastAsia="Nunito" w:hAnsi="Arial Narrow" w:cs="Nunito"/>
                <w:color w:val="000000" w:themeColor="text1"/>
              </w:rPr>
            </w:pPr>
            <w:r w:rsidRPr="007E7B9B">
              <w:rPr>
                <w:rFonts w:ascii="Arial Narrow" w:eastAsia="Nunito" w:hAnsi="Arial Narrow" w:cs="Nunito"/>
                <w:color w:val="000000" w:themeColor="text1"/>
              </w:rPr>
              <w:t>Modelo de experiencia ciudadana</w:t>
            </w:r>
            <w:r w:rsidR="00E751A3" w:rsidRPr="000E0044">
              <w:rPr>
                <w:rFonts w:ascii="Arial Narrow" w:eastAsia="Nunito" w:hAnsi="Arial Narrow" w:cs="Nunito"/>
                <w:color w:val="000000" w:themeColor="text1"/>
              </w:rPr>
              <w:t>.</w:t>
            </w:r>
          </w:p>
          <w:p w14:paraId="1EB24EBC" w14:textId="107C88DC" w:rsidR="007E7B9B" w:rsidRPr="007E7B9B" w:rsidRDefault="007E7B9B" w:rsidP="007E7B9B">
            <w:pPr>
              <w:pStyle w:val="Prrafodelista"/>
              <w:numPr>
                <w:ilvl w:val="0"/>
                <w:numId w:val="46"/>
              </w:numPr>
              <w:ind w:left="356" w:hanging="283"/>
              <w:jc w:val="both"/>
              <w:rPr>
                <w:rFonts w:ascii="Arial Narrow" w:eastAsia="Nunito" w:hAnsi="Arial Narrow" w:cs="Nunito"/>
                <w:color w:val="000000" w:themeColor="text1"/>
              </w:rPr>
            </w:pPr>
            <w:r w:rsidRPr="007E7B9B">
              <w:rPr>
                <w:rFonts w:ascii="Arial Narrow" w:eastAsia="Nunito" w:hAnsi="Arial Narrow" w:cs="Nunito"/>
                <w:color w:val="000000" w:themeColor="text1"/>
              </w:rPr>
              <w:t>Documento de especificaciones del producto de Software – entrega 4</w:t>
            </w:r>
            <w:r w:rsidR="00E751A3" w:rsidRPr="000E0044">
              <w:rPr>
                <w:rFonts w:ascii="Arial Narrow" w:eastAsia="Nunito" w:hAnsi="Arial Narrow" w:cs="Nunito"/>
                <w:color w:val="000000" w:themeColor="text1"/>
              </w:rPr>
              <w:t>.</w:t>
            </w:r>
          </w:p>
          <w:p w14:paraId="1EC2F5AC" w14:textId="77777777" w:rsidR="00927BB5" w:rsidRPr="000E0044" w:rsidRDefault="007E7B9B" w:rsidP="00E751A3">
            <w:pPr>
              <w:pStyle w:val="Prrafodelista"/>
              <w:numPr>
                <w:ilvl w:val="0"/>
                <w:numId w:val="46"/>
              </w:numPr>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Producto de Software - entrega 4</w:t>
            </w:r>
            <w:r w:rsidR="00E751A3" w:rsidRPr="000E0044">
              <w:rPr>
                <w:rFonts w:ascii="Arial Narrow" w:eastAsia="Nunito" w:hAnsi="Arial Narrow" w:cs="Nunito"/>
                <w:color w:val="000000" w:themeColor="text1"/>
              </w:rPr>
              <w:t>.</w:t>
            </w:r>
          </w:p>
          <w:p w14:paraId="2B0A5326" w14:textId="77777777" w:rsidR="0064528E" w:rsidRPr="000E0044" w:rsidRDefault="0064528E" w:rsidP="0064528E">
            <w:pPr>
              <w:pStyle w:val="Prrafodelista"/>
              <w:numPr>
                <w:ilvl w:val="0"/>
                <w:numId w:val="24"/>
              </w:numPr>
              <w:ind w:left="356" w:hanging="283"/>
              <w:jc w:val="both"/>
              <w:rPr>
                <w:rFonts w:ascii="Arial Narrow" w:eastAsia="Nunito" w:hAnsi="Arial Narrow" w:cs="Nunito"/>
                <w:color w:val="000000" w:themeColor="text1"/>
              </w:rPr>
            </w:pPr>
            <w:r w:rsidRPr="007804BB">
              <w:rPr>
                <w:rFonts w:ascii="Arial Narrow" w:eastAsia="Nunito" w:hAnsi="Arial Narrow" w:cs="Nunito"/>
                <w:color w:val="000000" w:themeColor="text1"/>
              </w:rPr>
              <w:t>Se realizaron entregas formales por correo electrónico al equipo de apoyo a la supervisión en donde se incluyen los siguientes entregables:</w:t>
            </w:r>
          </w:p>
          <w:p w14:paraId="04298262" w14:textId="577068B3" w:rsidR="003876F7" w:rsidRPr="000E0044" w:rsidRDefault="009D2BCA" w:rsidP="003876F7">
            <w:pPr>
              <w:pStyle w:val="Prrafodelista"/>
              <w:numPr>
                <w:ilvl w:val="0"/>
                <w:numId w:val="50"/>
              </w:numPr>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 xml:space="preserve">Modelo de interoperabilidad </w:t>
            </w:r>
            <w:r w:rsidRPr="000E0044">
              <w:rPr>
                <w:rFonts w:ascii="Arial Narrow" w:eastAsia="Nunito" w:hAnsi="Arial Narrow" w:cs="Nunito"/>
                <w:color w:val="000000" w:themeColor="text1"/>
              </w:rPr>
              <w:t xml:space="preserve"> Modelo de continuidad </w:t>
            </w:r>
          </w:p>
          <w:p w14:paraId="7831E122" w14:textId="1EFA125F" w:rsidR="009D2BCA" w:rsidRPr="000E0044" w:rsidRDefault="009D2BCA" w:rsidP="003876F7">
            <w:pPr>
              <w:pStyle w:val="Prrafodelista"/>
              <w:numPr>
                <w:ilvl w:val="0"/>
                <w:numId w:val="50"/>
              </w:numPr>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 xml:space="preserve">Función de arquitectura empresarial </w:t>
            </w:r>
          </w:p>
          <w:p w14:paraId="2E3CF075" w14:textId="656D0811" w:rsidR="009D2BCA" w:rsidRPr="000E0044" w:rsidRDefault="009D2BCA" w:rsidP="003876F7">
            <w:pPr>
              <w:pStyle w:val="Prrafodelista"/>
              <w:numPr>
                <w:ilvl w:val="0"/>
                <w:numId w:val="50"/>
              </w:numPr>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lastRenderedPageBreak/>
              <w:t xml:space="preserve">Modelo de experiencia ciudadana </w:t>
            </w:r>
          </w:p>
          <w:p w14:paraId="5EA81C71" w14:textId="05AF94A2" w:rsidR="009D2BCA" w:rsidRPr="000E0044" w:rsidRDefault="009D2BCA" w:rsidP="003876F7">
            <w:pPr>
              <w:pStyle w:val="Prrafodelista"/>
              <w:numPr>
                <w:ilvl w:val="0"/>
                <w:numId w:val="50"/>
              </w:numPr>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 xml:space="preserve">Documento de especificaciones del producto de Software – entrega 4 </w:t>
            </w:r>
          </w:p>
          <w:p w14:paraId="0C6C782E" w14:textId="77777777" w:rsidR="0064528E" w:rsidRPr="000E0044" w:rsidRDefault="009D2BCA" w:rsidP="003876F7">
            <w:pPr>
              <w:pStyle w:val="Prrafodelista"/>
              <w:numPr>
                <w:ilvl w:val="0"/>
                <w:numId w:val="50"/>
              </w:numPr>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 Producto de Software - entrega 4</w:t>
            </w:r>
            <w:r w:rsidR="003876F7" w:rsidRPr="000E0044">
              <w:rPr>
                <w:rFonts w:ascii="Arial Narrow" w:eastAsia="Nunito" w:hAnsi="Arial Narrow" w:cs="Nunito"/>
                <w:color w:val="000000" w:themeColor="text1"/>
              </w:rPr>
              <w:t>.</w:t>
            </w:r>
          </w:p>
          <w:p w14:paraId="67425893" w14:textId="77777777" w:rsidR="001874C2" w:rsidRPr="000E0044" w:rsidRDefault="001874C2" w:rsidP="001874C2">
            <w:pPr>
              <w:pStyle w:val="Prrafodelista"/>
              <w:numPr>
                <w:ilvl w:val="0"/>
                <w:numId w:val="24"/>
              </w:numPr>
              <w:ind w:left="356" w:hanging="283"/>
              <w:jc w:val="both"/>
              <w:rPr>
                <w:rFonts w:ascii="Arial Narrow" w:eastAsia="Nunito" w:hAnsi="Arial Narrow" w:cs="Nunito"/>
                <w:color w:val="000000" w:themeColor="text1"/>
              </w:rPr>
            </w:pPr>
            <w:r w:rsidRPr="007804BB">
              <w:rPr>
                <w:rFonts w:ascii="Arial Narrow" w:eastAsia="Nunito" w:hAnsi="Arial Narrow" w:cs="Nunito"/>
                <w:color w:val="000000" w:themeColor="text1"/>
              </w:rPr>
              <w:t>Se realizaron entregas formales por correo electrónico al equipo de apoyo a la supervisión en donde se incluyen los siguientes entregables:</w:t>
            </w:r>
          </w:p>
          <w:p w14:paraId="4C20C77E" w14:textId="77777777" w:rsidR="00C43736" w:rsidRPr="00C43736" w:rsidRDefault="00C43736" w:rsidP="00C43736">
            <w:pPr>
              <w:numPr>
                <w:ilvl w:val="0"/>
                <w:numId w:val="46"/>
              </w:numPr>
              <w:ind w:left="356" w:hanging="283"/>
              <w:jc w:val="both"/>
              <w:rPr>
                <w:rFonts w:ascii="Arial Narrow" w:eastAsia="Nunito" w:hAnsi="Arial Narrow" w:cs="Nunito"/>
                <w:color w:val="000000" w:themeColor="text1"/>
              </w:rPr>
            </w:pPr>
            <w:r w:rsidRPr="00C43736">
              <w:rPr>
                <w:rFonts w:ascii="Arial Narrow" w:eastAsia="Nunito" w:hAnsi="Arial Narrow" w:cs="Nunito"/>
                <w:color w:val="000000" w:themeColor="text1"/>
              </w:rPr>
              <w:t>Modelo de interoperabilidad</w:t>
            </w:r>
          </w:p>
          <w:p w14:paraId="2091FA2D" w14:textId="77777777" w:rsidR="00C43736" w:rsidRPr="00C43736" w:rsidRDefault="00C43736" w:rsidP="00C43736">
            <w:pPr>
              <w:numPr>
                <w:ilvl w:val="0"/>
                <w:numId w:val="46"/>
              </w:numPr>
              <w:ind w:left="356" w:hanging="283"/>
              <w:jc w:val="both"/>
              <w:rPr>
                <w:rFonts w:ascii="Arial Narrow" w:eastAsia="Nunito" w:hAnsi="Arial Narrow" w:cs="Nunito"/>
                <w:color w:val="000000" w:themeColor="text1"/>
              </w:rPr>
            </w:pPr>
            <w:r w:rsidRPr="00C43736">
              <w:rPr>
                <w:rFonts w:ascii="Arial Narrow" w:eastAsia="Nunito" w:hAnsi="Arial Narrow" w:cs="Nunito"/>
                <w:color w:val="000000" w:themeColor="text1"/>
              </w:rPr>
              <w:t>Función de arquitectura empresarial</w:t>
            </w:r>
          </w:p>
          <w:p w14:paraId="1B375C2D" w14:textId="77777777" w:rsidR="00C43736" w:rsidRPr="00C43736" w:rsidRDefault="00C43736" w:rsidP="00C43736">
            <w:pPr>
              <w:numPr>
                <w:ilvl w:val="0"/>
                <w:numId w:val="46"/>
              </w:numPr>
              <w:ind w:left="356" w:hanging="283"/>
              <w:jc w:val="both"/>
              <w:rPr>
                <w:ins w:id="0" w:author="MARIBEL OLARTE GUTIERREZ" w:date="2025-02-28T09:09:00Z"/>
                <w:rFonts w:ascii="Arial Narrow" w:eastAsia="Nunito" w:hAnsi="Arial Narrow" w:cs="Nunito"/>
                <w:color w:val="000000" w:themeColor="text1"/>
              </w:rPr>
            </w:pPr>
            <w:r w:rsidRPr="00C43736">
              <w:rPr>
                <w:rFonts w:ascii="Arial Narrow" w:eastAsia="Nunito" w:hAnsi="Arial Narrow" w:cs="Nunito"/>
                <w:color w:val="000000" w:themeColor="text1"/>
              </w:rPr>
              <w:t>Modelo de experiencia ciudadana</w:t>
            </w:r>
          </w:p>
          <w:p w14:paraId="35D7FD4B" w14:textId="77777777" w:rsidR="00C43736" w:rsidRPr="00C43736" w:rsidRDefault="00C43736" w:rsidP="00C43736">
            <w:pPr>
              <w:numPr>
                <w:ilvl w:val="0"/>
                <w:numId w:val="46"/>
              </w:numPr>
              <w:ind w:left="356" w:hanging="283"/>
              <w:jc w:val="both"/>
              <w:rPr>
                <w:rFonts w:ascii="Arial Narrow" w:eastAsia="Nunito" w:hAnsi="Arial Narrow" w:cs="Nunito"/>
                <w:color w:val="000000" w:themeColor="text1"/>
              </w:rPr>
            </w:pPr>
            <w:r w:rsidRPr="00C43736">
              <w:rPr>
                <w:rFonts w:ascii="Arial Narrow" w:eastAsia="Nunito" w:hAnsi="Arial Narrow" w:cs="Nunito"/>
                <w:color w:val="000000" w:themeColor="text1"/>
              </w:rPr>
              <w:t>Modelo de continuidad y sostenibilidad</w:t>
            </w:r>
          </w:p>
          <w:p w14:paraId="3A1D0302" w14:textId="77777777" w:rsidR="00C43736" w:rsidRPr="00C43736" w:rsidRDefault="00C43736" w:rsidP="00C43736">
            <w:pPr>
              <w:numPr>
                <w:ilvl w:val="0"/>
                <w:numId w:val="46"/>
              </w:numPr>
              <w:ind w:left="356" w:hanging="283"/>
              <w:jc w:val="both"/>
              <w:rPr>
                <w:rFonts w:ascii="Arial Narrow" w:eastAsia="Nunito" w:hAnsi="Arial Narrow" w:cs="Nunito"/>
                <w:color w:val="000000" w:themeColor="text1"/>
              </w:rPr>
            </w:pPr>
            <w:r w:rsidRPr="00C43736">
              <w:rPr>
                <w:rFonts w:ascii="Arial Narrow" w:eastAsia="Nunito" w:hAnsi="Arial Narrow" w:cs="Nunito"/>
                <w:color w:val="000000" w:themeColor="text1"/>
              </w:rPr>
              <w:t>Documento de especificaciones del producto de Software – entrega 5</w:t>
            </w:r>
          </w:p>
          <w:p w14:paraId="060938A0" w14:textId="77777777" w:rsidR="00C43736" w:rsidRPr="00C43736" w:rsidRDefault="00C43736" w:rsidP="00C43736">
            <w:pPr>
              <w:numPr>
                <w:ilvl w:val="0"/>
                <w:numId w:val="46"/>
              </w:numPr>
              <w:ind w:left="356" w:hanging="283"/>
              <w:jc w:val="both"/>
              <w:rPr>
                <w:rFonts w:ascii="Arial Narrow" w:eastAsia="Nunito" w:hAnsi="Arial Narrow" w:cs="Nunito"/>
                <w:color w:val="000000" w:themeColor="text1"/>
              </w:rPr>
            </w:pPr>
            <w:r w:rsidRPr="00C43736">
              <w:rPr>
                <w:rFonts w:ascii="Arial Narrow" w:eastAsia="Nunito" w:hAnsi="Arial Narrow" w:cs="Nunito"/>
                <w:color w:val="000000" w:themeColor="text1"/>
              </w:rPr>
              <w:t>Producto de Software - entrega 5</w:t>
            </w:r>
          </w:p>
          <w:p w14:paraId="57276043" w14:textId="77777777" w:rsidR="00C43736" w:rsidRPr="000E0044" w:rsidRDefault="00C43736" w:rsidP="00C43736">
            <w:pPr>
              <w:pStyle w:val="Prrafodelista"/>
              <w:numPr>
                <w:ilvl w:val="0"/>
                <w:numId w:val="24"/>
              </w:numPr>
              <w:ind w:left="356" w:hanging="283"/>
              <w:jc w:val="both"/>
              <w:rPr>
                <w:rFonts w:ascii="Arial Narrow" w:eastAsia="Nunito" w:hAnsi="Arial Narrow" w:cs="Nunito"/>
                <w:color w:val="000000" w:themeColor="text1"/>
              </w:rPr>
            </w:pPr>
            <w:r w:rsidRPr="007804BB">
              <w:rPr>
                <w:rFonts w:ascii="Arial Narrow" w:eastAsia="Nunito" w:hAnsi="Arial Narrow" w:cs="Nunito"/>
                <w:color w:val="000000" w:themeColor="text1"/>
              </w:rPr>
              <w:t xml:space="preserve">Se realizaron entregas formales por correo electrónico al equipo de apoyo a la supervisión en </w:t>
            </w:r>
            <w:r w:rsidRPr="007804BB">
              <w:rPr>
                <w:rFonts w:ascii="Arial Narrow" w:eastAsia="Nunito" w:hAnsi="Arial Narrow" w:cs="Nunito"/>
                <w:color w:val="000000" w:themeColor="text1"/>
              </w:rPr>
              <w:lastRenderedPageBreak/>
              <w:t>donde se incluyen los siguientes entregables:</w:t>
            </w:r>
          </w:p>
          <w:p w14:paraId="335927D3" w14:textId="77777777" w:rsidR="00217C44" w:rsidRPr="00217C44" w:rsidRDefault="00217C44" w:rsidP="00217C44">
            <w:pPr>
              <w:numPr>
                <w:ilvl w:val="0"/>
                <w:numId w:val="46"/>
              </w:numPr>
              <w:ind w:left="356" w:hanging="283"/>
              <w:jc w:val="both"/>
              <w:rPr>
                <w:rFonts w:ascii="Arial Narrow" w:eastAsia="Nunito" w:hAnsi="Arial Narrow" w:cs="Nunito"/>
                <w:color w:val="000000" w:themeColor="text1"/>
              </w:rPr>
            </w:pPr>
            <w:r w:rsidRPr="00217C44">
              <w:rPr>
                <w:rFonts w:ascii="Arial Narrow" w:eastAsia="Nunito" w:hAnsi="Arial Narrow" w:cs="Nunito"/>
                <w:color w:val="000000" w:themeColor="text1"/>
              </w:rPr>
              <w:t>Modelo de interoperabilidad</w:t>
            </w:r>
          </w:p>
          <w:p w14:paraId="7E598631" w14:textId="77777777" w:rsidR="00217C44" w:rsidRPr="00217C44" w:rsidRDefault="00217C44" w:rsidP="00217C44">
            <w:pPr>
              <w:numPr>
                <w:ilvl w:val="0"/>
                <w:numId w:val="46"/>
              </w:numPr>
              <w:ind w:left="356" w:hanging="283"/>
              <w:jc w:val="both"/>
              <w:rPr>
                <w:rFonts w:ascii="Arial Narrow" w:eastAsia="Nunito" w:hAnsi="Arial Narrow" w:cs="Nunito"/>
                <w:color w:val="000000" w:themeColor="text1"/>
              </w:rPr>
            </w:pPr>
            <w:r w:rsidRPr="00217C44">
              <w:rPr>
                <w:rFonts w:ascii="Arial Narrow" w:eastAsia="Nunito" w:hAnsi="Arial Narrow" w:cs="Nunito"/>
                <w:color w:val="000000" w:themeColor="text1"/>
              </w:rPr>
              <w:t>Función de arquitectura empresarial</w:t>
            </w:r>
          </w:p>
          <w:p w14:paraId="4B7DFD03" w14:textId="77777777" w:rsidR="00217C44" w:rsidRPr="00217C44" w:rsidRDefault="00217C44" w:rsidP="00217C44">
            <w:pPr>
              <w:numPr>
                <w:ilvl w:val="0"/>
                <w:numId w:val="46"/>
              </w:numPr>
              <w:ind w:left="356" w:hanging="283"/>
              <w:jc w:val="both"/>
              <w:rPr>
                <w:rFonts w:ascii="Arial Narrow" w:eastAsia="Nunito" w:hAnsi="Arial Narrow" w:cs="Nunito"/>
                <w:color w:val="000000" w:themeColor="text1"/>
              </w:rPr>
            </w:pPr>
            <w:r w:rsidRPr="00217C44">
              <w:rPr>
                <w:rFonts w:ascii="Arial Narrow" w:eastAsia="Nunito" w:hAnsi="Arial Narrow" w:cs="Nunito"/>
                <w:color w:val="000000" w:themeColor="text1"/>
              </w:rPr>
              <w:t>Modelo de continuidad y sostenibilidad</w:t>
            </w:r>
          </w:p>
          <w:p w14:paraId="3B6035A1" w14:textId="77777777" w:rsidR="00217C44" w:rsidRPr="00217C44" w:rsidRDefault="00217C44" w:rsidP="00217C44">
            <w:pPr>
              <w:numPr>
                <w:ilvl w:val="0"/>
                <w:numId w:val="46"/>
              </w:numPr>
              <w:ind w:left="356" w:hanging="283"/>
              <w:jc w:val="both"/>
              <w:rPr>
                <w:rFonts w:ascii="Arial Narrow" w:eastAsia="Nunito" w:hAnsi="Arial Narrow" w:cs="Nunito"/>
                <w:color w:val="000000" w:themeColor="text1"/>
              </w:rPr>
            </w:pPr>
            <w:r w:rsidRPr="00217C44">
              <w:rPr>
                <w:rFonts w:ascii="Arial Narrow" w:eastAsia="Nunito" w:hAnsi="Arial Narrow" w:cs="Nunito"/>
                <w:color w:val="000000" w:themeColor="text1"/>
              </w:rPr>
              <w:t>Arquitectura detallada para el tercer grupo de capacidades</w:t>
            </w:r>
          </w:p>
          <w:p w14:paraId="74F63DA6" w14:textId="77777777" w:rsidR="00217C44" w:rsidRPr="00217C44" w:rsidRDefault="00217C44" w:rsidP="00217C44">
            <w:pPr>
              <w:numPr>
                <w:ilvl w:val="0"/>
                <w:numId w:val="46"/>
              </w:numPr>
              <w:ind w:left="356" w:hanging="283"/>
              <w:jc w:val="both"/>
              <w:rPr>
                <w:rFonts w:ascii="Arial Narrow" w:eastAsia="Nunito" w:hAnsi="Arial Narrow" w:cs="Nunito"/>
                <w:color w:val="000000" w:themeColor="text1"/>
              </w:rPr>
            </w:pPr>
            <w:r w:rsidRPr="00217C44">
              <w:rPr>
                <w:rFonts w:ascii="Arial Narrow" w:eastAsia="Nunito" w:hAnsi="Arial Narrow" w:cs="Nunito"/>
                <w:color w:val="000000" w:themeColor="text1"/>
              </w:rPr>
              <w:t>Mapa de ruta para el tercer grupo de capacidades</w:t>
            </w:r>
          </w:p>
          <w:p w14:paraId="25A7F32E" w14:textId="77777777" w:rsidR="00217C44" w:rsidRPr="00217C44" w:rsidRDefault="00217C44" w:rsidP="00217C44">
            <w:pPr>
              <w:numPr>
                <w:ilvl w:val="0"/>
                <w:numId w:val="46"/>
              </w:numPr>
              <w:ind w:left="356" w:hanging="283"/>
              <w:jc w:val="both"/>
              <w:rPr>
                <w:rFonts w:ascii="Arial Narrow" w:eastAsia="Nunito" w:hAnsi="Arial Narrow" w:cs="Nunito"/>
                <w:color w:val="000000" w:themeColor="text1"/>
              </w:rPr>
            </w:pPr>
            <w:r w:rsidRPr="00217C44">
              <w:rPr>
                <w:rFonts w:ascii="Arial Narrow" w:eastAsia="Nunito" w:hAnsi="Arial Narrow" w:cs="Nunito"/>
                <w:color w:val="000000" w:themeColor="text1"/>
              </w:rPr>
              <w:t>Documento de especificaciones del producto de Software – entrega 6</w:t>
            </w:r>
          </w:p>
          <w:p w14:paraId="3728F883" w14:textId="77777777" w:rsidR="00217C44" w:rsidRPr="00217C44" w:rsidRDefault="00217C44" w:rsidP="00217C44">
            <w:pPr>
              <w:numPr>
                <w:ilvl w:val="0"/>
                <w:numId w:val="46"/>
              </w:numPr>
              <w:ind w:left="356" w:hanging="283"/>
              <w:jc w:val="both"/>
              <w:rPr>
                <w:rFonts w:ascii="Arial Narrow" w:eastAsia="Nunito" w:hAnsi="Arial Narrow" w:cs="Nunito"/>
                <w:color w:val="000000" w:themeColor="text1"/>
              </w:rPr>
            </w:pPr>
            <w:r w:rsidRPr="00217C44">
              <w:rPr>
                <w:rFonts w:ascii="Arial Narrow" w:eastAsia="Nunito" w:hAnsi="Arial Narrow" w:cs="Nunito"/>
                <w:color w:val="000000" w:themeColor="text1"/>
              </w:rPr>
              <w:t>Producto de Software - entrega 6</w:t>
            </w:r>
          </w:p>
          <w:p w14:paraId="2C4F842D" w14:textId="77777777" w:rsidR="00217C44" w:rsidRPr="000E0044" w:rsidRDefault="00217C44" w:rsidP="00217C44">
            <w:pPr>
              <w:pStyle w:val="Prrafodelista"/>
              <w:numPr>
                <w:ilvl w:val="0"/>
                <w:numId w:val="24"/>
              </w:numPr>
              <w:ind w:left="356" w:hanging="283"/>
              <w:jc w:val="both"/>
              <w:rPr>
                <w:rFonts w:ascii="Arial Narrow" w:eastAsia="Nunito" w:hAnsi="Arial Narrow" w:cs="Nunito"/>
                <w:color w:val="000000" w:themeColor="text1"/>
              </w:rPr>
            </w:pPr>
            <w:r w:rsidRPr="007804BB">
              <w:rPr>
                <w:rFonts w:ascii="Arial Narrow" w:eastAsia="Nunito" w:hAnsi="Arial Narrow" w:cs="Nunito"/>
                <w:color w:val="000000" w:themeColor="text1"/>
              </w:rPr>
              <w:t>Se realizaron entregas formales por correo electrónico al equipo de apoyo a la supervisión en donde se incluyen los siguientes entregables:</w:t>
            </w:r>
          </w:p>
          <w:p w14:paraId="3A9E1D07" w14:textId="77777777" w:rsidR="0039029C" w:rsidRPr="0039029C" w:rsidRDefault="0039029C" w:rsidP="0039029C">
            <w:pPr>
              <w:numPr>
                <w:ilvl w:val="0"/>
                <w:numId w:val="46"/>
              </w:numPr>
              <w:ind w:left="356" w:hanging="283"/>
              <w:jc w:val="both"/>
              <w:rPr>
                <w:rFonts w:ascii="Arial Narrow" w:eastAsia="Nunito" w:hAnsi="Arial Narrow" w:cs="Nunito"/>
                <w:color w:val="000000" w:themeColor="text1"/>
              </w:rPr>
            </w:pPr>
            <w:r w:rsidRPr="0039029C">
              <w:rPr>
                <w:rFonts w:ascii="Arial Narrow" w:eastAsia="Nunito" w:hAnsi="Arial Narrow" w:cs="Nunito"/>
                <w:color w:val="000000" w:themeColor="text1"/>
              </w:rPr>
              <w:t>Mapa de ruta para el tercer grupo de capacidades</w:t>
            </w:r>
          </w:p>
          <w:p w14:paraId="5ECC5E99" w14:textId="77777777" w:rsidR="0039029C" w:rsidRPr="0039029C" w:rsidRDefault="0039029C" w:rsidP="0039029C">
            <w:pPr>
              <w:numPr>
                <w:ilvl w:val="0"/>
                <w:numId w:val="46"/>
              </w:numPr>
              <w:ind w:left="356" w:hanging="283"/>
              <w:jc w:val="both"/>
              <w:rPr>
                <w:rFonts w:ascii="Arial Narrow" w:eastAsia="Nunito" w:hAnsi="Arial Narrow" w:cs="Nunito"/>
                <w:color w:val="000000" w:themeColor="text1"/>
              </w:rPr>
            </w:pPr>
            <w:r w:rsidRPr="0039029C">
              <w:rPr>
                <w:rFonts w:ascii="Arial Narrow" w:eastAsia="Nunito" w:hAnsi="Arial Narrow" w:cs="Nunito"/>
                <w:color w:val="000000" w:themeColor="text1"/>
              </w:rPr>
              <w:t xml:space="preserve">Documento de especificaciones del </w:t>
            </w:r>
            <w:r w:rsidRPr="0039029C">
              <w:rPr>
                <w:rFonts w:ascii="Arial Narrow" w:eastAsia="Nunito" w:hAnsi="Arial Narrow" w:cs="Nunito"/>
                <w:color w:val="000000" w:themeColor="text1"/>
              </w:rPr>
              <w:lastRenderedPageBreak/>
              <w:t>producto de Software – entrega 7</w:t>
            </w:r>
          </w:p>
          <w:p w14:paraId="6155F13E" w14:textId="77777777" w:rsidR="0039029C" w:rsidRPr="0039029C" w:rsidRDefault="0039029C" w:rsidP="0039029C">
            <w:pPr>
              <w:numPr>
                <w:ilvl w:val="0"/>
                <w:numId w:val="46"/>
              </w:numPr>
              <w:ind w:left="356" w:hanging="283"/>
              <w:jc w:val="both"/>
              <w:rPr>
                <w:rFonts w:ascii="Arial Narrow" w:eastAsia="Nunito" w:hAnsi="Arial Narrow" w:cs="Nunito"/>
                <w:color w:val="000000" w:themeColor="text1"/>
              </w:rPr>
            </w:pPr>
            <w:r w:rsidRPr="0039029C">
              <w:rPr>
                <w:rFonts w:ascii="Arial Narrow" w:eastAsia="Nunito" w:hAnsi="Arial Narrow" w:cs="Nunito"/>
                <w:color w:val="000000" w:themeColor="text1"/>
              </w:rPr>
              <w:t>Producto de Software - entrega 7</w:t>
            </w:r>
          </w:p>
          <w:p w14:paraId="3914B350" w14:textId="77777777" w:rsidR="0039029C" w:rsidRPr="0039029C" w:rsidRDefault="0039029C" w:rsidP="0039029C">
            <w:pPr>
              <w:numPr>
                <w:ilvl w:val="0"/>
                <w:numId w:val="46"/>
              </w:numPr>
              <w:ind w:left="356" w:hanging="283"/>
              <w:jc w:val="both"/>
              <w:rPr>
                <w:rFonts w:ascii="Arial Narrow" w:eastAsia="Nunito" w:hAnsi="Arial Narrow" w:cs="Nunito"/>
                <w:color w:val="000000" w:themeColor="text1"/>
              </w:rPr>
            </w:pPr>
            <w:r w:rsidRPr="0039029C">
              <w:rPr>
                <w:rFonts w:ascii="Arial Narrow" w:eastAsia="Nunito" w:hAnsi="Arial Narrow" w:cs="Nunito"/>
                <w:color w:val="000000" w:themeColor="text1"/>
              </w:rPr>
              <w:t>Plan de transferencia de la solución</w:t>
            </w:r>
          </w:p>
          <w:p w14:paraId="7E07F41A" w14:textId="77777777" w:rsidR="008C12DA" w:rsidRPr="000E0044" w:rsidRDefault="008C12DA" w:rsidP="008C12DA">
            <w:pPr>
              <w:pStyle w:val="Prrafodelista"/>
              <w:numPr>
                <w:ilvl w:val="0"/>
                <w:numId w:val="24"/>
              </w:numPr>
              <w:ind w:left="356" w:hanging="283"/>
              <w:jc w:val="both"/>
              <w:rPr>
                <w:rFonts w:ascii="Arial Narrow" w:eastAsia="Nunito" w:hAnsi="Arial Narrow" w:cs="Nunito"/>
                <w:color w:val="000000" w:themeColor="text1"/>
              </w:rPr>
            </w:pPr>
            <w:r w:rsidRPr="007804BB">
              <w:rPr>
                <w:rFonts w:ascii="Arial Narrow" w:eastAsia="Nunito" w:hAnsi="Arial Narrow" w:cs="Nunito"/>
                <w:color w:val="000000" w:themeColor="text1"/>
              </w:rPr>
              <w:t>Se realizaron entregas formales por correo electrónico al equipo de apoyo a la supervisión en donde se incluyen los siguientes entregables:</w:t>
            </w:r>
          </w:p>
          <w:p w14:paraId="2D0D6588" w14:textId="77777777" w:rsidR="002159F5" w:rsidRPr="002159F5" w:rsidRDefault="002159F5" w:rsidP="002159F5">
            <w:pPr>
              <w:numPr>
                <w:ilvl w:val="0"/>
                <w:numId w:val="60"/>
              </w:numPr>
              <w:ind w:left="456" w:hanging="425"/>
              <w:jc w:val="both"/>
              <w:rPr>
                <w:rFonts w:ascii="Arial Narrow" w:eastAsia="Nunito" w:hAnsi="Arial Narrow" w:cs="Nunito"/>
                <w:color w:val="000000" w:themeColor="text1"/>
                <w:lang w:val="es-ES"/>
              </w:rPr>
            </w:pPr>
            <w:r w:rsidRPr="002159F5">
              <w:rPr>
                <w:rFonts w:ascii="Arial Narrow" w:eastAsia="Nunito" w:hAnsi="Arial Narrow" w:cs="Nunito"/>
                <w:color w:val="000000" w:themeColor="text1"/>
                <w:lang w:val="es-ES"/>
              </w:rPr>
              <w:t xml:space="preserve">Modelo de interoperabilidad. </w:t>
            </w:r>
          </w:p>
          <w:p w14:paraId="75FCD5FD" w14:textId="77777777" w:rsidR="002159F5" w:rsidRPr="002159F5" w:rsidRDefault="002159F5" w:rsidP="002159F5">
            <w:pPr>
              <w:numPr>
                <w:ilvl w:val="0"/>
                <w:numId w:val="60"/>
              </w:numPr>
              <w:ind w:left="456" w:hanging="425"/>
              <w:jc w:val="both"/>
              <w:rPr>
                <w:rFonts w:ascii="Arial Narrow" w:eastAsia="Nunito" w:hAnsi="Arial Narrow" w:cs="Nunito"/>
                <w:color w:val="000000" w:themeColor="text1"/>
                <w:lang w:val="es-ES"/>
              </w:rPr>
            </w:pPr>
            <w:r w:rsidRPr="002159F5">
              <w:rPr>
                <w:rFonts w:ascii="Arial Narrow" w:eastAsia="Nunito" w:hAnsi="Arial Narrow" w:cs="Nunito"/>
                <w:color w:val="000000" w:themeColor="text1"/>
                <w:lang w:val="es-ES"/>
              </w:rPr>
              <w:t xml:space="preserve">Modelo de continuidad. </w:t>
            </w:r>
          </w:p>
          <w:p w14:paraId="7FAA44F7" w14:textId="77777777" w:rsidR="002159F5" w:rsidRPr="002159F5" w:rsidRDefault="002159F5" w:rsidP="002159F5">
            <w:pPr>
              <w:numPr>
                <w:ilvl w:val="0"/>
                <w:numId w:val="60"/>
              </w:numPr>
              <w:ind w:left="456" w:hanging="425"/>
              <w:jc w:val="both"/>
              <w:rPr>
                <w:rFonts w:ascii="Arial Narrow" w:eastAsia="Nunito" w:hAnsi="Arial Narrow" w:cs="Nunito"/>
                <w:color w:val="000000" w:themeColor="text1"/>
                <w:lang w:val="es-ES"/>
              </w:rPr>
            </w:pPr>
            <w:r w:rsidRPr="002159F5">
              <w:rPr>
                <w:rFonts w:ascii="Arial Narrow" w:eastAsia="Nunito" w:hAnsi="Arial Narrow" w:cs="Nunito"/>
                <w:color w:val="000000" w:themeColor="text1"/>
                <w:lang w:val="es-ES"/>
              </w:rPr>
              <w:t xml:space="preserve">Arquitectura detallada para el tercer grupo de capacidades </w:t>
            </w:r>
          </w:p>
          <w:p w14:paraId="4224B3E3" w14:textId="77777777" w:rsidR="002159F5" w:rsidRPr="002159F5" w:rsidRDefault="002159F5" w:rsidP="002159F5">
            <w:pPr>
              <w:numPr>
                <w:ilvl w:val="0"/>
                <w:numId w:val="60"/>
              </w:numPr>
              <w:ind w:left="456" w:hanging="425"/>
              <w:jc w:val="both"/>
              <w:rPr>
                <w:rFonts w:ascii="Arial Narrow" w:eastAsia="Nunito" w:hAnsi="Arial Narrow" w:cs="Nunito"/>
                <w:color w:val="000000" w:themeColor="text1"/>
                <w:lang w:val="es-ES"/>
              </w:rPr>
            </w:pPr>
            <w:r w:rsidRPr="002159F5">
              <w:rPr>
                <w:rFonts w:ascii="Arial Narrow" w:eastAsia="Nunito" w:hAnsi="Arial Narrow" w:cs="Nunito"/>
                <w:color w:val="000000" w:themeColor="text1"/>
                <w:lang w:val="es-ES"/>
              </w:rPr>
              <w:t xml:space="preserve">Mapa de ruta del tercer grupo de capacidades. </w:t>
            </w:r>
          </w:p>
          <w:p w14:paraId="1515E48F" w14:textId="77777777" w:rsidR="002159F5" w:rsidRPr="002159F5" w:rsidRDefault="002159F5" w:rsidP="002159F5">
            <w:pPr>
              <w:numPr>
                <w:ilvl w:val="0"/>
                <w:numId w:val="60"/>
              </w:numPr>
              <w:ind w:left="456" w:hanging="425"/>
              <w:jc w:val="both"/>
              <w:rPr>
                <w:rFonts w:ascii="Arial Narrow" w:eastAsia="Nunito" w:hAnsi="Arial Narrow" w:cs="Nunito"/>
                <w:color w:val="000000" w:themeColor="text1"/>
                <w:lang w:val="es-ES"/>
              </w:rPr>
            </w:pPr>
            <w:r w:rsidRPr="002159F5">
              <w:rPr>
                <w:rFonts w:ascii="Arial Narrow" w:eastAsia="Nunito" w:hAnsi="Arial Narrow" w:cs="Nunito"/>
                <w:color w:val="000000" w:themeColor="text1"/>
                <w:lang w:val="es-ES"/>
              </w:rPr>
              <w:t xml:space="preserve">Documento de especificaciones del producto de Software – entrega 8 </w:t>
            </w:r>
          </w:p>
          <w:p w14:paraId="03EDF44E" w14:textId="77777777" w:rsidR="002159F5" w:rsidRPr="002159F5" w:rsidRDefault="002159F5" w:rsidP="002159F5">
            <w:pPr>
              <w:numPr>
                <w:ilvl w:val="0"/>
                <w:numId w:val="60"/>
              </w:numPr>
              <w:ind w:left="456" w:hanging="425"/>
              <w:jc w:val="both"/>
              <w:rPr>
                <w:rFonts w:ascii="Arial Narrow" w:eastAsia="Nunito" w:hAnsi="Arial Narrow" w:cs="Nunito"/>
                <w:color w:val="000000" w:themeColor="text1"/>
                <w:lang w:val="es-ES"/>
              </w:rPr>
            </w:pPr>
            <w:r w:rsidRPr="002159F5">
              <w:rPr>
                <w:rFonts w:ascii="Arial Narrow" w:eastAsia="Nunito" w:hAnsi="Arial Narrow" w:cs="Nunito"/>
                <w:color w:val="000000" w:themeColor="text1"/>
                <w:lang w:val="es-ES"/>
              </w:rPr>
              <w:t xml:space="preserve">Producto de Software - entrega 8 </w:t>
            </w:r>
          </w:p>
          <w:p w14:paraId="5AC20A35" w14:textId="77777777" w:rsidR="002159F5" w:rsidRPr="002159F5" w:rsidRDefault="002159F5" w:rsidP="002159F5">
            <w:pPr>
              <w:numPr>
                <w:ilvl w:val="0"/>
                <w:numId w:val="60"/>
              </w:numPr>
              <w:ind w:left="456" w:hanging="425"/>
              <w:jc w:val="both"/>
              <w:rPr>
                <w:rFonts w:ascii="Arial Narrow" w:eastAsia="Nunito" w:hAnsi="Arial Narrow" w:cs="Nunito"/>
                <w:color w:val="000000" w:themeColor="text1"/>
                <w:lang w:val="es-ES"/>
              </w:rPr>
            </w:pPr>
            <w:r w:rsidRPr="002159F5">
              <w:rPr>
                <w:rFonts w:ascii="Arial Narrow" w:eastAsia="Nunito" w:hAnsi="Arial Narrow" w:cs="Nunito"/>
                <w:color w:val="000000" w:themeColor="text1"/>
                <w:lang w:val="es-ES"/>
              </w:rPr>
              <w:t>Plan de transferencia de la solución</w:t>
            </w:r>
          </w:p>
          <w:p w14:paraId="3E37B594" w14:textId="77777777" w:rsidR="00263745" w:rsidRPr="000E0044" w:rsidRDefault="00263745" w:rsidP="003876F7">
            <w:pPr>
              <w:jc w:val="both"/>
              <w:rPr>
                <w:rFonts w:ascii="Arial Narrow" w:eastAsia="Nunito" w:hAnsi="Arial Narrow" w:cs="Nunito"/>
                <w:color w:val="000000" w:themeColor="text1"/>
              </w:rPr>
            </w:pPr>
            <w:r w:rsidRPr="000E0044">
              <w:rPr>
                <w:rFonts w:ascii="Arial Narrow" w:eastAsia="Nunito" w:hAnsi="Arial Narrow" w:cs="Nunito"/>
                <w:color w:val="000000" w:themeColor="text1"/>
              </w:rPr>
              <w:t xml:space="preserve">Adicionalmente, se entregó el informe consolidado donde se </w:t>
            </w:r>
            <w:r w:rsidRPr="000E0044">
              <w:rPr>
                <w:rFonts w:ascii="Arial Narrow" w:eastAsia="Nunito" w:hAnsi="Arial Narrow" w:cs="Nunito"/>
                <w:color w:val="000000" w:themeColor="text1"/>
              </w:rPr>
              <w:lastRenderedPageBreak/>
              <w:t xml:space="preserve">detalla la implementación del Sistema de Servicios del Ejecutivo – </w:t>
            </w:r>
            <w:proofErr w:type="spellStart"/>
            <w:r w:rsidRPr="000E0044">
              <w:rPr>
                <w:rFonts w:ascii="Arial Narrow" w:eastAsia="Nunito" w:hAnsi="Arial Narrow" w:cs="Nunito"/>
                <w:color w:val="000000" w:themeColor="text1"/>
              </w:rPr>
              <w:t>JustiFácil</w:t>
            </w:r>
            <w:proofErr w:type="spellEnd"/>
            <w:r w:rsidRPr="000E0044">
              <w:rPr>
                <w:rFonts w:ascii="Arial Narrow" w:eastAsia="Nunito" w:hAnsi="Arial Narrow" w:cs="Nunito"/>
                <w:color w:val="000000" w:themeColor="text1"/>
              </w:rPr>
              <w:t xml:space="preserve"> con sus diferentes componentes, desde el inicio del contrato hasta el 30 de junio de 2025 y se relacionan todos los entregables, los cuales se incluyeron en el repositorio del proyecto en sus versiones finales.</w:t>
            </w:r>
          </w:p>
          <w:p w14:paraId="51565AAA" w14:textId="1991C24D" w:rsidR="00643CC7" w:rsidRPr="000E0044" w:rsidRDefault="00643CC7" w:rsidP="00E3605F">
            <w:pPr>
              <w:pStyle w:val="Prrafodelista"/>
              <w:numPr>
                <w:ilvl w:val="0"/>
                <w:numId w:val="24"/>
              </w:numPr>
              <w:ind w:left="356" w:hanging="356"/>
              <w:jc w:val="both"/>
              <w:rPr>
                <w:rFonts w:ascii="Arial Narrow" w:eastAsia="Nunito" w:hAnsi="Arial Narrow" w:cs="Nunito"/>
                <w:color w:val="000000" w:themeColor="text1"/>
              </w:rPr>
            </w:pPr>
            <w:r w:rsidRPr="007804BB">
              <w:rPr>
                <w:rFonts w:ascii="Arial Narrow" w:eastAsia="Nunito" w:hAnsi="Arial Narrow" w:cs="Nunito"/>
                <w:color w:val="000000" w:themeColor="text1"/>
              </w:rPr>
              <w:t>Se realizaron entregas formales por correo electrónico al equipo de apoyo a la supervisión en donde se incluyen los siguientes entregables:</w:t>
            </w:r>
          </w:p>
          <w:p w14:paraId="18C84788" w14:textId="77777777" w:rsidR="00AE5072" w:rsidRPr="000E0044" w:rsidRDefault="00AE5072" w:rsidP="00AE5072">
            <w:pPr>
              <w:numPr>
                <w:ilvl w:val="0"/>
                <w:numId w:val="60"/>
              </w:numPr>
              <w:ind w:left="356" w:hanging="356"/>
              <w:jc w:val="both"/>
              <w:rPr>
                <w:rFonts w:ascii="Arial Narrow" w:eastAsia="Nunito" w:hAnsi="Arial Narrow" w:cs="Nunito"/>
                <w:color w:val="000000" w:themeColor="text1"/>
                <w:lang w:val="es-ES"/>
              </w:rPr>
            </w:pPr>
            <w:r w:rsidRPr="00AE5072">
              <w:rPr>
                <w:rFonts w:ascii="Arial Narrow" w:eastAsia="Nunito" w:hAnsi="Arial Narrow" w:cs="Nunito"/>
                <w:color w:val="000000" w:themeColor="text1"/>
                <w:lang w:val="es-ES"/>
              </w:rPr>
              <w:t>Informe de participación del equipo de trabajo detallado.</w:t>
            </w:r>
          </w:p>
          <w:p w14:paraId="0F0614FD" w14:textId="77777777" w:rsidR="00E432B7" w:rsidRPr="000E0044" w:rsidRDefault="00E432B7" w:rsidP="00E432B7">
            <w:pPr>
              <w:pStyle w:val="Prrafodelista"/>
              <w:numPr>
                <w:ilvl w:val="0"/>
                <w:numId w:val="24"/>
              </w:numPr>
              <w:ind w:left="356" w:hanging="356"/>
              <w:jc w:val="both"/>
              <w:rPr>
                <w:rFonts w:ascii="Arial Narrow" w:eastAsia="Nunito" w:hAnsi="Arial Narrow" w:cs="Nunito"/>
                <w:color w:val="000000" w:themeColor="text1"/>
              </w:rPr>
            </w:pPr>
            <w:r w:rsidRPr="007804BB">
              <w:rPr>
                <w:rFonts w:ascii="Arial Narrow" w:eastAsia="Nunito" w:hAnsi="Arial Narrow" w:cs="Nunito"/>
                <w:color w:val="000000" w:themeColor="text1"/>
              </w:rPr>
              <w:t>Se realizaron entregas formales por correo electrónico al equipo de apoyo a la supervisión en donde se incluyen los siguientes entregables:</w:t>
            </w:r>
          </w:p>
          <w:p w14:paraId="31183AC8" w14:textId="77777777" w:rsidR="00E806F6" w:rsidRPr="00E806F6" w:rsidRDefault="00E806F6" w:rsidP="00E806F6">
            <w:pPr>
              <w:numPr>
                <w:ilvl w:val="0"/>
                <w:numId w:val="60"/>
              </w:numPr>
              <w:ind w:left="406" w:hanging="406"/>
              <w:jc w:val="both"/>
              <w:rPr>
                <w:rFonts w:ascii="Arial Narrow" w:eastAsia="Nunito" w:hAnsi="Arial Narrow" w:cs="Nunito"/>
                <w:color w:val="000000" w:themeColor="text1"/>
                <w:lang w:val="es-ES"/>
              </w:rPr>
            </w:pPr>
            <w:r w:rsidRPr="00E806F6">
              <w:rPr>
                <w:rFonts w:ascii="Arial Narrow" w:eastAsia="Nunito" w:hAnsi="Arial Narrow" w:cs="Nunito"/>
                <w:color w:val="000000" w:themeColor="text1"/>
                <w:lang w:val="es-ES"/>
              </w:rPr>
              <w:t>Informe de participación del equipo de trabajo detallado.</w:t>
            </w:r>
          </w:p>
          <w:p w14:paraId="0993CBFF" w14:textId="77777777" w:rsidR="00E806F6" w:rsidRPr="00E806F6" w:rsidRDefault="00E806F6" w:rsidP="00E806F6">
            <w:pPr>
              <w:numPr>
                <w:ilvl w:val="0"/>
                <w:numId w:val="60"/>
              </w:numPr>
              <w:ind w:left="406" w:hanging="406"/>
              <w:jc w:val="both"/>
              <w:rPr>
                <w:rFonts w:ascii="Arial Narrow" w:eastAsia="Nunito" w:hAnsi="Arial Narrow" w:cs="Nunito"/>
                <w:color w:val="000000" w:themeColor="text1"/>
                <w:lang w:val="es-ES"/>
              </w:rPr>
            </w:pPr>
            <w:r w:rsidRPr="00E806F6">
              <w:rPr>
                <w:rFonts w:ascii="Arial Narrow" w:eastAsia="Nunito" w:hAnsi="Arial Narrow" w:cs="Nunito"/>
                <w:color w:val="000000" w:themeColor="text1"/>
                <w:lang w:val="es-ES"/>
              </w:rPr>
              <w:t>Especificaciones del producto de software 20.9</w:t>
            </w:r>
          </w:p>
          <w:p w14:paraId="0605B81A" w14:textId="77777777" w:rsidR="00E806F6" w:rsidRPr="00E806F6" w:rsidRDefault="00E806F6" w:rsidP="00E806F6">
            <w:pPr>
              <w:numPr>
                <w:ilvl w:val="0"/>
                <w:numId w:val="60"/>
              </w:numPr>
              <w:ind w:left="498" w:hanging="498"/>
              <w:jc w:val="both"/>
              <w:rPr>
                <w:rFonts w:ascii="Arial Narrow" w:eastAsia="Nunito" w:hAnsi="Arial Narrow" w:cs="Nunito"/>
                <w:color w:val="000000" w:themeColor="text1"/>
                <w:lang w:val="es-ES"/>
              </w:rPr>
            </w:pPr>
            <w:r w:rsidRPr="00E806F6">
              <w:rPr>
                <w:rFonts w:ascii="Arial Narrow" w:eastAsia="Nunito" w:hAnsi="Arial Narrow" w:cs="Nunito"/>
                <w:color w:val="000000" w:themeColor="text1"/>
                <w:lang w:val="es-ES"/>
              </w:rPr>
              <w:lastRenderedPageBreak/>
              <w:t>Producto de software 21.9</w:t>
            </w:r>
          </w:p>
          <w:p w14:paraId="6B704C35" w14:textId="77777777" w:rsidR="00E806F6" w:rsidRPr="000E0044" w:rsidRDefault="00E806F6" w:rsidP="00E806F6">
            <w:pPr>
              <w:pStyle w:val="Prrafodelista"/>
              <w:numPr>
                <w:ilvl w:val="0"/>
                <w:numId w:val="24"/>
              </w:numPr>
              <w:ind w:left="356" w:hanging="356"/>
              <w:jc w:val="both"/>
              <w:rPr>
                <w:rFonts w:ascii="Arial Narrow" w:eastAsia="Nunito" w:hAnsi="Arial Narrow" w:cs="Nunito"/>
                <w:color w:val="000000" w:themeColor="text1"/>
              </w:rPr>
            </w:pPr>
            <w:r w:rsidRPr="007804BB">
              <w:rPr>
                <w:rFonts w:ascii="Arial Narrow" w:eastAsia="Nunito" w:hAnsi="Arial Narrow" w:cs="Nunito"/>
                <w:color w:val="000000" w:themeColor="text1"/>
              </w:rPr>
              <w:t>Se realizaron entregas formales por correo electrónico al equipo de apoyo a la supervisión en donde se incluyen los siguientes entregables:</w:t>
            </w:r>
          </w:p>
          <w:p w14:paraId="07548652" w14:textId="77777777" w:rsidR="000D74FF" w:rsidRPr="000D74FF" w:rsidRDefault="000D74FF" w:rsidP="000D74FF">
            <w:pPr>
              <w:numPr>
                <w:ilvl w:val="0"/>
                <w:numId w:val="60"/>
              </w:numPr>
              <w:ind w:left="406" w:hanging="406"/>
              <w:jc w:val="both"/>
              <w:rPr>
                <w:rFonts w:ascii="Arial Narrow" w:eastAsia="Nunito" w:hAnsi="Arial Narrow" w:cs="Nunito"/>
                <w:color w:val="000000" w:themeColor="text1"/>
                <w:lang w:val="es-ES"/>
              </w:rPr>
            </w:pPr>
            <w:r w:rsidRPr="000D74FF">
              <w:rPr>
                <w:rFonts w:ascii="Arial Narrow" w:eastAsia="Nunito" w:hAnsi="Arial Narrow" w:cs="Nunito"/>
                <w:color w:val="000000" w:themeColor="text1"/>
                <w:lang w:val="es-ES"/>
              </w:rPr>
              <w:t>Informe de participación del equipo de trabajo detallado.</w:t>
            </w:r>
          </w:p>
          <w:p w14:paraId="50B19E14" w14:textId="77777777" w:rsidR="000D74FF" w:rsidRPr="000D74FF" w:rsidRDefault="000D74FF" w:rsidP="000D74FF">
            <w:pPr>
              <w:numPr>
                <w:ilvl w:val="0"/>
                <w:numId w:val="60"/>
              </w:numPr>
              <w:ind w:left="406" w:hanging="406"/>
              <w:jc w:val="both"/>
              <w:rPr>
                <w:rFonts w:ascii="Arial Narrow" w:eastAsia="Nunito" w:hAnsi="Arial Narrow" w:cs="Nunito"/>
                <w:color w:val="000000" w:themeColor="text1"/>
                <w:lang w:val="es-ES"/>
              </w:rPr>
            </w:pPr>
            <w:r w:rsidRPr="000D74FF">
              <w:rPr>
                <w:rFonts w:ascii="Arial Narrow" w:eastAsia="Nunito" w:hAnsi="Arial Narrow" w:cs="Nunito"/>
                <w:color w:val="000000" w:themeColor="text1"/>
                <w:lang w:val="es-ES"/>
              </w:rPr>
              <w:t>Documento E18.3 Arquitectura detallada.</w:t>
            </w:r>
          </w:p>
          <w:p w14:paraId="490A3823" w14:textId="77777777" w:rsidR="000D74FF" w:rsidRPr="000D74FF" w:rsidRDefault="000D74FF" w:rsidP="000D74FF">
            <w:pPr>
              <w:numPr>
                <w:ilvl w:val="0"/>
                <w:numId w:val="60"/>
              </w:numPr>
              <w:ind w:left="406" w:hanging="406"/>
              <w:jc w:val="both"/>
              <w:rPr>
                <w:rFonts w:ascii="Arial Narrow" w:eastAsia="Nunito" w:hAnsi="Arial Narrow" w:cs="Nunito"/>
                <w:color w:val="000000" w:themeColor="text1"/>
                <w:lang w:val="es-ES"/>
              </w:rPr>
            </w:pPr>
            <w:r w:rsidRPr="000D74FF">
              <w:rPr>
                <w:rFonts w:ascii="Arial Narrow" w:eastAsia="Nunito" w:hAnsi="Arial Narrow" w:cs="Nunito"/>
                <w:color w:val="000000" w:themeColor="text1"/>
                <w:lang w:val="es-ES"/>
              </w:rPr>
              <w:t>Documento E19.3 Mapa de ruta.</w:t>
            </w:r>
          </w:p>
          <w:p w14:paraId="28186C82" w14:textId="77777777" w:rsidR="000D74FF" w:rsidRPr="000D74FF" w:rsidRDefault="000D74FF" w:rsidP="000D74FF">
            <w:pPr>
              <w:numPr>
                <w:ilvl w:val="0"/>
                <w:numId w:val="60"/>
              </w:numPr>
              <w:ind w:left="406" w:hanging="406"/>
              <w:jc w:val="both"/>
              <w:rPr>
                <w:rFonts w:ascii="Arial Narrow" w:eastAsia="Nunito" w:hAnsi="Arial Narrow" w:cs="Nunito"/>
                <w:color w:val="000000" w:themeColor="text1"/>
                <w:lang w:val="es-ES"/>
              </w:rPr>
            </w:pPr>
            <w:r w:rsidRPr="000D74FF">
              <w:rPr>
                <w:rFonts w:ascii="Arial Narrow" w:eastAsia="Nunito" w:hAnsi="Arial Narrow" w:cs="Nunito"/>
                <w:color w:val="000000" w:themeColor="text1"/>
                <w:lang w:val="es-ES"/>
              </w:rPr>
              <w:t>Especificaciones de producto de software 20.10.</w:t>
            </w:r>
          </w:p>
          <w:p w14:paraId="4C07903E" w14:textId="77777777" w:rsidR="000D74FF" w:rsidRPr="000D74FF" w:rsidRDefault="000D74FF" w:rsidP="000D74FF">
            <w:pPr>
              <w:numPr>
                <w:ilvl w:val="0"/>
                <w:numId w:val="60"/>
              </w:numPr>
              <w:ind w:left="406" w:hanging="406"/>
              <w:jc w:val="both"/>
              <w:rPr>
                <w:rFonts w:ascii="Arial Narrow" w:eastAsia="Nunito" w:hAnsi="Arial Narrow" w:cs="Nunito"/>
                <w:color w:val="000000" w:themeColor="text1"/>
                <w:lang w:val="es-ES"/>
              </w:rPr>
            </w:pPr>
            <w:r w:rsidRPr="000D74FF">
              <w:rPr>
                <w:rFonts w:ascii="Arial Narrow" w:eastAsia="Nunito" w:hAnsi="Arial Narrow" w:cs="Nunito"/>
                <w:color w:val="000000" w:themeColor="text1"/>
                <w:lang w:val="es-ES"/>
              </w:rPr>
              <w:t>Producto de software 21.10.</w:t>
            </w:r>
          </w:p>
          <w:p w14:paraId="330A3B9A" w14:textId="6D5E6248" w:rsidR="004450CE" w:rsidRPr="000E0044" w:rsidRDefault="000D74FF" w:rsidP="000D74FF">
            <w:pPr>
              <w:numPr>
                <w:ilvl w:val="0"/>
                <w:numId w:val="60"/>
              </w:numPr>
              <w:ind w:left="406" w:hanging="406"/>
              <w:jc w:val="both"/>
              <w:rPr>
                <w:rFonts w:ascii="Arial Narrow" w:eastAsia="Nunito" w:hAnsi="Arial Narrow" w:cs="Nunito"/>
                <w:color w:val="000000" w:themeColor="text1"/>
              </w:rPr>
            </w:pPr>
            <w:r w:rsidRPr="000D74FF">
              <w:rPr>
                <w:rFonts w:ascii="Arial Narrow" w:eastAsia="Nunito" w:hAnsi="Arial Narrow" w:cs="Nunito"/>
                <w:color w:val="000000" w:themeColor="text1"/>
                <w:lang w:val="es-ES"/>
              </w:rPr>
              <w:t>Informe final del Proyecto – Acta de cierre</w:t>
            </w:r>
            <w:r w:rsidRPr="000E0044">
              <w:rPr>
                <w:rFonts w:ascii="Arial Narrow" w:eastAsia="Nunito" w:hAnsi="Arial Narrow" w:cs="Nunito"/>
                <w:color w:val="000000" w:themeColor="text1"/>
                <w:lang w:val="es-ES"/>
              </w:rPr>
              <w:t>.</w:t>
            </w:r>
          </w:p>
        </w:tc>
      </w:tr>
      <w:tr w:rsidR="00D86320" w:rsidRPr="000E0044" w14:paraId="15360C5F" w14:textId="77777777" w:rsidTr="00587E88">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1371F2F" w14:textId="02D09A69" w:rsidR="00931FF1" w:rsidRPr="000E0044" w:rsidRDefault="00931FF1" w:rsidP="00134AD4">
            <w:pPr>
              <w:pStyle w:val="Prrafodelista"/>
              <w:numPr>
                <w:ilvl w:val="0"/>
                <w:numId w:val="36"/>
              </w:numPr>
              <w:spacing w:after="0" w:line="240" w:lineRule="auto"/>
              <w:ind w:left="359" w:hanging="284"/>
              <w:jc w:val="both"/>
              <w:rPr>
                <w:rStyle w:val="MSGENFONTSTYLENAMETEMPLATEROLEMSGENFONTSTYLENAMEBYROLETEXT"/>
                <w:rFonts w:ascii="Arial Narrow" w:hAnsi="Arial Narrow"/>
                <w:sz w:val="22"/>
                <w:szCs w:val="22"/>
                <w:shd w:val="clear" w:color="auto" w:fill="auto"/>
              </w:rPr>
            </w:pPr>
            <w:r w:rsidRPr="000E0044">
              <w:rPr>
                <w:rFonts w:ascii="Arial Narrow" w:eastAsia="Arial" w:hAnsi="Arial Narrow" w:cs="Arial"/>
                <w:color w:val="000000"/>
              </w:rPr>
              <w:lastRenderedPageBreak/>
              <w:t xml:space="preserve">Cumplir con el plazo de ejecución pactado, de tal forma que se garantice el cumplimiento oportuno de las obligaciones pactadas.  </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49EA1A0" w14:textId="30F17270"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322132E" w14:textId="77777777"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667875" w14:textId="4432EAF6" w:rsidR="00931FF1" w:rsidRPr="000E0044" w:rsidRDefault="00C17F32" w:rsidP="00931FF1">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7D755F4" w14:textId="77777777" w:rsidR="00931FF1" w:rsidRPr="000E0044" w:rsidRDefault="00931FF1" w:rsidP="00B6028D">
            <w:pPr>
              <w:pStyle w:val="Prrafodelista"/>
              <w:numPr>
                <w:ilvl w:val="0"/>
                <w:numId w:val="26"/>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lang w:val="es-ES"/>
              </w:rPr>
              <w:t>El Consultor</w:t>
            </w:r>
            <w:r w:rsidR="00842100" w:rsidRPr="000E0044">
              <w:rPr>
                <w:rFonts w:ascii="Arial Narrow" w:eastAsia="Arial" w:hAnsi="Arial Narrow" w:cs="Arial"/>
                <w:color w:val="000000"/>
              </w:rPr>
              <w:t xml:space="preserve"> </w:t>
            </w:r>
            <w:r w:rsidR="00842100" w:rsidRPr="000E0044">
              <w:rPr>
                <w:rFonts w:ascii="Arial Narrow" w:eastAsia="Nunito" w:hAnsi="Arial Narrow" w:cs="Nunito"/>
              </w:rPr>
              <w:t>ejecuta el proyecto según el plan de trabajo</w:t>
            </w:r>
            <w:r w:rsidR="00842100" w:rsidRPr="000E0044">
              <w:rPr>
                <w:rFonts w:ascii="Arial Narrow" w:eastAsia="Nunito" w:hAnsi="Arial Narrow" w:cs="Nunito"/>
              </w:rPr>
              <w:t>.</w:t>
            </w:r>
          </w:p>
          <w:p w14:paraId="7CA6EE00" w14:textId="77777777" w:rsidR="00B6028D" w:rsidRPr="000E0044" w:rsidRDefault="00DE4323" w:rsidP="00B6028D">
            <w:pPr>
              <w:pStyle w:val="Prrafodelista"/>
              <w:numPr>
                <w:ilvl w:val="0"/>
                <w:numId w:val="26"/>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 xml:space="preserve">El proyecto se está ejecutando según el plan de trabajo establecido, lo que se garantiza en el seguimiento que se realizan los comités </w:t>
            </w:r>
            <w:r w:rsidRPr="000E0044">
              <w:rPr>
                <w:rFonts w:ascii="Arial Narrow" w:eastAsia="Nunito" w:hAnsi="Arial Narrow" w:cs="Nunito"/>
                <w:color w:val="000000" w:themeColor="text1"/>
              </w:rPr>
              <w:lastRenderedPageBreak/>
              <w:t>operativos, de gerencia y de dirección del proyecto, donde se mantiene informados al equipo de apoyo a la supervisión y a los supervisores sobre los adelantos en los frentes de trabajo. Se deja evidencia de estos seguimientos en la carpeta de la obligación c.</w:t>
            </w:r>
          </w:p>
          <w:p w14:paraId="098159BA" w14:textId="77777777" w:rsidR="00305BEF" w:rsidRPr="000E0044" w:rsidRDefault="00800BF0" w:rsidP="00B6028D">
            <w:pPr>
              <w:pStyle w:val="Prrafodelista"/>
              <w:numPr>
                <w:ilvl w:val="0"/>
                <w:numId w:val="26"/>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El proyecto se está ejecutando según el plan de trabajo establecido, lo que se garantiza en los seguimientos que se realizan en los comités operativos, de gerencia y de dirección del proyecto, donde se mantiene informados al equipo de apoyo a la supervisión y a los supervisores sobre los adelantos en los frentes de trabajo. Se deja evidencia de estos seguimientos en la carpeta de la obligación c.</w:t>
            </w:r>
          </w:p>
          <w:p w14:paraId="2C88E2F0" w14:textId="24AA4741" w:rsidR="00FF17D0" w:rsidRPr="000E0044" w:rsidRDefault="00FF17D0" w:rsidP="00FF17D0">
            <w:pPr>
              <w:pStyle w:val="Prrafodelista"/>
              <w:numPr>
                <w:ilvl w:val="0"/>
                <w:numId w:val="26"/>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El proyecto se está ejecutando</w:t>
            </w:r>
            <w:r w:rsidR="000D4B24" w:rsidRPr="000E0044">
              <w:rPr>
                <w:rFonts w:ascii="Arial Narrow" w:eastAsia="Nunito" w:hAnsi="Arial Narrow" w:cs="Nunito"/>
                <w:color w:val="000000" w:themeColor="text1"/>
              </w:rPr>
              <w:t>,</w:t>
            </w:r>
            <w:r w:rsidRPr="000E0044">
              <w:rPr>
                <w:rFonts w:ascii="Arial Narrow" w:eastAsia="Nunito" w:hAnsi="Arial Narrow" w:cs="Nunito"/>
                <w:color w:val="000000" w:themeColor="text1"/>
              </w:rPr>
              <w:t xml:space="preserve"> s</w:t>
            </w:r>
            <w:r w:rsidR="00BF477E" w:rsidRPr="000E0044">
              <w:rPr>
                <w:rFonts w:ascii="Arial Narrow" w:eastAsia="Nunito" w:hAnsi="Arial Narrow" w:cs="Nunito"/>
                <w:color w:val="000000" w:themeColor="text1"/>
              </w:rPr>
              <w:t>iguiendo</w:t>
            </w:r>
            <w:r w:rsidRPr="000E0044">
              <w:rPr>
                <w:rFonts w:ascii="Arial Narrow" w:eastAsia="Nunito" w:hAnsi="Arial Narrow" w:cs="Nunito"/>
                <w:color w:val="000000" w:themeColor="text1"/>
              </w:rPr>
              <w:t xml:space="preserve"> el plan de trabajo establecido, </w:t>
            </w:r>
            <w:r w:rsidR="003D3347" w:rsidRPr="000E0044">
              <w:rPr>
                <w:rFonts w:ascii="Arial Narrow" w:eastAsia="Nunito" w:hAnsi="Arial Narrow" w:cs="Nunito"/>
                <w:color w:val="000000" w:themeColor="text1"/>
              </w:rPr>
              <w:t>e</w:t>
            </w:r>
            <w:r w:rsidRPr="000E0044">
              <w:rPr>
                <w:rFonts w:ascii="Arial Narrow" w:eastAsia="Nunito" w:hAnsi="Arial Narrow" w:cs="Nunito"/>
                <w:color w:val="000000" w:themeColor="text1"/>
              </w:rPr>
              <w:t>l</w:t>
            </w:r>
            <w:r w:rsidR="003D3347" w:rsidRPr="000E0044">
              <w:rPr>
                <w:rFonts w:ascii="Arial Narrow" w:eastAsia="Nunito" w:hAnsi="Arial Narrow" w:cs="Nunito"/>
                <w:color w:val="000000" w:themeColor="text1"/>
              </w:rPr>
              <w:t xml:space="preserve"> cual se socializa en los seguimientos realizados </w:t>
            </w:r>
            <w:r w:rsidRPr="000E0044">
              <w:rPr>
                <w:rFonts w:ascii="Arial Narrow" w:eastAsia="Nunito" w:hAnsi="Arial Narrow" w:cs="Nunito"/>
                <w:color w:val="000000" w:themeColor="text1"/>
              </w:rPr>
              <w:t>en los comités de gerencia</w:t>
            </w:r>
            <w:r w:rsidR="000D4B24" w:rsidRPr="000E0044">
              <w:rPr>
                <w:rFonts w:ascii="Arial Narrow" w:eastAsia="Nunito" w:hAnsi="Arial Narrow" w:cs="Nunito"/>
                <w:color w:val="000000" w:themeColor="text1"/>
              </w:rPr>
              <w:t xml:space="preserve">, de pruebas y </w:t>
            </w:r>
            <w:r w:rsidR="000D4B24" w:rsidRPr="000E0044">
              <w:rPr>
                <w:rFonts w:ascii="Arial Narrow" w:eastAsia="Nunito" w:hAnsi="Arial Narrow" w:cs="Nunito"/>
                <w:color w:val="000000" w:themeColor="text1"/>
              </w:rPr>
              <w:lastRenderedPageBreak/>
              <w:t>de interoperabilidad. En estos comités se mantiene informado al equipo de apoyo a la supervisión y a los supervisores sobre los avances en los frentes de trabajo. Se deja evidencia de estos seguimientos en la carpeta de la obligación c.</w:t>
            </w:r>
            <w:r w:rsidR="00070AEB" w:rsidRPr="000E0044">
              <w:rPr>
                <w:rFonts w:ascii="Arial Narrow" w:eastAsia="Nunito" w:hAnsi="Arial Narrow" w:cs="Nunito"/>
                <w:color w:val="000000" w:themeColor="text1"/>
              </w:rPr>
              <w:t xml:space="preserve"> </w:t>
            </w:r>
            <w:r w:rsidR="00070AEB" w:rsidRPr="000E0044">
              <w:rPr>
                <w:rFonts w:ascii="Arial Narrow" w:eastAsia="Nunito" w:hAnsi="Arial Narrow" w:cs="Nunito"/>
                <w:color w:val="000000" w:themeColor="text1"/>
              </w:rPr>
              <w:t>Durante este período se solicitó y aprobó la segunda prórroga del contrato. Se adjunta carta en la que se exponen las razones para dicha solicitud.</w:t>
            </w:r>
          </w:p>
          <w:p w14:paraId="1C044E52" w14:textId="18A74D32" w:rsidR="00800BF0" w:rsidRPr="000E0044" w:rsidRDefault="00800BF0" w:rsidP="00B6028D">
            <w:pPr>
              <w:pStyle w:val="Prrafodelista"/>
              <w:numPr>
                <w:ilvl w:val="0"/>
                <w:numId w:val="26"/>
              </w:numPr>
              <w:spacing w:after="0" w:line="240" w:lineRule="auto"/>
              <w:ind w:left="356" w:hanging="356"/>
              <w:jc w:val="both"/>
              <w:rPr>
                <w:rFonts w:ascii="Arial Narrow" w:eastAsia="Nunito" w:hAnsi="Arial Narrow" w:cs="Nunito"/>
                <w:color w:val="000000" w:themeColor="text1"/>
              </w:rPr>
            </w:pPr>
          </w:p>
        </w:tc>
      </w:tr>
      <w:tr w:rsidR="00D86320" w:rsidRPr="000E0044" w14:paraId="66D714C6" w14:textId="77777777" w:rsidTr="00587E88">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8418BC9" w14:textId="17C063A5" w:rsidR="00931FF1" w:rsidRPr="000E0044" w:rsidRDefault="00931FF1" w:rsidP="00134AD4">
            <w:pPr>
              <w:pStyle w:val="Prrafodelista"/>
              <w:numPr>
                <w:ilvl w:val="0"/>
                <w:numId w:val="36"/>
              </w:numPr>
              <w:spacing w:after="0" w:line="240" w:lineRule="auto"/>
              <w:ind w:left="359" w:hanging="284"/>
              <w:jc w:val="both"/>
              <w:rPr>
                <w:rStyle w:val="MSGENFONTSTYLENAMETEMPLATEROLEMSGENFONTSTYLENAMEBYROLETEXT"/>
                <w:rFonts w:ascii="Arial Narrow" w:eastAsia="Nunito" w:hAnsi="Arial Narrow" w:cs="Nunito"/>
                <w:sz w:val="22"/>
                <w:szCs w:val="22"/>
              </w:rPr>
            </w:pPr>
            <w:r w:rsidRPr="000E0044">
              <w:rPr>
                <w:rFonts w:ascii="Arial Narrow" w:eastAsia="Arial" w:hAnsi="Arial Narrow" w:cs="Arial"/>
                <w:color w:val="000000"/>
              </w:rPr>
              <w:lastRenderedPageBreak/>
              <w:t xml:space="preserve">Ejecutar el contrato con el personal y la dedicación de tiempo establecidas en el contrato </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0F21FFD" w14:textId="30F17270"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B02A728" w14:textId="77777777"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FBF811B" w14:textId="13B132F5" w:rsidR="00931FF1" w:rsidRPr="000E0044" w:rsidRDefault="00C17F32" w:rsidP="00931FF1">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A214B0E" w14:textId="77777777" w:rsidR="00931FF1" w:rsidRPr="000E0044" w:rsidRDefault="00931FF1" w:rsidP="004B5A55">
            <w:pPr>
              <w:pStyle w:val="Prrafodelista"/>
              <w:numPr>
                <w:ilvl w:val="0"/>
                <w:numId w:val="27"/>
              </w:numPr>
              <w:tabs>
                <w:tab w:val="left" w:pos="3852"/>
              </w:tabs>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lang w:val="es-ES"/>
              </w:rPr>
              <w:t xml:space="preserve">El Consultor </w:t>
            </w:r>
            <w:r w:rsidR="000257D6" w:rsidRPr="000E0044">
              <w:rPr>
                <w:rFonts w:ascii="Arial Narrow" w:eastAsia="Nunito" w:hAnsi="Arial Narrow" w:cs="Nunito"/>
                <w:lang w:val="es-ES"/>
              </w:rPr>
              <w:t>incorpor</w:t>
            </w:r>
            <w:r w:rsidRPr="000E0044">
              <w:rPr>
                <w:rFonts w:ascii="Arial Narrow" w:eastAsia="Nunito" w:hAnsi="Arial Narrow" w:cs="Nunito"/>
                <w:color w:val="000000" w:themeColor="text1"/>
                <w:lang w:val="es-ES"/>
              </w:rPr>
              <w:t>ó</w:t>
            </w:r>
            <w:r w:rsidR="001A28FD" w:rsidRPr="000E0044">
              <w:rPr>
                <w:rFonts w:ascii="Arial Narrow" w:eastAsia="Arial" w:hAnsi="Arial Narrow" w:cs="Arial"/>
                <w:color w:val="000000"/>
              </w:rPr>
              <w:t xml:space="preserve"> </w:t>
            </w:r>
            <w:r w:rsidR="001A28FD" w:rsidRPr="000E0044">
              <w:rPr>
                <w:rFonts w:ascii="Arial Narrow" w:eastAsia="Nunito" w:hAnsi="Arial Narrow" w:cs="Nunito"/>
                <w:color w:val="000000" w:themeColor="text1"/>
              </w:rPr>
              <w:t>los miembros del equipo de trabajo que se han requerido de acuerdo con el plan de trabajo establecido.</w:t>
            </w:r>
          </w:p>
          <w:p w14:paraId="5CDA415C" w14:textId="77777777" w:rsidR="004B5A55" w:rsidRPr="000E0044" w:rsidRDefault="004B5A55" w:rsidP="004B5A55">
            <w:pPr>
              <w:pStyle w:val="Prrafodelista"/>
              <w:numPr>
                <w:ilvl w:val="0"/>
                <w:numId w:val="27"/>
              </w:numPr>
              <w:tabs>
                <w:tab w:val="left" w:pos="3852"/>
              </w:tabs>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Durante esta etapa se ha requerido realizar el cambio de uno de los perfiles del equipo, el arquitecto de tecnología. El cambio fue evaluado y aceptado por la supervisión del contrato.</w:t>
            </w:r>
          </w:p>
          <w:p w14:paraId="05F2CB81" w14:textId="77777777" w:rsidR="001B4947" w:rsidRPr="000E0044" w:rsidRDefault="00A80EBC" w:rsidP="004B5A55">
            <w:pPr>
              <w:pStyle w:val="Prrafodelista"/>
              <w:numPr>
                <w:ilvl w:val="0"/>
                <w:numId w:val="27"/>
              </w:numPr>
              <w:tabs>
                <w:tab w:val="left" w:pos="3852"/>
              </w:tabs>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Se incorporaron los miembros del equipo de trabajo que se han requerido en esta etapa del contrato, de acuerdo con el plan de trabajo aprobado.</w:t>
            </w:r>
          </w:p>
          <w:p w14:paraId="7ED8D91E" w14:textId="788BCEC6" w:rsidR="00803437" w:rsidRPr="000E0044" w:rsidRDefault="00803437" w:rsidP="00803437">
            <w:pPr>
              <w:pStyle w:val="Prrafodelista"/>
              <w:numPr>
                <w:ilvl w:val="0"/>
                <w:numId w:val="27"/>
              </w:numPr>
              <w:tabs>
                <w:tab w:val="left" w:pos="3852"/>
              </w:tabs>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lastRenderedPageBreak/>
              <w:t>Se incorporaron los miembros del equipo de trabajo que se han requerido en esta etapa del contrato, de acuerdo con el plan de trabajo aprobado.</w:t>
            </w:r>
          </w:p>
          <w:p w14:paraId="600E49AF" w14:textId="77777777" w:rsidR="00803437" w:rsidRPr="000E0044" w:rsidRDefault="00803437" w:rsidP="00803437">
            <w:pPr>
              <w:pStyle w:val="Prrafodelista"/>
              <w:tabs>
                <w:tab w:val="left" w:pos="3852"/>
              </w:tabs>
              <w:spacing w:after="0" w:line="240" w:lineRule="auto"/>
              <w:ind w:left="356"/>
              <w:jc w:val="both"/>
              <w:rPr>
                <w:rFonts w:ascii="Arial Narrow" w:eastAsia="Arial" w:hAnsi="Arial Narrow" w:cs="Arial"/>
              </w:rPr>
            </w:pPr>
            <w:r w:rsidRPr="000E0044">
              <w:rPr>
                <w:rFonts w:ascii="Arial Narrow" w:eastAsia="Nunito" w:hAnsi="Arial Narrow" w:cs="Nunito"/>
                <w:color w:val="000000" w:themeColor="text1"/>
              </w:rPr>
              <w:t>En este período se solicitó aprobación para el cambio de uno de los perfiles del equipo, el arquitecto de datos. El</w:t>
            </w:r>
            <w:r w:rsidRPr="000E0044">
              <w:rPr>
                <w:rFonts w:ascii="Arial Narrow" w:eastAsia="Arial" w:hAnsi="Arial Narrow" w:cs="Arial"/>
              </w:rPr>
              <w:t xml:space="preserve"> cambio fue evaluado y aceptado por la supervisión del contrato.</w:t>
            </w:r>
          </w:p>
          <w:p w14:paraId="3B88A221" w14:textId="77777777" w:rsidR="00803437" w:rsidRPr="000E0044" w:rsidRDefault="00803437" w:rsidP="00803437">
            <w:pPr>
              <w:tabs>
                <w:tab w:val="left" w:pos="3852"/>
              </w:tabs>
              <w:spacing w:after="0" w:line="240" w:lineRule="auto"/>
              <w:ind w:left="356"/>
              <w:jc w:val="both"/>
              <w:rPr>
                <w:rFonts w:ascii="Arial Narrow" w:eastAsia="Arial" w:hAnsi="Arial Narrow" w:cs="Arial"/>
              </w:rPr>
            </w:pPr>
            <w:r w:rsidRPr="000E0044">
              <w:rPr>
                <w:rFonts w:ascii="Arial Narrow" w:eastAsia="Arial" w:hAnsi="Arial Narrow" w:cs="Arial"/>
              </w:rPr>
              <w:t>Adicionalmente, se surtió la aprobación de las hojas de vida de los profesionales que conformarán los equipos por demanda de la fábrica de software.</w:t>
            </w:r>
          </w:p>
          <w:p w14:paraId="03C0AFDF" w14:textId="77777777" w:rsidR="00A43C1D" w:rsidRPr="000E0044" w:rsidRDefault="00A43C1D" w:rsidP="00A43C1D">
            <w:pPr>
              <w:pStyle w:val="Prrafodelista"/>
              <w:numPr>
                <w:ilvl w:val="0"/>
                <w:numId w:val="27"/>
              </w:numPr>
              <w:tabs>
                <w:tab w:val="left" w:pos="3852"/>
              </w:tabs>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Se incorporaron los miembros del equipo de trabajo que se han requerido en esta etapa del contrato, de acuerdo con el plan de trabajo aprobado.</w:t>
            </w:r>
          </w:p>
          <w:p w14:paraId="44299EC0" w14:textId="25318E3F" w:rsidR="00985E44" w:rsidRPr="000E0044" w:rsidRDefault="00F80030" w:rsidP="00985E44">
            <w:pPr>
              <w:pStyle w:val="Prrafodelista"/>
              <w:tabs>
                <w:tab w:val="left" w:pos="3852"/>
              </w:tabs>
              <w:spacing w:after="0" w:line="240" w:lineRule="auto"/>
              <w:ind w:left="356"/>
              <w:jc w:val="both"/>
              <w:rPr>
                <w:rFonts w:ascii="Arial Narrow" w:eastAsia="Nunito" w:hAnsi="Arial Narrow" w:cs="Nunito"/>
                <w:color w:val="000000" w:themeColor="text1"/>
              </w:rPr>
            </w:pPr>
            <w:r w:rsidRPr="000E0044">
              <w:rPr>
                <w:rFonts w:ascii="Arial Narrow" w:eastAsia="Nunito" w:hAnsi="Arial Narrow" w:cs="Nunito"/>
                <w:color w:val="000000" w:themeColor="text1"/>
              </w:rPr>
              <w:t>Se complementó el equipo de desarrolladores para la línea dos de trabajo. Las hojas de vida de estos profesionales fueron aprobadas por la supervisión del contrato.</w:t>
            </w:r>
          </w:p>
          <w:p w14:paraId="19835A2D" w14:textId="77777777" w:rsidR="00A43C1D" w:rsidRPr="000E0044" w:rsidRDefault="00426022" w:rsidP="00426022">
            <w:pPr>
              <w:pStyle w:val="Prrafodelista"/>
              <w:numPr>
                <w:ilvl w:val="0"/>
                <w:numId w:val="27"/>
              </w:numPr>
              <w:tabs>
                <w:tab w:val="left" w:pos="3852"/>
              </w:tabs>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Se incorporaron los miembros del equipo de trabajo requerido</w:t>
            </w:r>
            <w:r w:rsidR="000260CE" w:rsidRPr="000E0044">
              <w:rPr>
                <w:rFonts w:ascii="Arial Narrow" w:eastAsia="Nunito" w:hAnsi="Arial Narrow" w:cs="Nunito"/>
                <w:color w:val="000000" w:themeColor="text1"/>
              </w:rPr>
              <w:t>s</w:t>
            </w:r>
            <w:r w:rsidRPr="000E0044">
              <w:rPr>
                <w:rFonts w:ascii="Arial Narrow" w:eastAsia="Nunito" w:hAnsi="Arial Narrow" w:cs="Nunito"/>
                <w:color w:val="000000" w:themeColor="text1"/>
              </w:rPr>
              <w:t xml:space="preserve"> en </w:t>
            </w:r>
            <w:r w:rsidRPr="000E0044">
              <w:rPr>
                <w:rFonts w:ascii="Arial Narrow" w:eastAsia="Nunito" w:hAnsi="Arial Narrow" w:cs="Nunito"/>
                <w:color w:val="000000" w:themeColor="text1"/>
              </w:rPr>
              <w:lastRenderedPageBreak/>
              <w:t xml:space="preserve">esta etapa </w:t>
            </w:r>
            <w:r w:rsidR="001542A1" w:rsidRPr="000E0044">
              <w:rPr>
                <w:rFonts w:ascii="Arial Narrow" w:eastAsia="Nunito" w:hAnsi="Arial Narrow" w:cs="Nunito"/>
                <w:color w:val="000000" w:themeColor="text1"/>
              </w:rPr>
              <w:t>final del proyecto. Las actividades se concentran en la línea de trabajo 2 del contrato</w:t>
            </w:r>
            <w:r w:rsidR="00BF63C9" w:rsidRPr="000E0044">
              <w:rPr>
                <w:rFonts w:ascii="Arial Narrow" w:eastAsia="Nunito" w:hAnsi="Arial Narrow" w:cs="Nunito"/>
                <w:color w:val="000000" w:themeColor="text1"/>
              </w:rPr>
              <w:t>.</w:t>
            </w:r>
            <w:r w:rsidR="001542A1" w:rsidRPr="000E0044">
              <w:rPr>
                <w:rFonts w:ascii="Arial Narrow" w:eastAsia="Nunito" w:hAnsi="Arial Narrow" w:cs="Nunito"/>
                <w:color w:val="000000" w:themeColor="text1"/>
              </w:rPr>
              <w:t xml:space="preserve"> según el plan de trabajo aprobado.</w:t>
            </w:r>
          </w:p>
          <w:p w14:paraId="1D9B41B0" w14:textId="77777777" w:rsidR="00234489" w:rsidRPr="000E0044" w:rsidRDefault="0081688C" w:rsidP="00234489">
            <w:pPr>
              <w:pStyle w:val="Prrafodelista"/>
              <w:tabs>
                <w:tab w:val="left" w:pos="3852"/>
              </w:tabs>
              <w:spacing w:after="0" w:line="240" w:lineRule="auto"/>
              <w:ind w:left="356"/>
              <w:jc w:val="both"/>
              <w:rPr>
                <w:rFonts w:ascii="Arial Narrow" w:eastAsia="Nunito" w:hAnsi="Arial Narrow" w:cs="Nunito"/>
                <w:color w:val="000000" w:themeColor="text1"/>
              </w:rPr>
            </w:pPr>
            <w:r w:rsidRPr="000E0044">
              <w:rPr>
                <w:rFonts w:ascii="Arial Narrow" w:eastAsia="Nunito" w:hAnsi="Arial Narrow" w:cs="Nunito"/>
                <w:color w:val="000000" w:themeColor="text1"/>
              </w:rPr>
              <w:t>En este período se surtió la aprobación del cambio solicitado por el Consorcio, de uno de los profesionales del equipo principal, la Especialista en Seguridad. El cambio fue evaluado y aceptado por la supervisión del contrato.</w:t>
            </w:r>
          </w:p>
          <w:p w14:paraId="7642F4EC" w14:textId="77777777" w:rsidR="0081688C" w:rsidRPr="000E0044" w:rsidRDefault="0081688C" w:rsidP="0081688C">
            <w:pPr>
              <w:pStyle w:val="Prrafodelista"/>
              <w:numPr>
                <w:ilvl w:val="0"/>
                <w:numId w:val="27"/>
              </w:numPr>
              <w:tabs>
                <w:tab w:val="left" w:pos="3852"/>
              </w:tabs>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Se incorporaron los miembros del equipo de trabajo requeridos en esta etapa final del proyecto. Las actividades se concentran en la línea de trabajo 2 del contrato. según el plan de trabajo aprobado.</w:t>
            </w:r>
          </w:p>
          <w:p w14:paraId="74DF8B0D" w14:textId="0D97AE12" w:rsidR="0081688C" w:rsidRPr="000E0044" w:rsidRDefault="0081688C" w:rsidP="00234489">
            <w:pPr>
              <w:pStyle w:val="Prrafodelista"/>
              <w:tabs>
                <w:tab w:val="left" w:pos="3852"/>
              </w:tabs>
              <w:spacing w:after="0" w:line="240" w:lineRule="auto"/>
              <w:ind w:left="356"/>
              <w:jc w:val="both"/>
              <w:rPr>
                <w:rFonts w:ascii="Arial Narrow" w:eastAsia="Nunito" w:hAnsi="Arial Narrow" w:cs="Nunito"/>
                <w:color w:val="000000" w:themeColor="text1"/>
              </w:rPr>
            </w:pPr>
          </w:p>
        </w:tc>
      </w:tr>
      <w:tr w:rsidR="00D86320" w:rsidRPr="000E0044" w14:paraId="49B80469" w14:textId="77777777" w:rsidTr="00DF3E8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5628C6E" w14:textId="1601D7C4" w:rsidR="00931FF1" w:rsidRPr="000E0044" w:rsidRDefault="00931FF1" w:rsidP="00134AD4">
            <w:pPr>
              <w:pStyle w:val="Prrafodelista"/>
              <w:numPr>
                <w:ilvl w:val="0"/>
                <w:numId w:val="36"/>
              </w:numPr>
              <w:spacing w:after="0" w:line="240" w:lineRule="auto"/>
              <w:ind w:left="359" w:hanging="284"/>
              <w:jc w:val="both"/>
              <w:rPr>
                <w:rStyle w:val="MSGENFONTSTYLENAMETEMPLATEROLEMSGENFONTSTYLENAMEBYROLETEXT"/>
                <w:rFonts w:ascii="Arial Narrow" w:hAnsi="Arial Narrow"/>
                <w:sz w:val="22"/>
                <w:szCs w:val="22"/>
                <w:shd w:val="clear" w:color="auto" w:fill="auto"/>
              </w:rPr>
            </w:pPr>
            <w:r w:rsidRPr="000E0044">
              <w:rPr>
                <w:rFonts w:ascii="Arial Narrow" w:eastAsia="Arial" w:hAnsi="Arial Narrow" w:cs="Arial"/>
                <w:color w:val="000000"/>
              </w:rPr>
              <w:lastRenderedPageBreak/>
              <w:t>Proveer el equipo de profesionales requeridos para el desarrollo de la consultoría.</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2DDADC6" w14:textId="30F17270"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4BAB03A" w14:textId="77777777"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A8DAF99" w14:textId="6A62A720" w:rsidR="00931FF1" w:rsidRPr="000E0044" w:rsidRDefault="00C17F32" w:rsidP="00931FF1">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87D8CDB" w14:textId="77777777" w:rsidR="00931FF1" w:rsidRPr="000E0044" w:rsidRDefault="003F17ED" w:rsidP="00931FF1">
            <w:pPr>
              <w:spacing w:after="0" w:line="240" w:lineRule="auto"/>
              <w:jc w:val="both"/>
              <w:rPr>
                <w:rFonts w:ascii="Arial Narrow" w:eastAsia="Nunito" w:hAnsi="Arial Narrow" w:cs="Nunito"/>
                <w:color w:val="000000" w:themeColor="text1"/>
              </w:rPr>
            </w:pPr>
            <w:r w:rsidRPr="000E0044">
              <w:rPr>
                <w:rFonts w:ascii="Arial Narrow" w:eastAsia="Nunito" w:hAnsi="Arial Narrow" w:cs="Nunito"/>
                <w:lang w:val="es-ES"/>
              </w:rPr>
              <w:t>El Consultor incorpor</w:t>
            </w:r>
            <w:r w:rsidRPr="000E0044">
              <w:rPr>
                <w:rFonts w:ascii="Arial Narrow" w:eastAsia="Nunito" w:hAnsi="Arial Narrow" w:cs="Nunito"/>
                <w:color w:val="000000" w:themeColor="text1"/>
                <w:lang w:val="es-ES"/>
              </w:rPr>
              <w:t>ó</w:t>
            </w:r>
            <w:r w:rsidRPr="000E0044">
              <w:rPr>
                <w:rFonts w:ascii="Arial Narrow" w:eastAsia="Arial" w:hAnsi="Arial Narrow" w:cs="Arial"/>
                <w:color w:val="000000"/>
              </w:rPr>
              <w:t xml:space="preserve"> </w:t>
            </w:r>
            <w:r w:rsidRPr="000E0044">
              <w:rPr>
                <w:rFonts w:ascii="Arial Narrow" w:eastAsia="Nunito" w:hAnsi="Arial Narrow" w:cs="Nunito"/>
                <w:color w:val="000000" w:themeColor="text1"/>
              </w:rPr>
              <w:t>los miembros del equipo de trabajo que se han requerido de acuerdo con el plan de trabajo establecido.</w:t>
            </w:r>
          </w:p>
          <w:p w14:paraId="6726E8C0" w14:textId="3391A658" w:rsidR="00BF63C9" w:rsidRPr="000E0044" w:rsidRDefault="00BF63C9" w:rsidP="00931FF1">
            <w:pPr>
              <w:spacing w:after="0" w:line="240" w:lineRule="auto"/>
              <w:jc w:val="both"/>
              <w:rPr>
                <w:rFonts w:ascii="Arial Narrow" w:eastAsia="Nunito" w:hAnsi="Arial Narrow" w:cs="Nunito"/>
                <w:color w:val="000000" w:themeColor="text1"/>
              </w:rPr>
            </w:pPr>
            <w:r w:rsidRPr="000E0044">
              <w:rPr>
                <w:rFonts w:ascii="Arial Narrow" w:eastAsia="Nunito" w:hAnsi="Arial Narrow" w:cs="Nunito"/>
                <w:color w:val="000000" w:themeColor="text1"/>
              </w:rPr>
              <w:t>Se incorporaron los miembros del equipo de trabajo requeridos en esta etapa final del proyecto. Las actividades se concentran en la línea de trabajo 2 del contrato.</w:t>
            </w:r>
          </w:p>
        </w:tc>
      </w:tr>
      <w:tr w:rsidR="00D86320" w:rsidRPr="000E0044" w14:paraId="6F6551F8" w14:textId="77777777" w:rsidTr="00DF3E8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4C7399A" w14:textId="4872ADE7" w:rsidR="00931FF1" w:rsidRPr="000E0044" w:rsidRDefault="00931FF1" w:rsidP="00134AD4">
            <w:pPr>
              <w:pStyle w:val="Prrafodelista"/>
              <w:numPr>
                <w:ilvl w:val="0"/>
                <w:numId w:val="36"/>
              </w:numPr>
              <w:spacing w:after="0" w:line="240" w:lineRule="auto"/>
              <w:ind w:left="359" w:hanging="284"/>
              <w:jc w:val="both"/>
              <w:rPr>
                <w:rStyle w:val="MSGENFONTSTYLENAMETEMPLATEROLEMSGENFONTSTYLENAMEBYROLETEXT"/>
                <w:rFonts w:ascii="Arial Narrow" w:hAnsi="Arial Narrow"/>
                <w:sz w:val="22"/>
                <w:szCs w:val="22"/>
                <w:shd w:val="clear" w:color="auto" w:fill="auto"/>
              </w:rPr>
            </w:pPr>
            <w:r w:rsidRPr="000E0044">
              <w:rPr>
                <w:rFonts w:ascii="Arial Narrow" w:eastAsia="Arial" w:hAnsi="Arial Narrow" w:cs="Arial"/>
                <w:color w:val="000000"/>
              </w:rPr>
              <w:t xml:space="preserve">Articular el desarrollo de la consultoría con los lineamientos y resultados de </w:t>
            </w:r>
            <w:r w:rsidRPr="000E0044">
              <w:rPr>
                <w:rFonts w:ascii="Arial Narrow" w:eastAsia="Arial" w:hAnsi="Arial Narrow" w:cs="Arial"/>
                <w:color w:val="000000"/>
              </w:rPr>
              <w:lastRenderedPageBreak/>
              <w:t>las estrategias de gestión de cambio propuestas y con los que tiene la entidad.</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D28FDEA" w14:textId="30F17270"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lastRenderedPageBreak/>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6119A5A" w14:textId="77777777"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038FF7C" w14:textId="08DC07D5" w:rsidR="00931FF1" w:rsidRPr="000E0044" w:rsidRDefault="00C17F32" w:rsidP="00931FF1">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 xml:space="preserve">OneDrive DJF: INFORMES - CONTRATISTAS </w:t>
            </w:r>
            <w:r w:rsidRPr="000E0044">
              <w:rPr>
                <w:rFonts w:ascii="Arial Narrow" w:eastAsia="Nunito" w:hAnsi="Arial Narrow" w:cs="Nunito"/>
                <w:lang w:eastAsia="es-CO"/>
              </w:rPr>
              <w:lastRenderedPageBreak/>
              <w:t>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400A475" w14:textId="31CC160C" w:rsidR="00931FF1" w:rsidRPr="000E0044" w:rsidRDefault="0032385B" w:rsidP="00931FF1">
            <w:pPr>
              <w:spacing w:after="0" w:line="240" w:lineRule="auto"/>
              <w:jc w:val="both"/>
              <w:rPr>
                <w:rFonts w:ascii="Arial Narrow" w:eastAsia="Arial" w:hAnsi="Arial Narrow" w:cs="Arial"/>
                <w:color w:val="000000" w:themeColor="text1"/>
              </w:rPr>
            </w:pPr>
            <w:r w:rsidRPr="000E0044">
              <w:rPr>
                <w:rFonts w:ascii="Arial Narrow" w:eastAsia="Nunito" w:hAnsi="Arial Narrow" w:cs="Nunito"/>
              </w:rPr>
              <w:lastRenderedPageBreak/>
              <w:t>1</w:t>
            </w:r>
            <w:r w:rsidRPr="000E0044">
              <w:rPr>
                <w:rFonts w:ascii="Arial Narrow" w:eastAsia="Arial" w:hAnsi="Arial Narrow" w:cs="Arial"/>
                <w:color w:val="000000" w:themeColor="text1"/>
              </w:rPr>
              <w:t xml:space="preserve">) </w:t>
            </w:r>
            <w:r w:rsidR="004C2E98" w:rsidRPr="000E0044">
              <w:rPr>
                <w:rFonts w:ascii="Arial Narrow" w:eastAsia="Arial" w:hAnsi="Arial Narrow" w:cs="Arial"/>
                <w:color w:val="000000" w:themeColor="text1"/>
              </w:rPr>
              <w:t xml:space="preserve">Se realizaron reuniones de articulación con la Oficina de Prensa y Comunicaciones y </w:t>
            </w:r>
            <w:r w:rsidR="004C2E98" w:rsidRPr="000E0044">
              <w:rPr>
                <w:rFonts w:ascii="Arial Narrow" w:eastAsia="Arial" w:hAnsi="Arial Narrow" w:cs="Arial"/>
                <w:color w:val="000000" w:themeColor="text1"/>
              </w:rPr>
              <w:lastRenderedPageBreak/>
              <w:t>Oficina de Gestión Humana para para alinearnos con los lineamientos de cambio</w:t>
            </w:r>
            <w:r w:rsidR="004C2E98" w:rsidRPr="000E0044">
              <w:rPr>
                <w:rFonts w:ascii="Arial Narrow" w:eastAsia="Arial" w:hAnsi="Arial Narrow" w:cs="Arial"/>
                <w:color w:val="000000" w:themeColor="text1"/>
              </w:rPr>
              <w:t>.</w:t>
            </w:r>
          </w:p>
          <w:p w14:paraId="10D8E48B" w14:textId="77777777" w:rsidR="005D2FF5" w:rsidRPr="000E0044" w:rsidRDefault="0032385B" w:rsidP="00931FF1">
            <w:pPr>
              <w:spacing w:after="0" w:line="240" w:lineRule="auto"/>
              <w:jc w:val="both"/>
              <w:rPr>
                <w:rFonts w:ascii="Arial Narrow" w:eastAsia="Arial" w:hAnsi="Arial Narrow" w:cs="Arial"/>
                <w:color w:val="000000" w:themeColor="text1"/>
              </w:rPr>
            </w:pPr>
            <w:r w:rsidRPr="000E0044">
              <w:rPr>
                <w:rFonts w:ascii="Arial Narrow" w:eastAsia="Arial" w:hAnsi="Arial Narrow" w:cs="Arial"/>
                <w:color w:val="000000" w:themeColor="text1"/>
              </w:rPr>
              <w:t xml:space="preserve">2) </w:t>
            </w:r>
            <w:r w:rsidRPr="000E0044">
              <w:rPr>
                <w:rFonts w:ascii="Arial Narrow" w:eastAsia="Arial" w:hAnsi="Arial Narrow" w:cs="Arial"/>
                <w:color w:val="000000" w:themeColor="text1"/>
              </w:rPr>
              <w:t>El equipo consultor recibió información de la Oficina de Prensa y Comunicaciones y Oficina de Gestión Humana, esta fue analizada y se articularon los planes con las estrategias de cambio</w:t>
            </w:r>
            <w:r w:rsidRPr="000E0044">
              <w:rPr>
                <w:rFonts w:ascii="Arial Narrow" w:eastAsia="Arial" w:hAnsi="Arial Narrow" w:cs="Arial"/>
                <w:color w:val="000000" w:themeColor="text1"/>
              </w:rPr>
              <w:t>.</w:t>
            </w:r>
          </w:p>
          <w:p w14:paraId="0B75700E" w14:textId="4E14F9F5" w:rsidR="00B460E6" w:rsidRPr="00B460E6" w:rsidRDefault="009A6475" w:rsidP="00B460E6">
            <w:pPr>
              <w:spacing w:after="0" w:line="240" w:lineRule="auto"/>
              <w:jc w:val="both"/>
              <w:rPr>
                <w:rFonts w:ascii="Arial Narrow" w:eastAsia="Arial" w:hAnsi="Arial Narrow" w:cs="Arial"/>
                <w:color w:val="000000" w:themeColor="text1"/>
              </w:rPr>
            </w:pPr>
            <w:r w:rsidRPr="000E0044">
              <w:rPr>
                <w:rFonts w:ascii="Arial Narrow" w:eastAsia="Arial" w:hAnsi="Arial Narrow" w:cs="Arial"/>
                <w:color w:val="000000" w:themeColor="text1"/>
              </w:rPr>
              <w:t xml:space="preserve">3) </w:t>
            </w:r>
            <w:r w:rsidR="00B460E6" w:rsidRPr="000E0044">
              <w:rPr>
                <w:rFonts w:ascii="Arial Narrow" w:eastAsia="Arial" w:hAnsi="Arial Narrow" w:cs="Arial"/>
                <w:color w:val="000000" w:themeColor="text1"/>
              </w:rPr>
              <w:t>Se ha ejecutado el plan de gestión de cambio propuesto, que se encuentra articulado con los lineamientos de la Entidad. Esto se refleja en el informe de actividades de gestión de cambio del período.</w:t>
            </w:r>
          </w:p>
          <w:p w14:paraId="059C20D6" w14:textId="77777777" w:rsidR="009A6475" w:rsidRPr="000E0044" w:rsidRDefault="00B460E6" w:rsidP="00B460E6">
            <w:pPr>
              <w:spacing w:after="0" w:line="240" w:lineRule="auto"/>
              <w:jc w:val="both"/>
              <w:rPr>
                <w:rFonts w:ascii="Arial Narrow" w:eastAsia="Nunito" w:hAnsi="Arial Narrow" w:cs="Nunito"/>
              </w:rPr>
            </w:pPr>
            <w:r w:rsidRPr="000E0044">
              <w:rPr>
                <w:rFonts w:ascii="Arial Narrow" w:eastAsia="Nunito" w:hAnsi="Arial Narrow" w:cs="Nunito"/>
              </w:rPr>
              <w:t>Se actualizó el repositorio con el informe de actividades de gestión de cambio</w:t>
            </w:r>
            <w:r w:rsidRPr="000E0044">
              <w:rPr>
                <w:rFonts w:ascii="Arial Narrow" w:eastAsia="Nunito" w:hAnsi="Arial Narrow" w:cs="Nunito"/>
              </w:rPr>
              <w:t>.</w:t>
            </w:r>
          </w:p>
          <w:p w14:paraId="71F94285" w14:textId="22F77A62" w:rsidR="00832F22" w:rsidRPr="000E0044" w:rsidRDefault="00832F22" w:rsidP="00CC2BAB">
            <w:pPr>
              <w:pStyle w:val="Prrafodelista"/>
              <w:numPr>
                <w:ilvl w:val="0"/>
                <w:numId w:val="42"/>
              </w:numPr>
              <w:tabs>
                <w:tab w:val="left" w:pos="3852"/>
              </w:tabs>
              <w:ind w:left="215" w:hanging="215"/>
              <w:jc w:val="both"/>
              <w:rPr>
                <w:rFonts w:ascii="Arial Narrow" w:eastAsia="Arial" w:hAnsi="Arial Narrow" w:cs="Arial"/>
                <w:color w:val="000000" w:themeColor="text1"/>
              </w:rPr>
            </w:pPr>
            <w:r w:rsidRPr="000E0044">
              <w:rPr>
                <w:rFonts w:ascii="Arial Narrow" w:eastAsia="Arial" w:hAnsi="Arial Narrow" w:cs="Arial"/>
                <w:color w:val="000000" w:themeColor="text1"/>
              </w:rPr>
              <w:t>Se ha ejecutado el plan de gestión de cambio propuesto, que se encuentra articulado con los lineamientos de la Entidad. Esto se refleja en el informe de actividades de gestión de cambio del período.</w:t>
            </w:r>
          </w:p>
          <w:p w14:paraId="49F15663" w14:textId="77777777" w:rsidR="00A80EBC" w:rsidRPr="000E0044" w:rsidRDefault="00832F22" w:rsidP="00832F22">
            <w:pPr>
              <w:pStyle w:val="Prrafodelista"/>
              <w:spacing w:after="0" w:line="240" w:lineRule="auto"/>
              <w:ind w:left="215"/>
              <w:jc w:val="both"/>
              <w:rPr>
                <w:rFonts w:ascii="Arial Narrow" w:eastAsia="Arial" w:hAnsi="Arial Narrow" w:cs="Arial"/>
                <w:color w:val="000000" w:themeColor="text1"/>
              </w:rPr>
            </w:pPr>
            <w:r w:rsidRPr="000E0044">
              <w:rPr>
                <w:rFonts w:ascii="Arial Narrow" w:eastAsia="Arial" w:hAnsi="Arial Narrow" w:cs="Arial"/>
                <w:color w:val="000000" w:themeColor="text1"/>
              </w:rPr>
              <w:t>Se actualizó el repositorio con el informe de actividades de gestión de cambio</w:t>
            </w:r>
            <w:r w:rsidR="003002E4" w:rsidRPr="000E0044">
              <w:rPr>
                <w:rFonts w:ascii="Arial Narrow" w:eastAsia="Arial" w:hAnsi="Arial Narrow" w:cs="Arial"/>
                <w:color w:val="000000" w:themeColor="text1"/>
              </w:rPr>
              <w:t>.</w:t>
            </w:r>
          </w:p>
          <w:p w14:paraId="49A00C22" w14:textId="10AAC35E" w:rsidR="003206FB" w:rsidRPr="000E0044" w:rsidRDefault="003206FB" w:rsidP="003206FB">
            <w:pPr>
              <w:pStyle w:val="Prrafodelista"/>
              <w:numPr>
                <w:ilvl w:val="0"/>
                <w:numId w:val="26"/>
              </w:numPr>
              <w:tabs>
                <w:tab w:val="left" w:pos="3852"/>
              </w:tabs>
              <w:ind w:left="215" w:hanging="215"/>
              <w:jc w:val="both"/>
              <w:rPr>
                <w:rFonts w:ascii="Arial Narrow" w:eastAsia="Arial" w:hAnsi="Arial Narrow" w:cs="Arial"/>
                <w:color w:val="000000" w:themeColor="text1"/>
              </w:rPr>
            </w:pPr>
            <w:r w:rsidRPr="000E0044">
              <w:rPr>
                <w:rFonts w:ascii="Arial Narrow" w:eastAsia="Arial" w:hAnsi="Arial Narrow" w:cs="Arial"/>
                <w:color w:val="000000" w:themeColor="text1"/>
              </w:rPr>
              <w:t xml:space="preserve">Se ha ejecutado el plan de gestión de cambio propuesto, articulado con </w:t>
            </w:r>
            <w:r w:rsidRPr="000E0044">
              <w:rPr>
                <w:rFonts w:ascii="Arial Narrow" w:eastAsia="Arial" w:hAnsi="Arial Narrow" w:cs="Arial"/>
                <w:color w:val="000000" w:themeColor="text1"/>
              </w:rPr>
              <w:lastRenderedPageBreak/>
              <w:t>los lineamientos de la Entidad.</w:t>
            </w:r>
          </w:p>
          <w:p w14:paraId="23C3419A" w14:textId="77777777" w:rsidR="003002E4" w:rsidRPr="000E0044" w:rsidRDefault="003206FB" w:rsidP="004A3FDD">
            <w:pPr>
              <w:spacing w:after="0" w:line="240" w:lineRule="auto"/>
              <w:jc w:val="both"/>
              <w:rPr>
                <w:rFonts w:ascii="Arial Narrow" w:eastAsia="Arial" w:hAnsi="Arial Narrow" w:cs="Arial"/>
                <w:color w:val="000000" w:themeColor="text1"/>
              </w:rPr>
            </w:pPr>
            <w:r w:rsidRPr="000E0044">
              <w:rPr>
                <w:rFonts w:ascii="Arial Narrow" w:eastAsia="Arial" w:hAnsi="Arial Narrow" w:cs="Arial"/>
                <w:color w:val="000000" w:themeColor="text1"/>
              </w:rPr>
              <w:t>En este período se avanzó en:</w:t>
            </w:r>
          </w:p>
          <w:p w14:paraId="7857EE87" w14:textId="77777777" w:rsidR="009F26BC" w:rsidRPr="009F26BC" w:rsidRDefault="009F26BC" w:rsidP="009F26BC">
            <w:pPr>
              <w:numPr>
                <w:ilvl w:val="0"/>
                <w:numId w:val="48"/>
              </w:numPr>
              <w:spacing w:after="0" w:line="240" w:lineRule="auto"/>
              <w:ind w:left="215" w:hanging="215"/>
              <w:jc w:val="both"/>
              <w:rPr>
                <w:rFonts w:ascii="Arial Narrow" w:eastAsia="Nunito" w:hAnsi="Arial Narrow" w:cs="Nunito"/>
                <w:color w:val="000000" w:themeColor="text1"/>
              </w:rPr>
            </w:pPr>
            <w:r w:rsidRPr="009F26BC">
              <w:rPr>
                <w:rFonts w:ascii="Arial Narrow" w:eastAsia="Nunito" w:hAnsi="Arial Narrow" w:cs="Nunito"/>
                <w:color w:val="000000" w:themeColor="text1"/>
              </w:rPr>
              <w:t xml:space="preserve">Ajuste del video de promoción de </w:t>
            </w:r>
            <w:proofErr w:type="spellStart"/>
            <w:r w:rsidRPr="009F26BC">
              <w:rPr>
                <w:rFonts w:ascii="Arial Narrow" w:eastAsia="Nunito" w:hAnsi="Arial Narrow" w:cs="Nunito"/>
                <w:color w:val="000000" w:themeColor="text1"/>
              </w:rPr>
              <w:t>JustiFácil</w:t>
            </w:r>
            <w:proofErr w:type="spellEnd"/>
            <w:r w:rsidRPr="009F26BC">
              <w:rPr>
                <w:rFonts w:ascii="Arial Narrow" w:eastAsia="Nunito" w:hAnsi="Arial Narrow" w:cs="Nunito"/>
                <w:color w:val="000000" w:themeColor="text1"/>
              </w:rPr>
              <w:t xml:space="preserve"> de acuerdo con las observaciones del Ministerio.</w:t>
            </w:r>
          </w:p>
          <w:p w14:paraId="6066B0F2" w14:textId="4FFF49DE" w:rsidR="009F26BC" w:rsidRPr="000E0044" w:rsidRDefault="009F26BC" w:rsidP="009F26BC">
            <w:pPr>
              <w:numPr>
                <w:ilvl w:val="0"/>
                <w:numId w:val="48"/>
              </w:numPr>
              <w:spacing w:after="0" w:line="240" w:lineRule="auto"/>
              <w:ind w:left="215" w:hanging="215"/>
              <w:jc w:val="both"/>
              <w:rPr>
                <w:rFonts w:ascii="Arial Narrow" w:eastAsia="Nunito" w:hAnsi="Arial Narrow" w:cs="Nunito"/>
                <w:color w:val="000000" w:themeColor="text1"/>
              </w:rPr>
            </w:pPr>
            <w:r w:rsidRPr="009F26BC">
              <w:rPr>
                <w:rFonts w:ascii="Arial Narrow" w:eastAsia="Nunito" w:hAnsi="Arial Narrow" w:cs="Nunito"/>
                <w:color w:val="000000" w:themeColor="text1"/>
              </w:rPr>
              <w:t>Capacitación en el uso dado dentro del proyecto a la herramienta de arquitectura empresarial del Ministerio (</w:t>
            </w:r>
            <w:proofErr w:type="spellStart"/>
            <w:r w:rsidRPr="009F26BC">
              <w:rPr>
                <w:rFonts w:ascii="Arial Narrow" w:eastAsia="Nunito" w:hAnsi="Arial Narrow" w:cs="Nunito"/>
                <w:color w:val="000000" w:themeColor="text1"/>
              </w:rPr>
              <w:t>Abacus</w:t>
            </w:r>
            <w:proofErr w:type="spellEnd"/>
            <w:r w:rsidRPr="009F26BC">
              <w:rPr>
                <w:rFonts w:ascii="Arial Narrow" w:eastAsia="Nunito" w:hAnsi="Arial Narrow" w:cs="Nunito"/>
                <w:color w:val="000000" w:themeColor="text1"/>
              </w:rPr>
              <w:t>) explicando las diferentes vistas y los artefactos utilizados para describir la arquitectura del proyecto.</w:t>
            </w:r>
          </w:p>
          <w:p w14:paraId="314BA1D9" w14:textId="77777777" w:rsidR="009F26BC" w:rsidRPr="000E0044" w:rsidRDefault="009F26BC" w:rsidP="009F26BC">
            <w:pPr>
              <w:pStyle w:val="Prrafodelista"/>
              <w:numPr>
                <w:ilvl w:val="0"/>
                <w:numId w:val="26"/>
              </w:numPr>
              <w:tabs>
                <w:tab w:val="left" w:pos="3852"/>
              </w:tabs>
              <w:ind w:left="215" w:hanging="215"/>
              <w:jc w:val="both"/>
              <w:rPr>
                <w:rFonts w:ascii="Arial Narrow" w:eastAsia="Arial" w:hAnsi="Arial Narrow" w:cs="Arial"/>
                <w:color w:val="000000" w:themeColor="text1"/>
              </w:rPr>
            </w:pPr>
            <w:r w:rsidRPr="000E0044">
              <w:rPr>
                <w:rFonts w:ascii="Arial Narrow" w:eastAsia="Arial" w:hAnsi="Arial Narrow" w:cs="Arial"/>
                <w:color w:val="000000" w:themeColor="text1"/>
              </w:rPr>
              <w:t>Se ha ejecutado el plan de gestión de cambio propuesto, articulado con los lineamientos de la Entidad.</w:t>
            </w:r>
          </w:p>
          <w:p w14:paraId="315FE043" w14:textId="77777777" w:rsidR="00EA29B3" w:rsidRPr="000E0044" w:rsidRDefault="00EA29B3" w:rsidP="00EA29B3">
            <w:pPr>
              <w:pStyle w:val="Prrafodelista"/>
              <w:numPr>
                <w:ilvl w:val="0"/>
                <w:numId w:val="26"/>
              </w:numPr>
              <w:tabs>
                <w:tab w:val="left" w:pos="3852"/>
              </w:tabs>
              <w:ind w:left="215" w:hanging="215"/>
              <w:jc w:val="both"/>
              <w:rPr>
                <w:rFonts w:ascii="Arial Narrow" w:eastAsia="Arial" w:hAnsi="Arial Narrow" w:cs="Arial"/>
                <w:color w:val="000000" w:themeColor="text1"/>
              </w:rPr>
            </w:pPr>
            <w:r w:rsidRPr="000E0044">
              <w:rPr>
                <w:rFonts w:ascii="Arial Narrow" w:eastAsia="Arial" w:hAnsi="Arial Narrow" w:cs="Arial"/>
                <w:color w:val="000000" w:themeColor="text1"/>
              </w:rPr>
              <w:t>Se ha ejecutado el plan de gestión de cambio propuesto, articulado con los lineamientos de la Entidad.</w:t>
            </w:r>
          </w:p>
          <w:p w14:paraId="38B11C8B" w14:textId="77777777" w:rsidR="00314DDF" w:rsidRPr="00314DDF" w:rsidRDefault="00314DDF" w:rsidP="003D6D92">
            <w:pPr>
              <w:pStyle w:val="Prrafodelista"/>
              <w:numPr>
                <w:ilvl w:val="0"/>
                <w:numId w:val="51"/>
              </w:numPr>
              <w:tabs>
                <w:tab w:val="left" w:pos="3852"/>
              </w:tabs>
              <w:ind w:left="215" w:hanging="142"/>
              <w:jc w:val="both"/>
              <w:rPr>
                <w:rFonts w:ascii="Arial Narrow" w:eastAsia="Arial" w:hAnsi="Arial Narrow" w:cs="Arial"/>
                <w:color w:val="000000" w:themeColor="text1"/>
              </w:rPr>
            </w:pPr>
            <w:r w:rsidRPr="00314DDF">
              <w:rPr>
                <w:rFonts w:ascii="Arial Narrow" w:eastAsia="Arial" w:hAnsi="Arial Narrow" w:cs="Arial"/>
                <w:color w:val="000000" w:themeColor="text1"/>
              </w:rPr>
              <w:t xml:space="preserve">En este período se avanzó en: </w:t>
            </w:r>
          </w:p>
          <w:p w14:paraId="6A6EF9D9" w14:textId="2062FE06" w:rsidR="00314DDF" w:rsidRPr="000E0044" w:rsidRDefault="00314DDF" w:rsidP="003D6D92">
            <w:pPr>
              <w:pStyle w:val="Prrafodelista"/>
              <w:numPr>
                <w:ilvl w:val="0"/>
                <w:numId w:val="51"/>
              </w:numPr>
              <w:tabs>
                <w:tab w:val="left" w:pos="3852"/>
              </w:tabs>
              <w:ind w:left="215" w:hanging="142"/>
              <w:jc w:val="both"/>
              <w:rPr>
                <w:rFonts w:ascii="Arial Narrow" w:eastAsia="Arial" w:hAnsi="Arial Narrow" w:cs="Arial"/>
                <w:color w:val="000000" w:themeColor="text1"/>
              </w:rPr>
            </w:pPr>
            <w:r w:rsidRPr="00314DDF">
              <w:rPr>
                <w:rFonts w:ascii="Arial Narrow" w:eastAsia="Arial" w:hAnsi="Arial Narrow" w:cs="Arial"/>
                <w:color w:val="000000" w:themeColor="text1"/>
              </w:rPr>
              <w:t xml:space="preserve">Ajuste del video de promoción de </w:t>
            </w:r>
            <w:proofErr w:type="spellStart"/>
            <w:r w:rsidRPr="00314DDF">
              <w:rPr>
                <w:rFonts w:ascii="Arial Narrow" w:eastAsia="Arial" w:hAnsi="Arial Narrow" w:cs="Arial"/>
                <w:color w:val="000000" w:themeColor="text1"/>
              </w:rPr>
              <w:t>JustiFácil</w:t>
            </w:r>
            <w:proofErr w:type="spellEnd"/>
            <w:r w:rsidRPr="00314DDF">
              <w:rPr>
                <w:rFonts w:ascii="Arial Narrow" w:eastAsia="Arial" w:hAnsi="Arial Narrow" w:cs="Arial"/>
                <w:color w:val="000000" w:themeColor="text1"/>
              </w:rPr>
              <w:t xml:space="preserve"> de acuerdo con las observaciones del </w:t>
            </w:r>
            <w:r w:rsidRPr="000E0044">
              <w:rPr>
                <w:rFonts w:ascii="Arial Narrow" w:eastAsia="Arial" w:hAnsi="Arial Narrow" w:cs="Arial"/>
                <w:color w:val="000000" w:themeColor="text1"/>
              </w:rPr>
              <w:t>Ministerio.</w:t>
            </w:r>
          </w:p>
          <w:p w14:paraId="149E297D" w14:textId="48BFCC9D" w:rsidR="005F7F48" w:rsidRPr="000E0044" w:rsidRDefault="005F7F48" w:rsidP="003D6D92">
            <w:pPr>
              <w:pStyle w:val="Prrafodelista"/>
              <w:numPr>
                <w:ilvl w:val="0"/>
                <w:numId w:val="51"/>
              </w:numPr>
              <w:tabs>
                <w:tab w:val="left" w:pos="3852"/>
              </w:tabs>
              <w:ind w:left="215" w:hanging="142"/>
              <w:jc w:val="both"/>
              <w:rPr>
                <w:rFonts w:ascii="Arial Narrow" w:eastAsia="Arial" w:hAnsi="Arial Narrow" w:cs="Arial"/>
                <w:color w:val="000000" w:themeColor="text1"/>
              </w:rPr>
            </w:pPr>
            <w:r w:rsidRPr="005F7F48">
              <w:rPr>
                <w:rFonts w:ascii="Arial Narrow" w:eastAsia="Arial" w:hAnsi="Arial Narrow" w:cs="Arial"/>
                <w:color w:val="000000" w:themeColor="text1"/>
              </w:rPr>
              <w:t xml:space="preserve">Capacitación en el uso dado dentro del proyecto a </w:t>
            </w:r>
            <w:r w:rsidRPr="005F7F48">
              <w:rPr>
                <w:rFonts w:ascii="Arial Narrow" w:eastAsia="Arial" w:hAnsi="Arial Narrow" w:cs="Arial"/>
                <w:color w:val="000000" w:themeColor="text1"/>
              </w:rPr>
              <w:lastRenderedPageBreak/>
              <w:t>la herramienta de arquitectura empresarial del Ministerio (</w:t>
            </w:r>
            <w:proofErr w:type="spellStart"/>
            <w:r w:rsidRPr="005F7F48">
              <w:rPr>
                <w:rFonts w:ascii="Arial Narrow" w:eastAsia="Arial" w:hAnsi="Arial Narrow" w:cs="Arial"/>
                <w:color w:val="000000" w:themeColor="text1"/>
              </w:rPr>
              <w:t>Abacus</w:t>
            </w:r>
            <w:proofErr w:type="spellEnd"/>
            <w:r w:rsidRPr="005F7F48">
              <w:rPr>
                <w:rFonts w:ascii="Arial Narrow" w:eastAsia="Arial" w:hAnsi="Arial Narrow" w:cs="Arial"/>
                <w:color w:val="000000" w:themeColor="text1"/>
              </w:rPr>
              <w:t xml:space="preserve">) explicando las diferentes vistas y los artefactos utilizados para describir la arquitectura del </w:t>
            </w:r>
            <w:r w:rsidRPr="000E0044">
              <w:rPr>
                <w:rFonts w:ascii="Arial Narrow" w:eastAsia="Arial" w:hAnsi="Arial Narrow" w:cs="Arial"/>
                <w:color w:val="000000" w:themeColor="text1"/>
              </w:rPr>
              <w:t>proyecto.</w:t>
            </w:r>
          </w:p>
          <w:p w14:paraId="1D5AF2EE" w14:textId="77777777" w:rsidR="003D6D92" w:rsidRPr="000E0044" w:rsidRDefault="003D6D92" w:rsidP="003D6D92">
            <w:pPr>
              <w:pStyle w:val="Prrafodelista"/>
              <w:numPr>
                <w:ilvl w:val="0"/>
                <w:numId w:val="26"/>
              </w:numPr>
              <w:tabs>
                <w:tab w:val="left" w:pos="3852"/>
              </w:tabs>
              <w:ind w:left="215" w:hanging="215"/>
              <w:jc w:val="both"/>
              <w:rPr>
                <w:rFonts w:ascii="Arial Narrow" w:eastAsia="Arial" w:hAnsi="Arial Narrow" w:cs="Arial"/>
                <w:color w:val="000000" w:themeColor="text1"/>
              </w:rPr>
            </w:pPr>
            <w:r w:rsidRPr="000E0044">
              <w:rPr>
                <w:rFonts w:ascii="Arial Narrow" w:eastAsia="Arial" w:hAnsi="Arial Narrow" w:cs="Arial"/>
                <w:color w:val="000000" w:themeColor="text1"/>
              </w:rPr>
              <w:t>Se ha ejecutado el plan de gestión de cambio propuesto, articulado con los lineamientos de la Entidad.</w:t>
            </w:r>
          </w:p>
          <w:p w14:paraId="682DD0E4" w14:textId="77777777" w:rsidR="00EA32AE" w:rsidRPr="00EA32AE" w:rsidRDefault="00EA32AE" w:rsidP="00EA32AE">
            <w:pPr>
              <w:spacing w:after="0" w:line="240" w:lineRule="auto"/>
              <w:jc w:val="both"/>
              <w:rPr>
                <w:rFonts w:ascii="Arial Narrow" w:eastAsia="Nunito" w:hAnsi="Arial Narrow" w:cs="Nunito"/>
                <w:color w:val="000000" w:themeColor="text1"/>
              </w:rPr>
            </w:pPr>
            <w:r w:rsidRPr="00EA32AE">
              <w:rPr>
                <w:rFonts w:ascii="Arial Narrow" w:eastAsia="Nunito" w:hAnsi="Arial Narrow" w:cs="Nunito"/>
                <w:color w:val="000000" w:themeColor="text1"/>
              </w:rPr>
              <w:t>En este período se avanzó en:</w:t>
            </w:r>
          </w:p>
          <w:p w14:paraId="40B39F02" w14:textId="77777777" w:rsidR="00EA32AE" w:rsidRPr="00EA32AE" w:rsidRDefault="00EA32AE" w:rsidP="00EA32AE">
            <w:pPr>
              <w:numPr>
                <w:ilvl w:val="0"/>
                <w:numId w:val="48"/>
              </w:numPr>
              <w:spacing w:after="0" w:line="240" w:lineRule="auto"/>
              <w:jc w:val="both"/>
              <w:rPr>
                <w:rFonts w:ascii="Arial Narrow" w:eastAsia="Nunito" w:hAnsi="Arial Narrow" w:cs="Nunito"/>
                <w:color w:val="000000" w:themeColor="text1"/>
              </w:rPr>
            </w:pPr>
            <w:r w:rsidRPr="00EA32AE">
              <w:rPr>
                <w:rFonts w:ascii="Arial Narrow" w:eastAsia="Nunito" w:hAnsi="Arial Narrow" w:cs="Nunito"/>
                <w:color w:val="000000" w:themeColor="text1"/>
              </w:rPr>
              <w:t xml:space="preserve">Ajuste del video de promoción de </w:t>
            </w:r>
            <w:proofErr w:type="spellStart"/>
            <w:r w:rsidRPr="00EA32AE">
              <w:rPr>
                <w:rFonts w:ascii="Arial Narrow" w:eastAsia="Nunito" w:hAnsi="Arial Narrow" w:cs="Nunito"/>
                <w:color w:val="000000" w:themeColor="text1"/>
              </w:rPr>
              <w:t>JustiFácil</w:t>
            </w:r>
            <w:proofErr w:type="spellEnd"/>
            <w:r w:rsidRPr="00EA32AE">
              <w:rPr>
                <w:rFonts w:ascii="Arial Narrow" w:eastAsia="Nunito" w:hAnsi="Arial Narrow" w:cs="Nunito"/>
                <w:color w:val="000000" w:themeColor="text1"/>
              </w:rPr>
              <w:t xml:space="preserve"> de acuerdo con las observaciones del Ministerio.</w:t>
            </w:r>
          </w:p>
          <w:p w14:paraId="45E7E3F2" w14:textId="77777777" w:rsidR="00EA32AE" w:rsidRPr="00EA32AE" w:rsidRDefault="00EA32AE" w:rsidP="00EA32AE">
            <w:pPr>
              <w:numPr>
                <w:ilvl w:val="0"/>
                <w:numId w:val="48"/>
              </w:numPr>
              <w:spacing w:after="0" w:line="240" w:lineRule="auto"/>
              <w:jc w:val="both"/>
              <w:rPr>
                <w:rFonts w:ascii="Arial Narrow" w:eastAsia="Nunito" w:hAnsi="Arial Narrow" w:cs="Nunito"/>
                <w:color w:val="000000" w:themeColor="text1"/>
              </w:rPr>
            </w:pPr>
            <w:r w:rsidRPr="00EA32AE">
              <w:rPr>
                <w:rFonts w:ascii="Arial Narrow" w:eastAsia="Nunito" w:hAnsi="Arial Narrow" w:cs="Nunito"/>
                <w:color w:val="000000" w:themeColor="text1"/>
              </w:rPr>
              <w:t>Boletín nuestra gestión avanza #5.</w:t>
            </w:r>
          </w:p>
          <w:p w14:paraId="7CD9E83D" w14:textId="77777777" w:rsidR="00EA32AE" w:rsidRPr="000E0044" w:rsidRDefault="00EA32AE" w:rsidP="00EA32AE">
            <w:pPr>
              <w:numPr>
                <w:ilvl w:val="0"/>
                <w:numId w:val="48"/>
              </w:numPr>
              <w:spacing w:after="0" w:line="240" w:lineRule="auto"/>
              <w:jc w:val="both"/>
              <w:rPr>
                <w:rFonts w:ascii="Arial Narrow" w:eastAsia="Nunito" w:hAnsi="Arial Narrow" w:cs="Nunito"/>
                <w:color w:val="000000" w:themeColor="text1"/>
              </w:rPr>
            </w:pPr>
            <w:r w:rsidRPr="000E0044">
              <w:rPr>
                <w:rFonts w:ascii="Arial Narrow" w:eastAsia="Nunito" w:hAnsi="Arial Narrow" w:cs="Nunito"/>
                <w:color w:val="000000" w:themeColor="text1"/>
              </w:rPr>
              <w:t>Informe de actividades Gestión del Cambio de diciembre de 2024.</w:t>
            </w:r>
          </w:p>
          <w:p w14:paraId="1AF1117F" w14:textId="77777777" w:rsidR="00EA32AE" w:rsidRPr="000E0044" w:rsidRDefault="00EA32AE" w:rsidP="00323EC0">
            <w:pPr>
              <w:pStyle w:val="Prrafodelista"/>
              <w:tabs>
                <w:tab w:val="left" w:pos="3852"/>
              </w:tabs>
              <w:ind w:left="215"/>
              <w:jc w:val="both"/>
              <w:rPr>
                <w:rFonts w:ascii="Arial Narrow" w:eastAsia="Arial" w:hAnsi="Arial Narrow" w:cs="Arial"/>
                <w:color w:val="000000" w:themeColor="text1"/>
              </w:rPr>
            </w:pPr>
            <w:r w:rsidRPr="000E0044">
              <w:rPr>
                <w:rFonts w:ascii="Arial Narrow" w:eastAsia="Arial" w:hAnsi="Arial Narrow" w:cs="Arial"/>
                <w:color w:val="000000" w:themeColor="text1"/>
              </w:rPr>
              <w:t>Se ha ejecutado el plan de gestión de cambio propuesto, articulado con los lineamientos de la Entidad.</w:t>
            </w:r>
          </w:p>
          <w:p w14:paraId="05303167" w14:textId="77777777" w:rsidR="006B0C13" w:rsidRPr="000E0044" w:rsidRDefault="006B0C13" w:rsidP="006B0C13">
            <w:pPr>
              <w:pStyle w:val="Prrafodelista"/>
              <w:numPr>
                <w:ilvl w:val="0"/>
                <w:numId w:val="26"/>
              </w:numPr>
              <w:tabs>
                <w:tab w:val="left" w:pos="3852"/>
              </w:tabs>
              <w:ind w:left="337" w:hanging="337"/>
              <w:jc w:val="both"/>
              <w:rPr>
                <w:rFonts w:ascii="Arial Narrow" w:eastAsia="Arial" w:hAnsi="Arial Narrow" w:cs="Arial"/>
                <w:color w:val="000000" w:themeColor="text1"/>
              </w:rPr>
            </w:pPr>
            <w:r w:rsidRPr="000E0044">
              <w:rPr>
                <w:rFonts w:ascii="Arial Narrow" w:eastAsia="Arial" w:hAnsi="Arial Narrow" w:cs="Arial"/>
                <w:color w:val="000000" w:themeColor="text1"/>
              </w:rPr>
              <w:t>Se ha ejecutado el plan de gestión de cambio propuesto, articulado con los lineamientos de la Entidad.</w:t>
            </w:r>
          </w:p>
          <w:p w14:paraId="7A7D919C" w14:textId="15C09687" w:rsidR="00553E03" w:rsidRPr="000E0044" w:rsidRDefault="00553E03" w:rsidP="00553E03">
            <w:pPr>
              <w:spacing w:after="0" w:line="240" w:lineRule="auto"/>
              <w:jc w:val="both"/>
              <w:rPr>
                <w:rFonts w:ascii="Arial Narrow" w:eastAsia="Nunito" w:hAnsi="Arial Narrow" w:cs="Nunito"/>
                <w:color w:val="000000" w:themeColor="text1"/>
              </w:rPr>
            </w:pPr>
            <w:r w:rsidRPr="00553E03">
              <w:rPr>
                <w:rFonts w:ascii="Arial Narrow" w:eastAsia="Nunito" w:hAnsi="Arial Narrow" w:cs="Nunito"/>
                <w:color w:val="000000" w:themeColor="text1"/>
              </w:rPr>
              <w:t>En este período se avanzó en</w:t>
            </w:r>
            <w:r w:rsidRPr="000E0044">
              <w:rPr>
                <w:rFonts w:ascii="Arial Narrow" w:eastAsia="Nunito" w:hAnsi="Arial Narrow" w:cs="Nunito"/>
                <w:color w:val="000000" w:themeColor="text1"/>
              </w:rPr>
              <w:t xml:space="preserve"> e</w:t>
            </w:r>
            <w:r w:rsidRPr="000E0044">
              <w:rPr>
                <w:rFonts w:ascii="Arial Narrow" w:eastAsia="Nunito" w:hAnsi="Arial Narrow" w:cs="Nunito"/>
                <w:color w:val="000000" w:themeColor="text1"/>
              </w:rPr>
              <w:t>ntrega de boletín nuestra gestión avanza #5.</w:t>
            </w:r>
          </w:p>
          <w:p w14:paraId="407A4D48" w14:textId="0B6BA158" w:rsidR="00483970" w:rsidRPr="000E0044" w:rsidRDefault="00483970" w:rsidP="00483970">
            <w:pPr>
              <w:pStyle w:val="Prrafodelista"/>
              <w:numPr>
                <w:ilvl w:val="0"/>
                <w:numId w:val="26"/>
              </w:numPr>
              <w:tabs>
                <w:tab w:val="left" w:pos="3852"/>
              </w:tabs>
              <w:ind w:left="337" w:hanging="337"/>
              <w:jc w:val="both"/>
              <w:rPr>
                <w:rFonts w:ascii="Arial Narrow" w:eastAsia="Arial" w:hAnsi="Arial Narrow" w:cs="Arial"/>
                <w:color w:val="000000" w:themeColor="text1"/>
              </w:rPr>
            </w:pPr>
            <w:r w:rsidRPr="000E0044">
              <w:rPr>
                <w:rFonts w:ascii="Arial Narrow" w:eastAsia="Arial" w:hAnsi="Arial Narrow" w:cs="Arial"/>
                <w:color w:val="000000" w:themeColor="text1"/>
              </w:rPr>
              <w:lastRenderedPageBreak/>
              <w:t>Se ha ejecutado el plan de gestión de cambio propuesto, articulado con los lineamientos de la Entidad.</w:t>
            </w:r>
            <w:r w:rsidR="008D4DFF" w:rsidRPr="000E0044">
              <w:rPr>
                <w:rFonts w:ascii="Arial Narrow" w:eastAsia="Arial" w:hAnsi="Arial Narrow" w:cs="Arial"/>
                <w:color w:val="000000" w:themeColor="text1"/>
              </w:rPr>
              <w:t xml:space="preserve"> </w:t>
            </w:r>
            <w:r w:rsidR="008D4DFF" w:rsidRPr="000E0044">
              <w:rPr>
                <w:rFonts w:ascii="Arial Narrow" w:eastAsia="Arial" w:hAnsi="Arial Narrow" w:cs="Arial"/>
                <w:color w:val="000000" w:themeColor="text1"/>
              </w:rPr>
              <w:t>En este período no se realizaron actividades para el frente de gestión del cambio.</w:t>
            </w:r>
          </w:p>
          <w:p w14:paraId="02099EE4" w14:textId="5CC777FA" w:rsidR="00D27898" w:rsidRPr="000E0044" w:rsidRDefault="008D4DFF" w:rsidP="008D4DFF">
            <w:pPr>
              <w:pStyle w:val="Prrafodelista"/>
              <w:numPr>
                <w:ilvl w:val="0"/>
                <w:numId w:val="26"/>
              </w:numPr>
              <w:spacing w:after="0" w:line="240" w:lineRule="auto"/>
              <w:ind w:left="356" w:hanging="356"/>
              <w:jc w:val="both"/>
              <w:rPr>
                <w:rFonts w:ascii="Arial Narrow" w:eastAsia="Nunito" w:hAnsi="Arial Narrow" w:cs="Nunito"/>
                <w:color w:val="000000" w:themeColor="text1"/>
              </w:rPr>
            </w:pPr>
            <w:r w:rsidRPr="000E0044">
              <w:rPr>
                <w:rFonts w:ascii="Arial Narrow" w:eastAsia="Arial" w:hAnsi="Arial Narrow" w:cs="Arial"/>
                <w:color w:val="000000" w:themeColor="text1"/>
              </w:rPr>
              <w:t>Se ha ejecutado el plan de gestión de cambio propuesto, articulado con los lineamientos de la Entidad.</w:t>
            </w:r>
          </w:p>
          <w:p w14:paraId="620247C9" w14:textId="4C82C986" w:rsidR="00D12631" w:rsidRPr="000E0044" w:rsidRDefault="0010753E" w:rsidP="00D12631">
            <w:pPr>
              <w:pStyle w:val="Prrafodelista"/>
              <w:spacing w:after="0" w:line="240" w:lineRule="auto"/>
              <w:ind w:left="356"/>
              <w:jc w:val="both"/>
              <w:rPr>
                <w:rFonts w:ascii="Arial Narrow" w:eastAsia="Nunito" w:hAnsi="Arial Narrow" w:cs="Nunito"/>
                <w:color w:val="000000" w:themeColor="text1"/>
              </w:rPr>
            </w:pPr>
            <w:r w:rsidRPr="000E0044">
              <w:rPr>
                <w:rFonts w:ascii="Arial Narrow" w:eastAsia="Nunito" w:hAnsi="Arial Narrow" w:cs="Nunito"/>
                <w:color w:val="000000" w:themeColor="text1"/>
              </w:rPr>
              <w:t xml:space="preserve">En este período se realizó la segunda capacitación de </w:t>
            </w:r>
            <w:proofErr w:type="spellStart"/>
            <w:r w:rsidRPr="000E0044">
              <w:rPr>
                <w:rFonts w:ascii="Arial Narrow" w:eastAsia="Nunito" w:hAnsi="Arial Narrow" w:cs="Nunito"/>
                <w:color w:val="000000" w:themeColor="text1"/>
              </w:rPr>
              <w:t>Abacus</w:t>
            </w:r>
            <w:proofErr w:type="spellEnd"/>
            <w:r w:rsidRPr="000E0044">
              <w:rPr>
                <w:rFonts w:ascii="Arial Narrow" w:eastAsia="Nunito" w:hAnsi="Arial Narrow" w:cs="Nunito"/>
                <w:color w:val="000000" w:themeColor="text1"/>
              </w:rPr>
              <w:t xml:space="preserve"> y se entregó el informe de actividades 11.10.</w:t>
            </w:r>
          </w:p>
          <w:p w14:paraId="06323CB0" w14:textId="6C062193" w:rsidR="005B6218" w:rsidRPr="000E0044" w:rsidRDefault="005B6218" w:rsidP="005B6218">
            <w:pPr>
              <w:pStyle w:val="Prrafodelista"/>
              <w:numPr>
                <w:ilvl w:val="0"/>
                <w:numId w:val="26"/>
              </w:numPr>
              <w:spacing w:after="0" w:line="240" w:lineRule="auto"/>
              <w:ind w:left="356" w:hanging="356"/>
              <w:jc w:val="both"/>
              <w:rPr>
                <w:rFonts w:ascii="Arial Narrow" w:eastAsia="Nunito" w:hAnsi="Arial Narrow" w:cs="Nunito"/>
                <w:color w:val="000000" w:themeColor="text1"/>
              </w:rPr>
            </w:pPr>
            <w:r w:rsidRPr="000E0044">
              <w:rPr>
                <w:rFonts w:ascii="Arial Narrow" w:eastAsia="Arial" w:hAnsi="Arial Narrow" w:cs="Arial"/>
                <w:color w:val="000000" w:themeColor="text1"/>
              </w:rPr>
              <w:t xml:space="preserve">No </w:t>
            </w:r>
            <w:proofErr w:type="spellStart"/>
            <w:r w:rsidRPr="000E0044">
              <w:rPr>
                <w:rFonts w:ascii="Arial Narrow" w:eastAsia="Arial" w:hAnsi="Arial Narrow" w:cs="Arial"/>
                <w:color w:val="000000" w:themeColor="text1"/>
              </w:rPr>
              <w:t>se</w:t>
            </w:r>
            <w:proofErr w:type="spellEnd"/>
            <w:r w:rsidRPr="000E0044">
              <w:rPr>
                <w:rFonts w:ascii="Arial Narrow" w:eastAsia="Arial" w:hAnsi="Arial Narrow" w:cs="Arial"/>
                <w:color w:val="000000" w:themeColor="text1"/>
              </w:rPr>
              <w:t xml:space="preserve"> realizaron actividades </w:t>
            </w:r>
            <w:r w:rsidRPr="000E0044">
              <w:rPr>
                <w:rFonts w:ascii="Arial Narrow" w:eastAsia="Arial" w:hAnsi="Arial Narrow" w:cs="Arial"/>
                <w:color w:val="000000" w:themeColor="text1"/>
              </w:rPr>
              <w:t xml:space="preserve">de gestión de cambio </w:t>
            </w:r>
            <w:r w:rsidR="00762623" w:rsidRPr="000E0044">
              <w:rPr>
                <w:rFonts w:ascii="Arial Narrow" w:eastAsia="Arial" w:hAnsi="Arial Narrow" w:cs="Arial"/>
                <w:color w:val="000000" w:themeColor="text1"/>
              </w:rPr>
              <w:t>para el periodo</w:t>
            </w:r>
            <w:r w:rsidRPr="000E0044">
              <w:rPr>
                <w:rFonts w:ascii="Arial Narrow" w:eastAsia="Arial" w:hAnsi="Arial Narrow" w:cs="Arial"/>
                <w:color w:val="000000" w:themeColor="text1"/>
              </w:rPr>
              <w:t>.</w:t>
            </w:r>
          </w:p>
          <w:p w14:paraId="3D78750D" w14:textId="6C209B0B" w:rsidR="003F50F5" w:rsidRPr="000E0044" w:rsidRDefault="003F50F5" w:rsidP="00EA32AE">
            <w:pPr>
              <w:spacing w:after="0" w:line="240" w:lineRule="auto"/>
              <w:jc w:val="both"/>
              <w:rPr>
                <w:rFonts w:ascii="Arial Narrow" w:eastAsia="Nunito" w:hAnsi="Arial Narrow" w:cs="Nunito"/>
                <w:color w:val="000000" w:themeColor="text1"/>
              </w:rPr>
            </w:pPr>
          </w:p>
        </w:tc>
      </w:tr>
      <w:tr w:rsidR="00D86320" w:rsidRPr="000E0044" w14:paraId="2E7A1632" w14:textId="77777777" w:rsidTr="00DF3E8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F49A3DA" w14:textId="1BF94DCC" w:rsidR="00931FF1" w:rsidRPr="000E0044" w:rsidRDefault="00931FF1" w:rsidP="00134AD4">
            <w:pPr>
              <w:pStyle w:val="Prrafodelista"/>
              <w:numPr>
                <w:ilvl w:val="0"/>
                <w:numId w:val="36"/>
              </w:numPr>
              <w:spacing w:after="0" w:line="240" w:lineRule="auto"/>
              <w:ind w:left="359" w:hanging="284"/>
              <w:jc w:val="both"/>
              <w:rPr>
                <w:rStyle w:val="MSGENFONTSTYLENAMETEMPLATEROLEMSGENFONTSTYLENAMEBYROLETEXT"/>
                <w:rFonts w:ascii="Arial Narrow" w:hAnsi="Arial Narrow"/>
                <w:sz w:val="22"/>
                <w:szCs w:val="22"/>
                <w:shd w:val="clear" w:color="auto" w:fill="auto"/>
              </w:rPr>
            </w:pPr>
            <w:r w:rsidRPr="000E0044">
              <w:rPr>
                <w:rFonts w:ascii="Arial Narrow" w:eastAsia="Arial" w:hAnsi="Arial Narrow" w:cs="Arial"/>
                <w:color w:val="000000"/>
              </w:rPr>
              <w:lastRenderedPageBreak/>
              <w:t>Articular la planeación y ejecución de las actividades con los proyectos en desarrollo o por iniciar en el MINISTERIO, en coherencia con la arquitectura empresarial de este.</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937686D" w14:textId="30F17270"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3F8C309" w14:textId="77777777"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B7EB409" w14:textId="381CCFBB" w:rsidR="00931FF1" w:rsidRPr="000E0044" w:rsidRDefault="00C17F32" w:rsidP="00931FF1">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4BADBD3" w14:textId="77777777" w:rsidR="00931FF1" w:rsidRPr="000E0044" w:rsidRDefault="00E56B2E" w:rsidP="00320302">
            <w:pPr>
              <w:pStyle w:val="Prrafodelista"/>
              <w:numPr>
                <w:ilvl w:val="0"/>
                <w:numId w:val="28"/>
              </w:numPr>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rPr>
              <w:t>Como parte del diseño de la arquitectura de detalle se tomará en cuenta esta obligación para dar alcance a la misma.</w:t>
            </w:r>
          </w:p>
          <w:p w14:paraId="08FD4942" w14:textId="4D06AEA0" w:rsidR="00F11E9A" w:rsidRPr="00F11E9A" w:rsidRDefault="00F11E9A" w:rsidP="006949DF">
            <w:pPr>
              <w:pStyle w:val="Prrafodelista"/>
              <w:numPr>
                <w:ilvl w:val="0"/>
                <w:numId w:val="28"/>
              </w:numPr>
              <w:ind w:left="356" w:hanging="283"/>
              <w:jc w:val="both"/>
              <w:rPr>
                <w:rFonts w:ascii="Arial Narrow" w:eastAsia="Nunito" w:hAnsi="Arial Narrow" w:cs="Nunito"/>
                <w:color w:val="000000" w:themeColor="text1"/>
              </w:rPr>
            </w:pPr>
            <w:r w:rsidRPr="00F11E9A">
              <w:rPr>
                <w:rFonts w:ascii="Arial Narrow" w:eastAsia="Nunito" w:hAnsi="Arial Narrow" w:cs="Nunito"/>
                <w:color w:val="000000" w:themeColor="text1"/>
              </w:rPr>
              <w:t>Se han adelantado reuniones de articulación con la fábrica de software del MJD para alienar la ejecución del trabajo de la consultoría con la arquitectura y proyectos del Ministerio.</w:t>
            </w:r>
          </w:p>
          <w:p w14:paraId="77F02331" w14:textId="77777777" w:rsidR="00F11E9A" w:rsidRPr="00F11E9A" w:rsidRDefault="00F11E9A" w:rsidP="00F11E9A">
            <w:pPr>
              <w:pStyle w:val="Prrafodelista"/>
              <w:ind w:left="356"/>
              <w:jc w:val="both"/>
              <w:rPr>
                <w:rFonts w:ascii="Arial Narrow" w:eastAsia="Nunito" w:hAnsi="Arial Narrow" w:cs="Nunito"/>
                <w:color w:val="000000" w:themeColor="text1"/>
              </w:rPr>
            </w:pPr>
            <w:r w:rsidRPr="00F11E9A">
              <w:rPr>
                <w:rFonts w:ascii="Arial Narrow" w:eastAsia="Nunito" w:hAnsi="Arial Narrow" w:cs="Nunito"/>
                <w:color w:val="000000" w:themeColor="text1"/>
              </w:rPr>
              <w:t xml:space="preserve">Se actualizó el repositorio con las </w:t>
            </w:r>
            <w:r w:rsidRPr="00F11E9A">
              <w:rPr>
                <w:rFonts w:ascii="Arial Narrow" w:eastAsia="Nunito" w:hAnsi="Arial Narrow" w:cs="Nunito"/>
                <w:color w:val="000000" w:themeColor="text1"/>
              </w:rPr>
              <w:lastRenderedPageBreak/>
              <w:t>ayudas de memoria de las reuniones realizadas las cuales se encuentran en el repositorio en la carpeta de la obligación g.</w:t>
            </w:r>
          </w:p>
          <w:p w14:paraId="3C47EA33" w14:textId="77777777" w:rsidR="00320302" w:rsidRPr="000E0044" w:rsidRDefault="00395643" w:rsidP="00320302">
            <w:pPr>
              <w:pStyle w:val="Prrafodelista"/>
              <w:numPr>
                <w:ilvl w:val="0"/>
                <w:numId w:val="28"/>
              </w:numPr>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Con base en las reuniones de articulación sostenidas en los meses de abril y mayo con la fábrica de software del MJD para alinear la ejecución del trabajo de la consultoría con la arquitectura y proyectos del Ministerio, durante el presente período se solicitó la siguiente información:</w:t>
            </w:r>
          </w:p>
          <w:p w14:paraId="7C085CFE" w14:textId="77777777" w:rsidR="00C5306F" w:rsidRPr="00C5306F" w:rsidRDefault="00C5306F" w:rsidP="00046737">
            <w:pPr>
              <w:numPr>
                <w:ilvl w:val="0"/>
                <w:numId w:val="23"/>
              </w:numPr>
              <w:spacing w:after="0" w:line="240" w:lineRule="auto"/>
              <w:ind w:left="356" w:hanging="283"/>
              <w:jc w:val="both"/>
              <w:rPr>
                <w:rFonts w:ascii="Arial Narrow" w:eastAsia="Nunito" w:hAnsi="Arial Narrow" w:cs="Nunito"/>
                <w:color w:val="000000" w:themeColor="text1"/>
              </w:rPr>
            </w:pPr>
            <w:r w:rsidRPr="00C5306F">
              <w:rPr>
                <w:rFonts w:ascii="Arial Narrow" w:eastAsia="Nunito" w:hAnsi="Arial Narrow" w:cs="Nunito"/>
                <w:color w:val="000000" w:themeColor="text1"/>
              </w:rPr>
              <w:t>Documento Técnico del Componente de Autenticación</w:t>
            </w:r>
          </w:p>
          <w:p w14:paraId="67E48324" w14:textId="4E7FE1E6" w:rsidR="00C5306F" w:rsidRPr="000E0044" w:rsidRDefault="00C5306F" w:rsidP="00046737">
            <w:pPr>
              <w:numPr>
                <w:ilvl w:val="0"/>
                <w:numId w:val="23"/>
              </w:numPr>
              <w:spacing w:after="0" w:line="240" w:lineRule="auto"/>
              <w:ind w:left="356" w:hanging="283"/>
              <w:jc w:val="both"/>
              <w:rPr>
                <w:rFonts w:ascii="Arial Narrow" w:eastAsia="Nunito" w:hAnsi="Arial Narrow" w:cs="Nunito"/>
                <w:color w:val="000000" w:themeColor="text1"/>
              </w:rPr>
            </w:pPr>
            <w:r w:rsidRPr="00C5306F">
              <w:rPr>
                <w:rFonts w:ascii="Arial Narrow" w:eastAsia="Nunito" w:hAnsi="Arial Narrow" w:cs="Nunito"/>
                <w:color w:val="000000" w:themeColor="text1"/>
              </w:rPr>
              <w:t>Documentos técnicos del gestor de contenidos</w:t>
            </w:r>
            <w:r w:rsidRPr="000E0044">
              <w:rPr>
                <w:rFonts w:ascii="Arial Narrow" w:eastAsia="Nunito" w:hAnsi="Arial Narrow" w:cs="Nunito"/>
                <w:color w:val="000000" w:themeColor="text1"/>
              </w:rPr>
              <w:t>.</w:t>
            </w:r>
          </w:p>
          <w:p w14:paraId="3C98CB01" w14:textId="740F2830" w:rsidR="00046737" w:rsidRPr="000E0044" w:rsidRDefault="006C5570" w:rsidP="006C5570">
            <w:pPr>
              <w:spacing w:after="0" w:line="240" w:lineRule="auto"/>
              <w:ind w:left="73"/>
              <w:jc w:val="both"/>
              <w:rPr>
                <w:rFonts w:ascii="Arial Narrow" w:eastAsia="Nunito" w:hAnsi="Arial Narrow" w:cs="Nunito"/>
                <w:color w:val="000000" w:themeColor="text1"/>
              </w:rPr>
            </w:pPr>
            <w:r w:rsidRPr="000E0044">
              <w:rPr>
                <w:rFonts w:ascii="Arial Narrow" w:eastAsia="Nunito" w:hAnsi="Arial Narrow" w:cs="Nunito"/>
                <w:color w:val="000000" w:themeColor="text1"/>
              </w:rPr>
              <w:t>Adicionalmente se realizó reunión el 14 de junio para articular las actividades relacionadas con la integración de la documentación generada en este proyecto en la herramienta de arquitectura empresarial del Ministerio (</w:t>
            </w:r>
            <w:proofErr w:type="spellStart"/>
            <w:r w:rsidRPr="000E0044">
              <w:rPr>
                <w:rFonts w:ascii="Arial Narrow" w:eastAsia="Nunito" w:hAnsi="Arial Narrow" w:cs="Nunito"/>
                <w:color w:val="000000" w:themeColor="text1"/>
              </w:rPr>
              <w:t>Abacus</w:t>
            </w:r>
            <w:proofErr w:type="spellEnd"/>
            <w:r w:rsidRPr="000E0044">
              <w:rPr>
                <w:rFonts w:ascii="Arial Narrow" w:eastAsia="Nunito" w:hAnsi="Arial Narrow" w:cs="Nunito"/>
                <w:color w:val="000000" w:themeColor="text1"/>
              </w:rPr>
              <w:t>).</w:t>
            </w:r>
          </w:p>
          <w:p w14:paraId="6689AD47" w14:textId="642A21A9" w:rsidR="00545852" w:rsidRPr="000E0044" w:rsidRDefault="00545852" w:rsidP="00545852">
            <w:pPr>
              <w:pStyle w:val="Prrafodelista"/>
              <w:numPr>
                <w:ilvl w:val="0"/>
                <w:numId w:val="28"/>
              </w:numPr>
              <w:tabs>
                <w:tab w:val="left" w:pos="3852"/>
              </w:tabs>
              <w:ind w:left="356" w:hanging="283"/>
              <w:jc w:val="both"/>
              <w:rPr>
                <w:rFonts w:ascii="Arial Narrow" w:eastAsia="Arial" w:hAnsi="Arial Narrow" w:cs="Arial"/>
                <w:color w:val="000000"/>
              </w:rPr>
            </w:pPr>
            <w:r w:rsidRPr="000E0044">
              <w:rPr>
                <w:rFonts w:ascii="Arial Narrow" w:eastAsia="Arial" w:hAnsi="Arial Narrow" w:cs="Arial"/>
                <w:color w:val="000000" w:themeColor="text1"/>
              </w:rPr>
              <w:t xml:space="preserve">Se han adelantado reuniones de articulación con la fábrica de software del MJD para alinear la ejecución del trabajo de </w:t>
            </w:r>
            <w:r w:rsidRPr="000E0044">
              <w:rPr>
                <w:rFonts w:ascii="Arial Narrow" w:eastAsia="Arial" w:hAnsi="Arial Narrow" w:cs="Arial"/>
                <w:color w:val="000000" w:themeColor="text1"/>
              </w:rPr>
              <w:lastRenderedPageBreak/>
              <w:t>la consultoría con la arquitectura y proyectos del Ministerio. Estas reuniones se realizan de forma periódica (semanalmente).</w:t>
            </w:r>
          </w:p>
          <w:p w14:paraId="23555415" w14:textId="4AC9737B" w:rsidR="006C5570" w:rsidRPr="000E0044" w:rsidRDefault="00545852" w:rsidP="00545852">
            <w:pPr>
              <w:pStyle w:val="Prrafodelista"/>
              <w:spacing w:after="0" w:line="240" w:lineRule="auto"/>
              <w:ind w:left="356"/>
              <w:jc w:val="both"/>
              <w:rPr>
                <w:rFonts w:ascii="Arial Narrow" w:eastAsia="Nunito" w:hAnsi="Arial Narrow" w:cs="Nunito"/>
                <w:color w:val="000000" w:themeColor="text1"/>
              </w:rPr>
            </w:pPr>
            <w:r w:rsidRPr="000E0044">
              <w:rPr>
                <w:rFonts w:ascii="Arial Narrow" w:eastAsia="Arial" w:hAnsi="Arial Narrow" w:cs="Arial"/>
                <w:color w:val="000000" w:themeColor="text1"/>
              </w:rPr>
              <w:t>Se incluyó en la carpeta de la obligación g   las grabaciones de las reuniones realizadas.</w:t>
            </w:r>
          </w:p>
          <w:p w14:paraId="12A8C4EA" w14:textId="77777777" w:rsidR="00395643" w:rsidRPr="000E0044" w:rsidRDefault="00E74C1B" w:rsidP="00E74C1B">
            <w:pPr>
              <w:pStyle w:val="Prrafodelista"/>
              <w:numPr>
                <w:ilvl w:val="0"/>
                <w:numId w:val="28"/>
              </w:numPr>
              <w:spacing w:after="0" w:line="240" w:lineRule="auto"/>
              <w:ind w:left="356" w:hanging="283"/>
              <w:jc w:val="both"/>
              <w:rPr>
                <w:rFonts w:ascii="Arial Narrow" w:eastAsia="Nunito" w:hAnsi="Arial Narrow" w:cs="Nunito"/>
                <w:color w:val="000000" w:themeColor="text1"/>
              </w:rPr>
            </w:pPr>
            <w:r w:rsidRPr="000E0044">
              <w:rPr>
                <w:rFonts w:ascii="Arial Narrow" w:eastAsia="Arial" w:hAnsi="Arial Narrow" w:cs="Arial"/>
                <w:color w:val="000000" w:themeColor="text1"/>
              </w:rPr>
              <w:t>Se han adelantado reuniones de articulación con la fábrica de software del MJD</w:t>
            </w:r>
            <w:r w:rsidR="00D94110" w:rsidRPr="000E0044">
              <w:rPr>
                <w:rFonts w:ascii="Arial Narrow" w:eastAsia="Arial" w:hAnsi="Arial Narrow" w:cs="Arial"/>
                <w:color w:val="000000" w:themeColor="text1"/>
              </w:rPr>
              <w:t>, el MINTIC y la Agencia Nacional Digital para tratar temas de interoperabilidad con las entidades y conexión de X-Road. Adicional se están ejecutando pruebas con el autenticador del Ministerio para esta etapa de desarrollo del proyecto.</w:t>
            </w:r>
          </w:p>
          <w:p w14:paraId="3C26875B" w14:textId="77777777" w:rsidR="003124A4" w:rsidRPr="000E0044" w:rsidRDefault="003124A4" w:rsidP="008027E3">
            <w:pPr>
              <w:pStyle w:val="Prrafodelista"/>
              <w:numPr>
                <w:ilvl w:val="0"/>
                <w:numId w:val="28"/>
              </w:numPr>
              <w:tabs>
                <w:tab w:val="left" w:pos="3852"/>
              </w:tabs>
              <w:ind w:left="356" w:hanging="283"/>
              <w:jc w:val="both"/>
              <w:rPr>
                <w:rFonts w:ascii="Arial Narrow" w:eastAsia="Arial" w:hAnsi="Arial Narrow" w:cs="Arial"/>
                <w:color w:val="000000" w:themeColor="text1"/>
              </w:rPr>
            </w:pPr>
            <w:r w:rsidRPr="000E0044">
              <w:rPr>
                <w:rFonts w:ascii="Arial Narrow" w:eastAsia="Arial" w:hAnsi="Arial Narrow" w:cs="Arial"/>
                <w:color w:val="000000" w:themeColor="text1"/>
              </w:rPr>
              <w:t xml:space="preserve">Se han adelantado reuniones de articulación con la fábrica de software del MJD </w:t>
            </w:r>
            <w:r w:rsidR="00515106" w:rsidRPr="000E0044">
              <w:rPr>
                <w:rFonts w:ascii="Arial Narrow" w:eastAsia="Arial" w:hAnsi="Arial Narrow" w:cs="Arial"/>
                <w:color w:val="000000" w:themeColor="text1"/>
              </w:rPr>
              <w:t>para tratar temas del Autenticador y con la AND para alinear temas de interoperabilidad con las entidades y conexión de X-Road. Se incluyó en la carpeta de la obligación g, los soportes de las reuniones realizadas.</w:t>
            </w:r>
          </w:p>
          <w:p w14:paraId="26F59027" w14:textId="77777777" w:rsidR="00D00C01" w:rsidRPr="000E0044" w:rsidRDefault="00D00C01" w:rsidP="008027E3">
            <w:pPr>
              <w:pStyle w:val="Prrafodelista"/>
              <w:numPr>
                <w:ilvl w:val="0"/>
                <w:numId w:val="28"/>
              </w:numPr>
              <w:tabs>
                <w:tab w:val="left" w:pos="3852"/>
              </w:tabs>
              <w:ind w:left="356" w:hanging="283"/>
              <w:jc w:val="both"/>
              <w:rPr>
                <w:rFonts w:ascii="Arial Narrow" w:eastAsia="Arial" w:hAnsi="Arial Narrow" w:cs="Arial"/>
                <w:color w:val="000000" w:themeColor="text1"/>
              </w:rPr>
            </w:pPr>
            <w:r w:rsidRPr="000E0044">
              <w:rPr>
                <w:rFonts w:ascii="Arial Narrow" w:eastAsia="Arial" w:hAnsi="Arial Narrow" w:cs="Arial"/>
                <w:color w:val="000000" w:themeColor="text1"/>
              </w:rPr>
              <w:lastRenderedPageBreak/>
              <w:t xml:space="preserve">Se han adelantado reuniones de articulación </w:t>
            </w:r>
            <w:r w:rsidR="00E0150D" w:rsidRPr="000E0044">
              <w:rPr>
                <w:rFonts w:ascii="Arial Narrow" w:eastAsia="Arial" w:hAnsi="Arial Narrow" w:cs="Arial"/>
                <w:color w:val="000000" w:themeColor="text1"/>
              </w:rPr>
              <w:t xml:space="preserve">relacionadas con la documentación técnica de los servicios de interoperabilidad de </w:t>
            </w:r>
            <w:proofErr w:type="spellStart"/>
            <w:r w:rsidR="00E0150D" w:rsidRPr="000E0044">
              <w:rPr>
                <w:rFonts w:ascii="Arial Narrow" w:eastAsia="Arial" w:hAnsi="Arial Narrow" w:cs="Arial"/>
                <w:color w:val="000000" w:themeColor="text1"/>
              </w:rPr>
              <w:t>Supersociedades</w:t>
            </w:r>
            <w:proofErr w:type="spellEnd"/>
            <w:r w:rsidR="00E0150D" w:rsidRPr="000E0044">
              <w:rPr>
                <w:rFonts w:ascii="Arial Narrow" w:eastAsia="Arial" w:hAnsi="Arial Narrow" w:cs="Arial"/>
                <w:color w:val="000000" w:themeColor="text1"/>
              </w:rPr>
              <w:t xml:space="preserve"> que va a consumir el Ministerio para el sistema </w:t>
            </w:r>
            <w:proofErr w:type="spellStart"/>
            <w:r w:rsidR="00E0150D" w:rsidRPr="000E0044">
              <w:rPr>
                <w:rFonts w:ascii="Arial Narrow" w:eastAsia="Arial" w:hAnsi="Arial Narrow" w:cs="Arial"/>
                <w:color w:val="000000" w:themeColor="text1"/>
              </w:rPr>
              <w:t>JustiFácil</w:t>
            </w:r>
            <w:proofErr w:type="spellEnd"/>
            <w:r w:rsidR="00E0150D" w:rsidRPr="000E0044">
              <w:rPr>
                <w:rFonts w:ascii="Arial Narrow" w:eastAsia="Arial" w:hAnsi="Arial Narrow" w:cs="Arial"/>
                <w:color w:val="000000" w:themeColor="text1"/>
              </w:rPr>
              <w:t xml:space="preserve"> a través de XROAD y se participó en la sesión para revisar con la Agencia Nacional Digital (AND) el formulario del diseño técnico que deben diligenciar el Ministerio y </w:t>
            </w:r>
            <w:proofErr w:type="spellStart"/>
            <w:r w:rsidR="00E0150D" w:rsidRPr="000E0044">
              <w:rPr>
                <w:rFonts w:ascii="Arial Narrow" w:eastAsia="Arial" w:hAnsi="Arial Narrow" w:cs="Arial"/>
                <w:color w:val="000000" w:themeColor="text1"/>
              </w:rPr>
              <w:t>Supersociedades</w:t>
            </w:r>
            <w:proofErr w:type="spellEnd"/>
            <w:r w:rsidR="00E0150D" w:rsidRPr="000E0044">
              <w:rPr>
                <w:rFonts w:ascii="Arial Narrow" w:eastAsia="Arial" w:hAnsi="Arial Narrow" w:cs="Arial"/>
                <w:color w:val="000000" w:themeColor="text1"/>
              </w:rPr>
              <w:t>.</w:t>
            </w:r>
          </w:p>
          <w:p w14:paraId="583B3904" w14:textId="77777777" w:rsidR="00CA5D85" w:rsidRPr="000E0044" w:rsidRDefault="00CA5D85" w:rsidP="00CA5D85">
            <w:pPr>
              <w:pStyle w:val="Prrafodelista"/>
              <w:numPr>
                <w:ilvl w:val="0"/>
                <w:numId w:val="28"/>
              </w:numPr>
              <w:tabs>
                <w:tab w:val="left" w:pos="3852"/>
              </w:tabs>
              <w:ind w:left="356" w:hanging="356"/>
              <w:jc w:val="both"/>
              <w:rPr>
                <w:rFonts w:ascii="Arial Narrow" w:eastAsia="Arial" w:hAnsi="Arial Narrow" w:cs="Arial"/>
                <w:color w:val="000000" w:themeColor="text1"/>
              </w:rPr>
            </w:pPr>
            <w:r w:rsidRPr="000E0044">
              <w:rPr>
                <w:rFonts w:ascii="Arial Narrow" w:eastAsia="Arial" w:hAnsi="Arial Narrow" w:cs="Arial"/>
                <w:color w:val="000000" w:themeColor="text1"/>
              </w:rPr>
              <w:t xml:space="preserve">Se </w:t>
            </w:r>
            <w:r w:rsidR="00C9199C" w:rsidRPr="000E0044">
              <w:rPr>
                <w:rFonts w:ascii="Arial Narrow" w:eastAsia="Arial" w:hAnsi="Arial Narrow" w:cs="Arial"/>
                <w:color w:val="000000" w:themeColor="text1"/>
              </w:rPr>
              <w:t>realizaron actividades de articulación con proyectos del Ministerio así:</w:t>
            </w:r>
          </w:p>
          <w:p w14:paraId="70C27EF9" w14:textId="77777777" w:rsidR="00746741" w:rsidRPr="000E0044" w:rsidRDefault="00746741" w:rsidP="00746741">
            <w:pPr>
              <w:numPr>
                <w:ilvl w:val="0"/>
                <w:numId w:val="52"/>
              </w:numPr>
              <w:tabs>
                <w:tab w:val="left" w:pos="3852"/>
              </w:tabs>
              <w:jc w:val="both"/>
              <w:rPr>
                <w:rFonts w:ascii="Arial Narrow" w:eastAsia="Arial" w:hAnsi="Arial Narrow" w:cs="Arial"/>
                <w:color w:val="000000" w:themeColor="text1"/>
              </w:rPr>
            </w:pPr>
            <w:r w:rsidRPr="00746741">
              <w:rPr>
                <w:rFonts w:ascii="Arial Narrow" w:eastAsia="Arial" w:hAnsi="Arial Narrow" w:cs="Arial"/>
                <w:color w:val="000000" w:themeColor="text1"/>
              </w:rPr>
              <w:t>Implementación del autenticador: se han realizado labores de refinamiento, con participación de los equipos de l</w:t>
            </w:r>
            <w:ins w:id="1" w:author="MARIBEL OLARTE GUTIERREZ" w:date="2025-03-26T07:52:00Z">
              <w:r w:rsidRPr="00746741">
                <w:rPr>
                  <w:rFonts w:ascii="Arial Narrow" w:eastAsia="Arial" w:hAnsi="Arial Narrow" w:cs="Arial"/>
                  <w:color w:val="000000" w:themeColor="text1"/>
                </w:rPr>
                <w:t>as</w:t>
              </w:r>
            </w:ins>
            <w:del w:id="2" w:author="MARIBEL OLARTE GUTIERREZ" w:date="2025-03-26T07:52:00Z">
              <w:r w:rsidRPr="00746741">
                <w:rPr>
                  <w:rFonts w:ascii="Arial Narrow" w:eastAsia="Arial" w:hAnsi="Arial Narrow" w:cs="Arial"/>
                  <w:color w:val="000000" w:themeColor="text1"/>
                </w:rPr>
                <w:delText>ás</w:delText>
              </w:r>
            </w:del>
            <w:r w:rsidRPr="00746741">
              <w:rPr>
                <w:rFonts w:ascii="Arial Narrow" w:eastAsia="Arial" w:hAnsi="Arial Narrow" w:cs="Arial"/>
                <w:color w:val="000000" w:themeColor="text1"/>
              </w:rPr>
              <w:t xml:space="preserve"> fábricas del Ministerio y del Consorcio, encaminadas al uso por parte de </w:t>
            </w:r>
            <w:proofErr w:type="spellStart"/>
            <w:r w:rsidRPr="00746741">
              <w:rPr>
                <w:rFonts w:ascii="Arial Narrow" w:eastAsia="Arial" w:hAnsi="Arial Narrow" w:cs="Arial"/>
                <w:color w:val="000000" w:themeColor="text1"/>
              </w:rPr>
              <w:t>JustiFácil</w:t>
            </w:r>
            <w:proofErr w:type="spellEnd"/>
            <w:r w:rsidRPr="00746741">
              <w:rPr>
                <w:rFonts w:ascii="Arial Narrow" w:eastAsia="Arial" w:hAnsi="Arial Narrow" w:cs="Arial"/>
                <w:color w:val="000000" w:themeColor="text1"/>
              </w:rPr>
              <w:t xml:space="preserve"> del componente de autenticación desarrollado por el Ministerio  </w:t>
            </w:r>
          </w:p>
          <w:p w14:paraId="708E160F" w14:textId="258A9DC2" w:rsidR="00746741" w:rsidRPr="00746741" w:rsidRDefault="00746741" w:rsidP="00746741">
            <w:pPr>
              <w:numPr>
                <w:ilvl w:val="0"/>
                <w:numId w:val="52"/>
              </w:numPr>
              <w:tabs>
                <w:tab w:val="left" w:pos="3852"/>
              </w:tabs>
              <w:jc w:val="both"/>
              <w:rPr>
                <w:rFonts w:ascii="Arial Narrow" w:eastAsia="Arial" w:hAnsi="Arial Narrow" w:cs="Arial"/>
                <w:color w:val="000000" w:themeColor="text1"/>
              </w:rPr>
            </w:pPr>
            <w:r w:rsidRPr="00746741">
              <w:rPr>
                <w:rFonts w:ascii="Arial Narrow" w:eastAsia="Arial" w:hAnsi="Arial Narrow" w:cs="Arial"/>
                <w:color w:val="000000" w:themeColor="text1"/>
              </w:rPr>
              <w:lastRenderedPageBreak/>
              <w:t xml:space="preserve">Despliegue de </w:t>
            </w:r>
            <w:proofErr w:type="spellStart"/>
            <w:r w:rsidRPr="00746741">
              <w:rPr>
                <w:rFonts w:ascii="Arial Narrow" w:eastAsia="Arial" w:hAnsi="Arial Narrow" w:cs="Arial"/>
                <w:color w:val="000000" w:themeColor="text1"/>
              </w:rPr>
              <w:t>JustiFácil</w:t>
            </w:r>
            <w:proofErr w:type="spellEnd"/>
            <w:r w:rsidRPr="00746741">
              <w:rPr>
                <w:rFonts w:ascii="Arial Narrow" w:eastAsia="Arial" w:hAnsi="Arial Narrow" w:cs="Arial"/>
                <w:color w:val="000000" w:themeColor="text1"/>
              </w:rPr>
              <w:t xml:space="preserve"> en ambiente de producción: Se realizaron sesiones entre el Ministerio y el Consorcio para coordinar y adelantar la puesta en marcha de </w:t>
            </w:r>
            <w:proofErr w:type="spellStart"/>
            <w:r w:rsidRPr="00746741">
              <w:rPr>
                <w:rFonts w:ascii="Arial Narrow" w:eastAsia="Arial" w:hAnsi="Arial Narrow" w:cs="Arial"/>
                <w:color w:val="000000" w:themeColor="text1"/>
              </w:rPr>
              <w:t>JustiFácil</w:t>
            </w:r>
            <w:proofErr w:type="spellEnd"/>
            <w:r w:rsidRPr="00746741">
              <w:rPr>
                <w:rFonts w:ascii="Arial Narrow" w:eastAsia="Arial" w:hAnsi="Arial Narrow" w:cs="Arial"/>
                <w:color w:val="000000" w:themeColor="text1"/>
              </w:rPr>
              <w:t xml:space="preserve"> en la plataforma del Ministerio.</w:t>
            </w:r>
          </w:p>
          <w:p w14:paraId="308A00F0" w14:textId="77777777" w:rsidR="00746741" w:rsidRPr="000E0044" w:rsidRDefault="00B41B20" w:rsidP="006F0975">
            <w:pPr>
              <w:pStyle w:val="Prrafodelista"/>
              <w:numPr>
                <w:ilvl w:val="0"/>
                <w:numId w:val="52"/>
              </w:numPr>
              <w:tabs>
                <w:tab w:val="left" w:pos="3852"/>
              </w:tabs>
              <w:jc w:val="both"/>
              <w:rPr>
                <w:rFonts w:ascii="Arial Narrow" w:eastAsia="Arial" w:hAnsi="Arial Narrow" w:cs="Arial"/>
                <w:color w:val="000000" w:themeColor="text1"/>
              </w:rPr>
            </w:pPr>
            <w:r w:rsidRPr="000E0044">
              <w:rPr>
                <w:rFonts w:ascii="Arial Narrow" w:eastAsia="Arial" w:hAnsi="Arial Narrow" w:cs="Arial"/>
                <w:color w:val="000000" w:themeColor="text1"/>
              </w:rPr>
              <w:t>Alineación con los lineamientos de documentación de arquitectura del Ministerio: se adelantaron reuniones para acordar las vistas y puntos de vista requeridos por el Ministerio para cumplir con las expectativas de documentación en el repositorio de la herramienta de Arquitectura Empresarial (ABACUS)  y se solicitó acompañamiento por parte del Ministerio para ajustar la estructura del repositorio de ABACUS, así como también,  para la incorporación de algunos artefactos que requieren acceso administrativo al mismo.</w:t>
            </w:r>
          </w:p>
          <w:p w14:paraId="718B7B27" w14:textId="77777777" w:rsidR="00A432DA" w:rsidRPr="000E0044" w:rsidRDefault="00A432DA" w:rsidP="00A432DA">
            <w:pPr>
              <w:pStyle w:val="Prrafodelista"/>
              <w:numPr>
                <w:ilvl w:val="0"/>
                <w:numId w:val="28"/>
              </w:numPr>
              <w:tabs>
                <w:tab w:val="left" w:pos="3852"/>
              </w:tabs>
              <w:ind w:left="498" w:hanging="498"/>
              <w:jc w:val="both"/>
              <w:rPr>
                <w:rFonts w:ascii="Arial Narrow" w:eastAsia="Arial" w:hAnsi="Arial Narrow" w:cs="Arial"/>
                <w:color w:val="000000" w:themeColor="text1"/>
              </w:rPr>
            </w:pPr>
            <w:r w:rsidRPr="000E0044">
              <w:rPr>
                <w:rFonts w:ascii="Arial Narrow" w:eastAsia="Arial" w:hAnsi="Arial Narrow" w:cs="Arial"/>
                <w:color w:val="000000" w:themeColor="text1"/>
              </w:rPr>
              <w:lastRenderedPageBreak/>
              <w:t>Se realizaron actividades de articulación con proyectos del Ministerio así:</w:t>
            </w:r>
          </w:p>
          <w:p w14:paraId="18A40A31" w14:textId="120B7758" w:rsidR="00431DB1" w:rsidRPr="00431DB1" w:rsidRDefault="00431DB1" w:rsidP="00431DB1">
            <w:pPr>
              <w:numPr>
                <w:ilvl w:val="0"/>
                <w:numId w:val="53"/>
              </w:numPr>
              <w:tabs>
                <w:tab w:val="left" w:pos="3852"/>
              </w:tabs>
              <w:ind w:left="215" w:hanging="215"/>
              <w:jc w:val="both"/>
              <w:rPr>
                <w:rFonts w:ascii="Arial Narrow" w:eastAsia="Arial" w:hAnsi="Arial Narrow" w:cs="Arial"/>
                <w:color w:val="000000" w:themeColor="text1"/>
              </w:rPr>
            </w:pPr>
            <w:r w:rsidRPr="00431DB1">
              <w:rPr>
                <w:rFonts w:ascii="Arial Narrow" w:eastAsia="Arial" w:hAnsi="Arial Narrow" w:cs="Arial"/>
                <w:color w:val="000000" w:themeColor="text1"/>
              </w:rPr>
              <w:t xml:space="preserve">Despliegue de </w:t>
            </w:r>
            <w:proofErr w:type="spellStart"/>
            <w:r w:rsidRPr="00431DB1">
              <w:rPr>
                <w:rFonts w:ascii="Arial Narrow" w:eastAsia="Arial" w:hAnsi="Arial Narrow" w:cs="Arial"/>
                <w:color w:val="000000" w:themeColor="text1"/>
              </w:rPr>
              <w:t>JustiFácil</w:t>
            </w:r>
            <w:proofErr w:type="spellEnd"/>
            <w:r w:rsidRPr="00431DB1">
              <w:rPr>
                <w:rFonts w:ascii="Arial Narrow" w:eastAsia="Arial" w:hAnsi="Arial Narrow" w:cs="Arial"/>
                <w:color w:val="000000" w:themeColor="text1"/>
              </w:rPr>
              <w:t xml:space="preserve"> en ambiente de producción: Se realizó sesión entre el Ministerio y el Consorcio para coordinar y adelantar la puesta en marcha de </w:t>
            </w:r>
            <w:proofErr w:type="spellStart"/>
            <w:r w:rsidRPr="00431DB1">
              <w:rPr>
                <w:rFonts w:ascii="Arial Narrow" w:eastAsia="Arial" w:hAnsi="Arial Narrow" w:cs="Arial"/>
                <w:color w:val="000000" w:themeColor="text1"/>
              </w:rPr>
              <w:t>JustiFácil</w:t>
            </w:r>
            <w:proofErr w:type="spellEnd"/>
            <w:r w:rsidRPr="00431DB1">
              <w:rPr>
                <w:rFonts w:ascii="Arial Narrow" w:eastAsia="Arial" w:hAnsi="Arial Narrow" w:cs="Arial"/>
                <w:color w:val="000000" w:themeColor="text1"/>
              </w:rPr>
              <w:t xml:space="preserve"> en la plataforma del Ministerio.</w:t>
            </w:r>
          </w:p>
          <w:p w14:paraId="179DF493" w14:textId="77777777" w:rsidR="00431DB1" w:rsidRPr="000E0044" w:rsidRDefault="00431DB1" w:rsidP="00431DB1">
            <w:pPr>
              <w:pStyle w:val="Prrafodelista"/>
              <w:numPr>
                <w:ilvl w:val="0"/>
                <w:numId w:val="53"/>
              </w:numPr>
              <w:tabs>
                <w:tab w:val="left" w:pos="3852"/>
              </w:tabs>
              <w:ind w:left="215" w:hanging="215"/>
              <w:jc w:val="both"/>
              <w:rPr>
                <w:rFonts w:ascii="Arial Narrow" w:eastAsia="Arial" w:hAnsi="Arial Narrow" w:cs="Arial"/>
                <w:color w:val="000000" w:themeColor="text1"/>
              </w:rPr>
            </w:pPr>
            <w:r w:rsidRPr="000E0044">
              <w:rPr>
                <w:rFonts w:ascii="Arial Narrow" w:eastAsia="Arial" w:hAnsi="Arial Narrow" w:cs="Arial"/>
                <w:color w:val="000000" w:themeColor="text1"/>
              </w:rPr>
              <w:t xml:space="preserve">Alineación con los lineamientos de documentación de arquitectura del Ministerio: Se realizó una sesión para verificar la carga de modelos en la herramienta de </w:t>
            </w:r>
            <w:proofErr w:type="spellStart"/>
            <w:r w:rsidRPr="000E0044">
              <w:rPr>
                <w:rFonts w:ascii="Arial Narrow" w:eastAsia="Arial" w:hAnsi="Arial Narrow" w:cs="Arial"/>
                <w:color w:val="000000" w:themeColor="text1"/>
              </w:rPr>
              <w:t>Abacus</w:t>
            </w:r>
            <w:proofErr w:type="spellEnd"/>
            <w:r w:rsidRPr="000E0044">
              <w:rPr>
                <w:rFonts w:ascii="Arial Narrow" w:eastAsia="Arial" w:hAnsi="Arial Narrow" w:cs="Arial"/>
                <w:color w:val="000000" w:themeColor="text1"/>
              </w:rPr>
              <w:t xml:space="preserve"> y la creación de matrices para el dominio de negocio, se revisaron los modelos cargados y se estableció la necesidad de crear un estándar de nombramiento y estructura de almacenamiento.</w:t>
            </w:r>
          </w:p>
          <w:p w14:paraId="1F23C6A5" w14:textId="77777777" w:rsidR="00536876" w:rsidRPr="000E0044" w:rsidRDefault="00536876" w:rsidP="00536876">
            <w:pPr>
              <w:pStyle w:val="Prrafodelista"/>
              <w:numPr>
                <w:ilvl w:val="0"/>
                <w:numId w:val="28"/>
              </w:numPr>
              <w:tabs>
                <w:tab w:val="left" w:pos="3852"/>
              </w:tabs>
              <w:ind w:left="498" w:hanging="498"/>
              <w:jc w:val="both"/>
              <w:rPr>
                <w:rFonts w:ascii="Arial Narrow" w:eastAsia="Arial" w:hAnsi="Arial Narrow" w:cs="Arial"/>
                <w:color w:val="000000" w:themeColor="text1"/>
              </w:rPr>
            </w:pPr>
            <w:r w:rsidRPr="000E0044">
              <w:rPr>
                <w:rFonts w:ascii="Arial Narrow" w:eastAsia="Arial" w:hAnsi="Arial Narrow" w:cs="Arial"/>
                <w:color w:val="000000" w:themeColor="text1"/>
              </w:rPr>
              <w:t>Se realizaron actividades de articulación con proyectos del Ministerio así:</w:t>
            </w:r>
          </w:p>
          <w:p w14:paraId="1153B057" w14:textId="77777777" w:rsidR="001000C6" w:rsidRPr="001000C6" w:rsidRDefault="001000C6" w:rsidP="001000C6">
            <w:pPr>
              <w:pStyle w:val="Prrafodelista"/>
              <w:numPr>
                <w:ilvl w:val="0"/>
                <w:numId w:val="57"/>
              </w:numPr>
              <w:jc w:val="both"/>
              <w:rPr>
                <w:rFonts w:ascii="Arial Narrow" w:eastAsia="Arial" w:hAnsi="Arial Narrow" w:cs="Arial"/>
                <w:color w:val="000000" w:themeColor="text1"/>
              </w:rPr>
            </w:pPr>
            <w:r w:rsidRPr="001000C6">
              <w:rPr>
                <w:rFonts w:ascii="Arial Narrow" w:eastAsia="Arial" w:hAnsi="Arial Narrow" w:cs="Arial"/>
                <w:color w:val="000000" w:themeColor="text1"/>
              </w:rPr>
              <w:t xml:space="preserve">Despliegue de </w:t>
            </w:r>
            <w:proofErr w:type="spellStart"/>
            <w:r w:rsidRPr="001000C6">
              <w:rPr>
                <w:rFonts w:ascii="Arial Narrow" w:eastAsia="Arial" w:hAnsi="Arial Narrow" w:cs="Arial"/>
                <w:color w:val="000000" w:themeColor="text1"/>
              </w:rPr>
              <w:t>JustiFácil</w:t>
            </w:r>
            <w:proofErr w:type="spellEnd"/>
            <w:r w:rsidRPr="001000C6">
              <w:rPr>
                <w:rFonts w:ascii="Arial Narrow" w:eastAsia="Arial" w:hAnsi="Arial Narrow" w:cs="Arial"/>
                <w:color w:val="000000" w:themeColor="text1"/>
              </w:rPr>
              <w:t xml:space="preserve"> en ambiente de </w:t>
            </w:r>
            <w:r w:rsidRPr="001000C6">
              <w:rPr>
                <w:rFonts w:ascii="Arial Narrow" w:eastAsia="Arial" w:hAnsi="Arial Narrow" w:cs="Arial"/>
                <w:color w:val="000000" w:themeColor="text1"/>
              </w:rPr>
              <w:lastRenderedPageBreak/>
              <w:t xml:space="preserve">producción: Se realizaron sesiones entre el Ministerio y el Consorcio para coordinar y adelantar la puesta en marcha de </w:t>
            </w:r>
            <w:proofErr w:type="spellStart"/>
            <w:r w:rsidRPr="001000C6">
              <w:rPr>
                <w:rFonts w:ascii="Arial Narrow" w:eastAsia="Arial" w:hAnsi="Arial Narrow" w:cs="Arial"/>
                <w:color w:val="000000" w:themeColor="text1"/>
              </w:rPr>
              <w:t>JustiFácil</w:t>
            </w:r>
            <w:proofErr w:type="spellEnd"/>
            <w:r w:rsidRPr="001000C6">
              <w:rPr>
                <w:rFonts w:ascii="Arial Narrow" w:eastAsia="Arial" w:hAnsi="Arial Narrow" w:cs="Arial"/>
                <w:color w:val="000000" w:themeColor="text1"/>
              </w:rPr>
              <w:t xml:space="preserve"> en la plataforma del Ministerio. </w:t>
            </w:r>
          </w:p>
          <w:p w14:paraId="52A0B82B" w14:textId="77777777" w:rsidR="001000C6" w:rsidRPr="001000C6" w:rsidRDefault="001000C6" w:rsidP="001000C6">
            <w:pPr>
              <w:pStyle w:val="Prrafodelista"/>
              <w:numPr>
                <w:ilvl w:val="0"/>
                <w:numId w:val="57"/>
              </w:numPr>
              <w:jc w:val="both"/>
              <w:rPr>
                <w:rFonts w:ascii="Arial Narrow" w:eastAsia="Arial" w:hAnsi="Arial Narrow" w:cs="Arial"/>
                <w:color w:val="000000" w:themeColor="text1"/>
              </w:rPr>
            </w:pPr>
            <w:r w:rsidRPr="001000C6">
              <w:rPr>
                <w:rFonts w:ascii="Arial Narrow" w:eastAsia="Arial" w:hAnsi="Arial Narrow" w:cs="Arial"/>
                <w:color w:val="000000" w:themeColor="text1"/>
              </w:rPr>
              <w:t xml:space="preserve">Conectividad de la Superintendencia de Industria y comercio: Se realizó una sesión para verificar las necesidades para conexión de interoperabilidad entre la entidad y </w:t>
            </w:r>
            <w:proofErr w:type="spellStart"/>
            <w:r w:rsidRPr="001000C6">
              <w:rPr>
                <w:rFonts w:ascii="Arial Narrow" w:eastAsia="Arial" w:hAnsi="Arial Narrow" w:cs="Arial"/>
                <w:color w:val="000000" w:themeColor="text1"/>
              </w:rPr>
              <w:t>JustiFácil</w:t>
            </w:r>
            <w:proofErr w:type="spellEnd"/>
            <w:r w:rsidRPr="001000C6">
              <w:rPr>
                <w:rFonts w:ascii="Arial Narrow" w:eastAsia="Arial" w:hAnsi="Arial Narrow" w:cs="Arial"/>
                <w:color w:val="000000" w:themeColor="text1"/>
              </w:rPr>
              <w:t>.</w:t>
            </w:r>
          </w:p>
          <w:p w14:paraId="7AC63D28" w14:textId="77777777" w:rsidR="001000C6" w:rsidRPr="001000C6" w:rsidRDefault="001000C6" w:rsidP="001000C6">
            <w:pPr>
              <w:pStyle w:val="Prrafodelista"/>
              <w:numPr>
                <w:ilvl w:val="0"/>
                <w:numId w:val="57"/>
              </w:numPr>
              <w:jc w:val="both"/>
              <w:rPr>
                <w:rFonts w:ascii="Arial Narrow" w:eastAsia="Arial" w:hAnsi="Arial Narrow" w:cs="Arial"/>
                <w:color w:val="000000" w:themeColor="text1"/>
              </w:rPr>
            </w:pPr>
            <w:r w:rsidRPr="001000C6">
              <w:rPr>
                <w:rFonts w:ascii="Arial Narrow" w:eastAsia="Arial" w:hAnsi="Arial Narrow" w:cs="Arial"/>
                <w:color w:val="000000" w:themeColor="text1"/>
              </w:rPr>
              <w:t>Integración Autenticador con Servicios Ciudadanos Digitales: Se realizaron sesiones para revisar y probar la integración del autenticador de SCD.</w:t>
            </w:r>
          </w:p>
          <w:p w14:paraId="22252B2F" w14:textId="77777777" w:rsidR="001000C6" w:rsidRPr="001000C6" w:rsidRDefault="001000C6" w:rsidP="001000C6">
            <w:pPr>
              <w:pStyle w:val="Prrafodelista"/>
              <w:numPr>
                <w:ilvl w:val="0"/>
                <w:numId w:val="57"/>
              </w:numPr>
              <w:jc w:val="both"/>
              <w:rPr>
                <w:rFonts w:ascii="Arial Narrow" w:eastAsia="Arial" w:hAnsi="Arial Narrow" w:cs="Arial"/>
                <w:color w:val="000000" w:themeColor="text1"/>
              </w:rPr>
            </w:pPr>
            <w:r w:rsidRPr="001000C6">
              <w:rPr>
                <w:rFonts w:ascii="Arial Narrow" w:eastAsia="Arial" w:hAnsi="Arial Narrow" w:cs="Arial"/>
                <w:color w:val="000000" w:themeColor="text1"/>
              </w:rPr>
              <w:t xml:space="preserve">Verificación de repositorio </w:t>
            </w:r>
            <w:proofErr w:type="spellStart"/>
            <w:r w:rsidRPr="001000C6">
              <w:rPr>
                <w:rFonts w:ascii="Arial Narrow" w:eastAsia="Arial" w:hAnsi="Arial Narrow" w:cs="Arial"/>
                <w:color w:val="000000" w:themeColor="text1"/>
              </w:rPr>
              <w:t>Abacus</w:t>
            </w:r>
            <w:proofErr w:type="spellEnd"/>
            <w:r w:rsidRPr="001000C6">
              <w:rPr>
                <w:rFonts w:ascii="Arial Narrow" w:eastAsia="Arial" w:hAnsi="Arial Narrow" w:cs="Arial"/>
                <w:color w:val="000000" w:themeColor="text1"/>
              </w:rPr>
              <w:t>: Se realizaron sesiones con el equipo de arquitectura para verificar la estructura del repositorio y los artefactos cargados.</w:t>
            </w:r>
          </w:p>
          <w:p w14:paraId="59ADBBAB" w14:textId="06F66319" w:rsidR="00536876" w:rsidRPr="000E0044" w:rsidRDefault="001000C6" w:rsidP="00B345C8">
            <w:pPr>
              <w:pStyle w:val="Prrafodelista"/>
              <w:numPr>
                <w:ilvl w:val="0"/>
                <w:numId w:val="57"/>
              </w:numPr>
              <w:jc w:val="both"/>
              <w:rPr>
                <w:rFonts w:ascii="Arial Narrow" w:eastAsia="Arial" w:hAnsi="Arial Narrow" w:cs="Arial"/>
                <w:color w:val="000000" w:themeColor="text1"/>
              </w:rPr>
            </w:pPr>
            <w:r w:rsidRPr="000E0044">
              <w:rPr>
                <w:rFonts w:ascii="Arial Narrow" w:eastAsia="Arial" w:hAnsi="Arial Narrow" w:cs="Arial"/>
                <w:color w:val="000000" w:themeColor="text1"/>
              </w:rPr>
              <w:t xml:space="preserve">Integración de WhatsApp con Justino: Se realizó sesión para verificar la viabilidad de realizar esta integración utilizando los servicios del proveedor </w:t>
            </w:r>
            <w:r w:rsidRPr="000E0044">
              <w:rPr>
                <w:rFonts w:ascii="Arial Narrow" w:eastAsia="Arial" w:hAnsi="Arial Narrow" w:cs="Arial"/>
                <w:color w:val="000000" w:themeColor="text1"/>
              </w:rPr>
              <w:lastRenderedPageBreak/>
              <w:t xml:space="preserve">que actualmente está desarrollando el </w:t>
            </w:r>
            <w:proofErr w:type="spellStart"/>
            <w:r w:rsidRPr="000E0044">
              <w:rPr>
                <w:rFonts w:ascii="Arial Narrow" w:eastAsia="Arial" w:hAnsi="Arial Narrow" w:cs="Arial"/>
                <w:color w:val="000000" w:themeColor="text1"/>
              </w:rPr>
              <w:t>chatbot</w:t>
            </w:r>
            <w:proofErr w:type="spellEnd"/>
            <w:r w:rsidRPr="000E0044">
              <w:rPr>
                <w:rFonts w:ascii="Arial Narrow" w:eastAsia="Arial" w:hAnsi="Arial Narrow" w:cs="Arial"/>
                <w:color w:val="000000" w:themeColor="text1"/>
              </w:rPr>
              <w:t xml:space="preserve"> del Ministerio.</w:t>
            </w:r>
          </w:p>
          <w:p w14:paraId="626A4F01" w14:textId="77777777" w:rsidR="00E64C1C" w:rsidRPr="000E0044" w:rsidRDefault="00E64C1C" w:rsidP="00E64C1C">
            <w:pPr>
              <w:pStyle w:val="Prrafodelista"/>
              <w:numPr>
                <w:ilvl w:val="0"/>
                <w:numId w:val="28"/>
              </w:numPr>
              <w:tabs>
                <w:tab w:val="left" w:pos="3852"/>
              </w:tabs>
              <w:ind w:left="498" w:hanging="498"/>
              <w:jc w:val="both"/>
              <w:rPr>
                <w:rFonts w:ascii="Arial Narrow" w:eastAsia="Arial" w:hAnsi="Arial Narrow" w:cs="Arial"/>
                <w:color w:val="000000" w:themeColor="text1"/>
              </w:rPr>
            </w:pPr>
            <w:r w:rsidRPr="000E0044">
              <w:rPr>
                <w:rFonts w:ascii="Arial Narrow" w:eastAsia="Arial" w:hAnsi="Arial Narrow" w:cs="Arial"/>
                <w:color w:val="000000" w:themeColor="text1"/>
              </w:rPr>
              <w:t>Se realizaron actividades de articulación con proyectos del Ministerio así:</w:t>
            </w:r>
          </w:p>
          <w:p w14:paraId="71A89F15" w14:textId="4D7DA9C9" w:rsidR="008B74B2" w:rsidRPr="008B74B2" w:rsidRDefault="008B74B2" w:rsidP="0033302F">
            <w:pPr>
              <w:numPr>
                <w:ilvl w:val="0"/>
                <w:numId w:val="61"/>
              </w:numPr>
              <w:tabs>
                <w:tab w:val="left" w:pos="3852"/>
              </w:tabs>
              <w:ind w:left="215" w:hanging="215"/>
              <w:jc w:val="both"/>
              <w:rPr>
                <w:rFonts w:ascii="Arial Narrow" w:eastAsia="Arial" w:hAnsi="Arial Narrow" w:cs="Arial"/>
                <w:color w:val="000000" w:themeColor="text1"/>
                <w:lang w:val="es-ES"/>
              </w:rPr>
            </w:pPr>
            <w:r w:rsidRPr="008B74B2">
              <w:rPr>
                <w:rFonts w:ascii="Arial Narrow" w:eastAsia="Arial" w:hAnsi="Arial Narrow" w:cs="Arial"/>
                <w:color w:val="000000" w:themeColor="text1"/>
                <w:lang w:val="es-ES"/>
              </w:rPr>
              <w:t xml:space="preserve">Despliegue de </w:t>
            </w:r>
            <w:proofErr w:type="spellStart"/>
            <w:r w:rsidRPr="008B74B2">
              <w:rPr>
                <w:rFonts w:ascii="Arial Narrow" w:eastAsia="Arial" w:hAnsi="Arial Narrow" w:cs="Arial"/>
                <w:color w:val="000000" w:themeColor="text1"/>
                <w:lang w:val="es-ES"/>
              </w:rPr>
              <w:t>JustiFácil</w:t>
            </w:r>
            <w:proofErr w:type="spellEnd"/>
            <w:r w:rsidRPr="008B74B2">
              <w:rPr>
                <w:rFonts w:ascii="Arial Narrow" w:eastAsia="Arial" w:hAnsi="Arial Narrow" w:cs="Arial"/>
                <w:color w:val="000000" w:themeColor="text1"/>
                <w:lang w:val="es-ES"/>
              </w:rPr>
              <w:t xml:space="preserve"> en ambiente de producción: Se realizaron sesiones entre el Ministerio y el Consorcio para coordinar y adelantar la puesta en marcha de </w:t>
            </w:r>
            <w:proofErr w:type="spellStart"/>
            <w:r w:rsidRPr="008B74B2">
              <w:rPr>
                <w:rFonts w:ascii="Arial Narrow" w:eastAsia="Arial" w:hAnsi="Arial Narrow" w:cs="Arial"/>
                <w:color w:val="000000" w:themeColor="text1"/>
                <w:lang w:val="es-ES"/>
              </w:rPr>
              <w:t>JustiFácil</w:t>
            </w:r>
            <w:proofErr w:type="spellEnd"/>
            <w:r w:rsidRPr="008B74B2">
              <w:rPr>
                <w:rFonts w:ascii="Arial Narrow" w:eastAsia="Arial" w:hAnsi="Arial Narrow" w:cs="Arial"/>
                <w:color w:val="000000" w:themeColor="text1"/>
                <w:lang w:val="es-ES"/>
              </w:rPr>
              <w:t xml:space="preserve"> en la plataforma del Ministerio.</w:t>
            </w:r>
          </w:p>
          <w:p w14:paraId="6CEBDABE" w14:textId="77777777" w:rsidR="008B74B2" w:rsidRPr="008B74B2" w:rsidRDefault="008B74B2" w:rsidP="0033302F">
            <w:pPr>
              <w:numPr>
                <w:ilvl w:val="0"/>
                <w:numId w:val="61"/>
              </w:numPr>
              <w:tabs>
                <w:tab w:val="left" w:pos="3852"/>
              </w:tabs>
              <w:ind w:left="215" w:hanging="215"/>
              <w:jc w:val="both"/>
              <w:rPr>
                <w:rFonts w:ascii="Arial Narrow" w:eastAsia="Arial" w:hAnsi="Arial Narrow" w:cs="Arial"/>
                <w:color w:val="000000" w:themeColor="text1"/>
                <w:lang w:val="es-ES"/>
              </w:rPr>
            </w:pPr>
            <w:r w:rsidRPr="008B74B2">
              <w:rPr>
                <w:rFonts w:ascii="Arial Narrow" w:eastAsia="Arial" w:hAnsi="Arial Narrow" w:cs="Arial"/>
                <w:color w:val="000000" w:themeColor="text1"/>
                <w:lang w:val="es-ES"/>
              </w:rPr>
              <w:t xml:space="preserve">Integración Autenticador con Servicios Ciudadanos Digitales: Se realizaron sesiones para revisar y probar la integración del autenticador de SCD. </w:t>
            </w:r>
          </w:p>
          <w:p w14:paraId="2F339D71" w14:textId="675D1ABD" w:rsidR="008B74B2" w:rsidRPr="008B74B2" w:rsidRDefault="008B74B2" w:rsidP="0033302F">
            <w:pPr>
              <w:numPr>
                <w:ilvl w:val="0"/>
                <w:numId w:val="61"/>
              </w:numPr>
              <w:tabs>
                <w:tab w:val="left" w:pos="3852"/>
              </w:tabs>
              <w:ind w:left="215" w:hanging="215"/>
              <w:jc w:val="both"/>
              <w:rPr>
                <w:rFonts w:ascii="Arial Narrow" w:eastAsia="Arial" w:hAnsi="Arial Narrow" w:cs="Arial"/>
                <w:color w:val="000000" w:themeColor="text1"/>
                <w:lang w:val="es-ES"/>
              </w:rPr>
            </w:pPr>
            <w:r w:rsidRPr="008B74B2">
              <w:rPr>
                <w:rFonts w:ascii="Arial Narrow" w:eastAsia="Arial" w:hAnsi="Arial Narrow" w:cs="Arial"/>
                <w:color w:val="000000" w:themeColor="text1"/>
                <w:lang w:val="es-ES"/>
              </w:rPr>
              <w:t xml:space="preserve">Verificación de repositorio </w:t>
            </w:r>
            <w:proofErr w:type="spellStart"/>
            <w:r w:rsidRPr="008B74B2">
              <w:rPr>
                <w:rFonts w:ascii="Arial Narrow" w:eastAsia="Arial" w:hAnsi="Arial Narrow" w:cs="Arial"/>
                <w:color w:val="000000" w:themeColor="text1"/>
                <w:lang w:val="es-ES"/>
              </w:rPr>
              <w:t>Abacus</w:t>
            </w:r>
            <w:proofErr w:type="spellEnd"/>
            <w:r w:rsidRPr="008B74B2">
              <w:rPr>
                <w:rFonts w:ascii="Arial Narrow" w:eastAsia="Arial" w:hAnsi="Arial Narrow" w:cs="Arial"/>
                <w:color w:val="000000" w:themeColor="text1"/>
                <w:lang w:val="es-ES"/>
              </w:rPr>
              <w:t>: Se realizaron sesiones con el equipo de arquitectura para verificar la estructura del repositorio y los artefactos cargados.</w:t>
            </w:r>
          </w:p>
          <w:p w14:paraId="65C9877E" w14:textId="77777777" w:rsidR="008B74B2" w:rsidRPr="000E0044" w:rsidRDefault="008B74B2" w:rsidP="0033302F">
            <w:pPr>
              <w:pStyle w:val="Prrafodelista"/>
              <w:numPr>
                <w:ilvl w:val="0"/>
                <w:numId w:val="61"/>
              </w:numPr>
              <w:tabs>
                <w:tab w:val="left" w:pos="3852"/>
              </w:tabs>
              <w:ind w:left="215" w:hanging="215"/>
              <w:jc w:val="both"/>
              <w:rPr>
                <w:rFonts w:ascii="Arial Narrow" w:eastAsia="Arial" w:hAnsi="Arial Narrow" w:cs="Arial"/>
                <w:color w:val="000000" w:themeColor="text1"/>
              </w:rPr>
            </w:pPr>
            <w:r w:rsidRPr="000E0044">
              <w:rPr>
                <w:rFonts w:ascii="Arial Narrow" w:eastAsia="Arial" w:hAnsi="Arial Narrow" w:cs="Arial"/>
                <w:color w:val="000000" w:themeColor="text1"/>
                <w:lang w:val="es-ES"/>
              </w:rPr>
              <w:t xml:space="preserve">Integración de WhatsApp con Justino: Se realizaron sesiones para verificar la viabilidad de realizar esta integración utilizando los </w:t>
            </w:r>
            <w:r w:rsidRPr="000E0044">
              <w:rPr>
                <w:rFonts w:ascii="Arial Narrow" w:eastAsia="Arial" w:hAnsi="Arial Narrow" w:cs="Arial"/>
                <w:color w:val="000000" w:themeColor="text1"/>
                <w:lang w:val="es-ES"/>
              </w:rPr>
              <w:lastRenderedPageBreak/>
              <w:t xml:space="preserve">servicios del proveedor que actualmente está desarrollando el </w:t>
            </w:r>
            <w:proofErr w:type="spellStart"/>
            <w:r w:rsidRPr="000E0044">
              <w:rPr>
                <w:rFonts w:ascii="Arial Narrow" w:eastAsia="Arial" w:hAnsi="Arial Narrow" w:cs="Arial"/>
                <w:color w:val="000000" w:themeColor="text1"/>
                <w:lang w:val="es-ES"/>
              </w:rPr>
              <w:t>chatbot</w:t>
            </w:r>
            <w:proofErr w:type="spellEnd"/>
            <w:r w:rsidRPr="000E0044">
              <w:rPr>
                <w:rFonts w:ascii="Arial Narrow" w:eastAsia="Arial" w:hAnsi="Arial Narrow" w:cs="Arial"/>
                <w:color w:val="000000" w:themeColor="text1"/>
                <w:lang w:val="es-ES"/>
              </w:rPr>
              <w:t xml:space="preserve"> del Ministerio.</w:t>
            </w:r>
          </w:p>
          <w:p w14:paraId="13439439" w14:textId="77777777" w:rsidR="00762623" w:rsidRPr="000E0044" w:rsidRDefault="00762623" w:rsidP="00762623">
            <w:pPr>
              <w:pStyle w:val="Prrafodelista"/>
              <w:numPr>
                <w:ilvl w:val="0"/>
                <w:numId w:val="28"/>
              </w:numPr>
              <w:tabs>
                <w:tab w:val="left" w:pos="3852"/>
              </w:tabs>
              <w:ind w:left="498" w:hanging="498"/>
              <w:jc w:val="both"/>
              <w:rPr>
                <w:rFonts w:ascii="Arial Narrow" w:eastAsia="Arial" w:hAnsi="Arial Narrow" w:cs="Arial"/>
                <w:color w:val="000000" w:themeColor="text1"/>
              </w:rPr>
            </w:pPr>
            <w:r w:rsidRPr="000E0044">
              <w:rPr>
                <w:rFonts w:ascii="Arial Narrow" w:eastAsia="Arial" w:hAnsi="Arial Narrow" w:cs="Arial"/>
                <w:color w:val="000000" w:themeColor="text1"/>
              </w:rPr>
              <w:t>Se realizaron actividades de articulación con proyectos del Ministerio así:</w:t>
            </w:r>
          </w:p>
          <w:p w14:paraId="3525CE25" w14:textId="77777777" w:rsidR="00D86320" w:rsidRPr="00D86320" w:rsidRDefault="00D86320" w:rsidP="00D86320">
            <w:pPr>
              <w:numPr>
                <w:ilvl w:val="0"/>
                <w:numId w:val="63"/>
              </w:numPr>
              <w:tabs>
                <w:tab w:val="left" w:pos="3852"/>
              </w:tabs>
              <w:ind w:left="215" w:hanging="142"/>
              <w:jc w:val="both"/>
              <w:rPr>
                <w:rFonts w:ascii="Arial Narrow" w:eastAsia="Arial" w:hAnsi="Arial Narrow" w:cs="Arial"/>
                <w:color w:val="000000" w:themeColor="text1"/>
                <w:lang w:val="es-ES"/>
              </w:rPr>
            </w:pPr>
            <w:r w:rsidRPr="00D86320">
              <w:rPr>
                <w:rFonts w:ascii="Arial Narrow" w:eastAsia="Arial" w:hAnsi="Arial Narrow" w:cs="Arial"/>
                <w:color w:val="000000" w:themeColor="text1"/>
                <w:lang w:val="es-ES"/>
              </w:rPr>
              <w:t xml:space="preserve">Despliegue de </w:t>
            </w:r>
            <w:proofErr w:type="spellStart"/>
            <w:r w:rsidRPr="00D86320">
              <w:rPr>
                <w:rFonts w:ascii="Arial Narrow" w:eastAsia="Arial" w:hAnsi="Arial Narrow" w:cs="Arial"/>
                <w:color w:val="000000" w:themeColor="text1"/>
                <w:lang w:val="es-ES"/>
              </w:rPr>
              <w:t>JustiFácil</w:t>
            </w:r>
            <w:proofErr w:type="spellEnd"/>
            <w:r w:rsidRPr="00D86320">
              <w:rPr>
                <w:rFonts w:ascii="Arial Narrow" w:eastAsia="Arial" w:hAnsi="Arial Narrow" w:cs="Arial"/>
                <w:color w:val="000000" w:themeColor="text1"/>
                <w:lang w:val="es-ES"/>
              </w:rPr>
              <w:t xml:space="preserve"> en ambiente de producción: Se realizaron sesiones entre el Ministerio y el Consorcio para afinar el despliegue de </w:t>
            </w:r>
            <w:proofErr w:type="spellStart"/>
            <w:r w:rsidRPr="00D86320">
              <w:rPr>
                <w:rFonts w:ascii="Arial Narrow" w:eastAsia="Arial" w:hAnsi="Arial Narrow" w:cs="Arial"/>
                <w:color w:val="000000" w:themeColor="text1"/>
                <w:lang w:val="es-ES"/>
              </w:rPr>
              <w:t>JustiFácil</w:t>
            </w:r>
            <w:proofErr w:type="spellEnd"/>
            <w:r w:rsidRPr="00D86320">
              <w:rPr>
                <w:rFonts w:ascii="Arial Narrow" w:eastAsia="Arial" w:hAnsi="Arial Narrow" w:cs="Arial"/>
                <w:color w:val="000000" w:themeColor="text1"/>
                <w:lang w:val="es-ES"/>
              </w:rPr>
              <w:t xml:space="preserve"> en el ambiente de producción del Ministerio.  </w:t>
            </w:r>
          </w:p>
          <w:p w14:paraId="06621EF6" w14:textId="77777777" w:rsidR="00D86320" w:rsidRPr="00D86320" w:rsidRDefault="00D86320" w:rsidP="00D86320">
            <w:pPr>
              <w:numPr>
                <w:ilvl w:val="0"/>
                <w:numId w:val="63"/>
              </w:numPr>
              <w:tabs>
                <w:tab w:val="left" w:pos="3852"/>
              </w:tabs>
              <w:ind w:left="215" w:hanging="142"/>
              <w:jc w:val="both"/>
              <w:rPr>
                <w:rFonts w:ascii="Arial Narrow" w:eastAsia="Arial" w:hAnsi="Arial Narrow" w:cs="Arial"/>
                <w:color w:val="000000" w:themeColor="text1"/>
                <w:lang w:val="es-ES"/>
              </w:rPr>
            </w:pPr>
            <w:r w:rsidRPr="00D86320">
              <w:rPr>
                <w:rFonts w:ascii="Arial Narrow" w:eastAsia="Arial" w:hAnsi="Arial Narrow" w:cs="Arial"/>
                <w:color w:val="000000" w:themeColor="text1"/>
                <w:lang w:val="es-ES"/>
              </w:rPr>
              <w:t xml:space="preserve">Integración Autenticador con Servicios Ciudadanos Digitales: Se realizaron sesiones para revisar y probar la integración del autenticador de SCD. </w:t>
            </w:r>
          </w:p>
          <w:p w14:paraId="7D4A7BB6" w14:textId="77777777" w:rsidR="00D86320" w:rsidRPr="00D86320" w:rsidRDefault="00D86320" w:rsidP="00D86320">
            <w:pPr>
              <w:numPr>
                <w:ilvl w:val="0"/>
                <w:numId w:val="63"/>
              </w:numPr>
              <w:tabs>
                <w:tab w:val="left" w:pos="3852"/>
              </w:tabs>
              <w:ind w:left="215" w:hanging="142"/>
              <w:jc w:val="both"/>
              <w:rPr>
                <w:rFonts w:ascii="Arial Narrow" w:eastAsia="Arial" w:hAnsi="Arial Narrow" w:cs="Arial"/>
                <w:color w:val="000000" w:themeColor="text1"/>
                <w:lang w:val="es-ES"/>
              </w:rPr>
            </w:pPr>
            <w:r w:rsidRPr="00D86320">
              <w:rPr>
                <w:rFonts w:ascii="Arial Narrow" w:eastAsia="Arial" w:hAnsi="Arial Narrow" w:cs="Arial"/>
                <w:color w:val="000000" w:themeColor="text1"/>
                <w:lang w:val="es-ES"/>
              </w:rPr>
              <w:t xml:space="preserve">Verificación de repositorio </w:t>
            </w:r>
            <w:proofErr w:type="spellStart"/>
            <w:r w:rsidRPr="00D86320">
              <w:rPr>
                <w:rFonts w:ascii="Arial Narrow" w:eastAsia="Arial" w:hAnsi="Arial Narrow" w:cs="Arial"/>
                <w:color w:val="000000" w:themeColor="text1"/>
                <w:lang w:val="es-ES"/>
              </w:rPr>
              <w:t>Abacus</w:t>
            </w:r>
            <w:proofErr w:type="spellEnd"/>
            <w:r w:rsidRPr="00D86320">
              <w:rPr>
                <w:rFonts w:ascii="Arial Narrow" w:eastAsia="Arial" w:hAnsi="Arial Narrow" w:cs="Arial"/>
                <w:color w:val="000000" w:themeColor="text1"/>
                <w:lang w:val="es-ES"/>
              </w:rPr>
              <w:t xml:space="preserve">: Se realizaron sesiones con el equipo de arquitectura para verificar la estructura del repositorio y los artefactos cargados. </w:t>
            </w:r>
          </w:p>
          <w:p w14:paraId="2D78E5BC" w14:textId="77777777" w:rsidR="00D86320" w:rsidRPr="00D86320" w:rsidRDefault="00D86320" w:rsidP="00D86320">
            <w:pPr>
              <w:numPr>
                <w:ilvl w:val="0"/>
                <w:numId w:val="63"/>
              </w:numPr>
              <w:tabs>
                <w:tab w:val="left" w:pos="3852"/>
              </w:tabs>
              <w:ind w:left="215" w:hanging="142"/>
              <w:jc w:val="both"/>
              <w:rPr>
                <w:rFonts w:ascii="Arial Narrow" w:eastAsia="Arial" w:hAnsi="Arial Narrow" w:cs="Arial"/>
                <w:color w:val="000000" w:themeColor="text1"/>
                <w:lang w:val="es-ES"/>
              </w:rPr>
            </w:pPr>
            <w:r w:rsidRPr="00D86320">
              <w:rPr>
                <w:rFonts w:ascii="Arial Narrow" w:eastAsia="Arial" w:hAnsi="Arial Narrow" w:cs="Arial"/>
                <w:color w:val="000000" w:themeColor="text1"/>
                <w:lang w:val="es-ES"/>
              </w:rPr>
              <w:t xml:space="preserve">Integración de WhatsApp con Justino: Se realizaron sesiones para verificar la viabilidad de realizar esta integración utilizando los </w:t>
            </w:r>
            <w:r w:rsidRPr="00D86320">
              <w:rPr>
                <w:rFonts w:ascii="Arial Narrow" w:eastAsia="Arial" w:hAnsi="Arial Narrow" w:cs="Arial"/>
                <w:color w:val="000000" w:themeColor="text1"/>
                <w:lang w:val="es-ES"/>
              </w:rPr>
              <w:lastRenderedPageBreak/>
              <w:t xml:space="preserve">servicios del proveedor que actualmente está desarrollando el </w:t>
            </w:r>
            <w:proofErr w:type="spellStart"/>
            <w:r w:rsidRPr="00D86320">
              <w:rPr>
                <w:rFonts w:ascii="Arial Narrow" w:eastAsia="Arial" w:hAnsi="Arial Narrow" w:cs="Arial"/>
                <w:color w:val="000000" w:themeColor="text1"/>
                <w:lang w:val="es-ES"/>
              </w:rPr>
              <w:t>chatbot</w:t>
            </w:r>
            <w:proofErr w:type="spellEnd"/>
            <w:r w:rsidRPr="00D86320">
              <w:rPr>
                <w:rFonts w:ascii="Arial Narrow" w:eastAsia="Arial" w:hAnsi="Arial Narrow" w:cs="Arial"/>
                <w:color w:val="000000" w:themeColor="text1"/>
                <w:lang w:val="es-ES"/>
              </w:rPr>
              <w:t xml:space="preserve"> del Ministerio.</w:t>
            </w:r>
          </w:p>
          <w:p w14:paraId="55EB137C" w14:textId="77777777" w:rsidR="009B0C5D" w:rsidRPr="000E0044" w:rsidRDefault="009B0C5D" w:rsidP="009B0C5D">
            <w:pPr>
              <w:pStyle w:val="Prrafodelista"/>
              <w:numPr>
                <w:ilvl w:val="0"/>
                <w:numId w:val="28"/>
              </w:numPr>
              <w:tabs>
                <w:tab w:val="left" w:pos="3852"/>
              </w:tabs>
              <w:ind w:left="498" w:hanging="498"/>
              <w:jc w:val="both"/>
              <w:rPr>
                <w:rFonts w:ascii="Arial Narrow" w:eastAsia="Arial" w:hAnsi="Arial Narrow" w:cs="Arial"/>
                <w:color w:val="000000" w:themeColor="text1"/>
              </w:rPr>
            </w:pPr>
            <w:r w:rsidRPr="000E0044">
              <w:rPr>
                <w:rFonts w:ascii="Arial Narrow" w:eastAsia="Arial" w:hAnsi="Arial Narrow" w:cs="Arial"/>
                <w:color w:val="000000" w:themeColor="text1"/>
              </w:rPr>
              <w:t>Se realizaron actividades de articulación con proyectos del Ministerio así:</w:t>
            </w:r>
          </w:p>
          <w:p w14:paraId="04673AE5" w14:textId="77777777" w:rsidR="00B27561" w:rsidRPr="00B27561" w:rsidRDefault="00B27561" w:rsidP="00B27561">
            <w:pPr>
              <w:numPr>
                <w:ilvl w:val="0"/>
                <w:numId w:val="63"/>
              </w:numPr>
              <w:tabs>
                <w:tab w:val="left" w:pos="3852"/>
              </w:tabs>
              <w:ind w:left="356" w:hanging="356"/>
              <w:jc w:val="both"/>
              <w:rPr>
                <w:rFonts w:ascii="Arial Narrow" w:eastAsia="Arial" w:hAnsi="Arial Narrow" w:cs="Arial"/>
                <w:color w:val="000000" w:themeColor="text1"/>
                <w:lang w:val="es-ES"/>
              </w:rPr>
            </w:pPr>
            <w:r w:rsidRPr="00B27561">
              <w:rPr>
                <w:rFonts w:ascii="Arial Narrow" w:eastAsia="Arial" w:hAnsi="Arial Narrow" w:cs="Arial"/>
                <w:color w:val="000000" w:themeColor="text1"/>
                <w:lang w:val="es-ES"/>
              </w:rPr>
              <w:t xml:space="preserve">Despliegue de </w:t>
            </w:r>
            <w:proofErr w:type="spellStart"/>
            <w:r w:rsidRPr="00B27561">
              <w:rPr>
                <w:rFonts w:ascii="Arial Narrow" w:eastAsia="Arial" w:hAnsi="Arial Narrow" w:cs="Arial"/>
                <w:color w:val="000000" w:themeColor="text1"/>
                <w:lang w:val="es-ES"/>
              </w:rPr>
              <w:t>JustiFácil</w:t>
            </w:r>
            <w:proofErr w:type="spellEnd"/>
            <w:r w:rsidRPr="00B27561">
              <w:rPr>
                <w:rFonts w:ascii="Arial Narrow" w:eastAsia="Arial" w:hAnsi="Arial Narrow" w:cs="Arial"/>
                <w:color w:val="000000" w:themeColor="text1"/>
                <w:lang w:val="es-ES"/>
              </w:rPr>
              <w:t xml:space="preserve"> en ambiente de producción: Se realizaron sesiones entre el Ministerio y el Consorcio para afinar el despliegue de </w:t>
            </w:r>
            <w:proofErr w:type="spellStart"/>
            <w:r w:rsidRPr="00B27561">
              <w:rPr>
                <w:rFonts w:ascii="Arial Narrow" w:eastAsia="Arial" w:hAnsi="Arial Narrow" w:cs="Arial"/>
                <w:color w:val="000000" w:themeColor="text1"/>
                <w:lang w:val="es-ES"/>
              </w:rPr>
              <w:t>JustiFácil</w:t>
            </w:r>
            <w:proofErr w:type="spellEnd"/>
            <w:r w:rsidRPr="00B27561">
              <w:rPr>
                <w:rFonts w:ascii="Arial Narrow" w:eastAsia="Arial" w:hAnsi="Arial Narrow" w:cs="Arial"/>
                <w:color w:val="000000" w:themeColor="text1"/>
                <w:lang w:val="es-ES"/>
              </w:rPr>
              <w:t xml:space="preserve"> en el ambiente de producción del Ministerio.  </w:t>
            </w:r>
          </w:p>
          <w:p w14:paraId="074B06C9" w14:textId="77777777" w:rsidR="00B27561" w:rsidRPr="00B27561" w:rsidRDefault="00B27561" w:rsidP="00B27561">
            <w:pPr>
              <w:numPr>
                <w:ilvl w:val="0"/>
                <w:numId w:val="63"/>
              </w:numPr>
              <w:tabs>
                <w:tab w:val="left" w:pos="3852"/>
              </w:tabs>
              <w:ind w:left="356" w:hanging="356"/>
              <w:jc w:val="both"/>
              <w:rPr>
                <w:rFonts w:ascii="Arial Narrow" w:eastAsia="Arial" w:hAnsi="Arial Narrow" w:cs="Arial"/>
                <w:color w:val="000000" w:themeColor="text1"/>
                <w:lang w:val="es-ES"/>
              </w:rPr>
            </w:pPr>
            <w:r w:rsidRPr="00B27561">
              <w:rPr>
                <w:rFonts w:ascii="Arial Narrow" w:eastAsia="Arial" w:hAnsi="Arial Narrow" w:cs="Arial"/>
                <w:color w:val="000000" w:themeColor="text1"/>
                <w:lang w:val="es-ES"/>
              </w:rPr>
              <w:t xml:space="preserve">Integración Autenticador con Servicios Ciudadanos Digitales: Se realizaron sesiones para revisar y probar la integración del autenticador de SCD. </w:t>
            </w:r>
          </w:p>
          <w:p w14:paraId="64500B35" w14:textId="77777777" w:rsidR="00B27561" w:rsidRPr="00B27561" w:rsidRDefault="00B27561" w:rsidP="00B27561">
            <w:pPr>
              <w:numPr>
                <w:ilvl w:val="0"/>
                <w:numId w:val="63"/>
              </w:numPr>
              <w:tabs>
                <w:tab w:val="left" w:pos="3852"/>
              </w:tabs>
              <w:ind w:left="356" w:hanging="356"/>
              <w:jc w:val="both"/>
              <w:rPr>
                <w:rFonts w:ascii="Arial Narrow" w:eastAsia="Arial" w:hAnsi="Arial Narrow" w:cs="Arial"/>
                <w:color w:val="000000" w:themeColor="text1"/>
                <w:lang w:val="es-ES"/>
              </w:rPr>
            </w:pPr>
            <w:r w:rsidRPr="00B27561">
              <w:rPr>
                <w:rFonts w:ascii="Arial Narrow" w:eastAsia="Arial" w:hAnsi="Arial Narrow" w:cs="Arial"/>
                <w:color w:val="000000" w:themeColor="text1"/>
                <w:lang w:val="es-ES"/>
              </w:rPr>
              <w:t xml:space="preserve">Verificación de repositorio </w:t>
            </w:r>
            <w:proofErr w:type="spellStart"/>
            <w:r w:rsidRPr="00B27561">
              <w:rPr>
                <w:rFonts w:ascii="Arial Narrow" w:eastAsia="Arial" w:hAnsi="Arial Narrow" w:cs="Arial"/>
                <w:color w:val="000000" w:themeColor="text1"/>
                <w:lang w:val="es-ES"/>
              </w:rPr>
              <w:t>Abacus</w:t>
            </w:r>
            <w:proofErr w:type="spellEnd"/>
            <w:r w:rsidRPr="00B27561">
              <w:rPr>
                <w:rFonts w:ascii="Arial Narrow" w:eastAsia="Arial" w:hAnsi="Arial Narrow" w:cs="Arial"/>
                <w:color w:val="000000" w:themeColor="text1"/>
                <w:lang w:val="es-ES"/>
              </w:rPr>
              <w:t xml:space="preserve">: Se realizaron sesiones con el equipo de arquitectura para verificar la estructura del repositorio y los artefactos cargados. </w:t>
            </w:r>
          </w:p>
          <w:p w14:paraId="6DCAE750" w14:textId="77777777" w:rsidR="00B27561" w:rsidRPr="00B27561" w:rsidRDefault="00B27561" w:rsidP="00B27561">
            <w:pPr>
              <w:numPr>
                <w:ilvl w:val="0"/>
                <w:numId w:val="63"/>
              </w:numPr>
              <w:tabs>
                <w:tab w:val="left" w:pos="3852"/>
              </w:tabs>
              <w:ind w:left="356" w:hanging="356"/>
              <w:jc w:val="both"/>
              <w:rPr>
                <w:rFonts w:ascii="Arial Narrow" w:eastAsia="Arial" w:hAnsi="Arial Narrow" w:cs="Arial"/>
                <w:color w:val="000000" w:themeColor="text1"/>
                <w:lang w:val="es-ES"/>
              </w:rPr>
            </w:pPr>
            <w:r w:rsidRPr="00B27561">
              <w:rPr>
                <w:rFonts w:ascii="Arial Narrow" w:eastAsia="Arial" w:hAnsi="Arial Narrow" w:cs="Arial"/>
                <w:color w:val="000000" w:themeColor="text1"/>
                <w:lang w:val="es-ES"/>
              </w:rPr>
              <w:lastRenderedPageBreak/>
              <w:t xml:space="preserve">Integración de WhatsApp con Justino: Se realizaron sesiones para verificar la integración utilizando los servicios del proveedor que actualmente está desarrollando el </w:t>
            </w:r>
            <w:proofErr w:type="spellStart"/>
            <w:r w:rsidRPr="00B27561">
              <w:rPr>
                <w:rFonts w:ascii="Arial Narrow" w:eastAsia="Arial" w:hAnsi="Arial Narrow" w:cs="Arial"/>
                <w:color w:val="000000" w:themeColor="text1"/>
                <w:lang w:val="es-ES"/>
              </w:rPr>
              <w:t>chatbot</w:t>
            </w:r>
            <w:proofErr w:type="spellEnd"/>
            <w:r w:rsidRPr="00B27561">
              <w:rPr>
                <w:rFonts w:ascii="Arial Narrow" w:eastAsia="Arial" w:hAnsi="Arial Narrow" w:cs="Arial"/>
                <w:color w:val="000000" w:themeColor="text1"/>
                <w:lang w:val="es-ES"/>
              </w:rPr>
              <w:t xml:space="preserve"> del Ministerio.</w:t>
            </w:r>
          </w:p>
          <w:p w14:paraId="1C18D9F5" w14:textId="77777777" w:rsidR="00B27561" w:rsidRPr="000E0044" w:rsidRDefault="00B27561" w:rsidP="00B27561">
            <w:pPr>
              <w:numPr>
                <w:ilvl w:val="0"/>
                <w:numId w:val="63"/>
              </w:numPr>
              <w:tabs>
                <w:tab w:val="left" w:pos="3852"/>
              </w:tabs>
              <w:ind w:left="356" w:hanging="356"/>
              <w:jc w:val="both"/>
              <w:rPr>
                <w:rFonts w:ascii="Arial Narrow" w:eastAsia="Arial" w:hAnsi="Arial Narrow" w:cs="Arial"/>
                <w:color w:val="000000" w:themeColor="text1"/>
                <w:lang w:val="es-ES"/>
              </w:rPr>
            </w:pPr>
            <w:r w:rsidRPr="00B27561">
              <w:rPr>
                <w:rFonts w:ascii="Arial Narrow" w:eastAsia="Arial" w:hAnsi="Arial Narrow" w:cs="Arial"/>
                <w:color w:val="000000" w:themeColor="text1"/>
                <w:lang w:val="es-ES"/>
              </w:rPr>
              <w:t>Migración Azure: Se revisó la estrategia de migración de la documentación de Azure DevOps de la fábrica del consorcio al DevOps del MJD.</w:t>
            </w:r>
          </w:p>
          <w:p w14:paraId="100B55C2" w14:textId="006E4315" w:rsidR="00FF1085" w:rsidRPr="000E0044" w:rsidRDefault="00B27561" w:rsidP="00B27561">
            <w:pPr>
              <w:pStyle w:val="Prrafodelista"/>
              <w:numPr>
                <w:ilvl w:val="0"/>
                <w:numId w:val="63"/>
              </w:numPr>
              <w:tabs>
                <w:tab w:val="left" w:pos="3852"/>
              </w:tabs>
              <w:ind w:left="356" w:hanging="356"/>
              <w:jc w:val="both"/>
              <w:rPr>
                <w:rFonts w:ascii="Arial Narrow" w:eastAsia="Arial" w:hAnsi="Arial Narrow" w:cs="Arial"/>
                <w:color w:val="000000" w:themeColor="text1"/>
              </w:rPr>
            </w:pPr>
            <w:r w:rsidRPr="000E0044">
              <w:rPr>
                <w:rFonts w:ascii="Arial Narrow" w:eastAsia="Arial" w:hAnsi="Arial Narrow" w:cs="Arial"/>
                <w:color w:val="000000" w:themeColor="text1"/>
                <w:lang w:val="es-ES"/>
              </w:rPr>
              <w:t xml:space="preserve">Piloto del proyecto de Excelencia de Datos: Se presentó la arquitectura de Justino a los consultores del proyecto de Excelencia de Datos del MJD con el fin de que se revise la viabilidad de utilizarla en el piloto de IA de </w:t>
            </w:r>
            <w:proofErr w:type="spellStart"/>
            <w:r w:rsidRPr="000E0044">
              <w:rPr>
                <w:rFonts w:ascii="Arial Narrow" w:eastAsia="Arial" w:hAnsi="Arial Narrow" w:cs="Arial"/>
                <w:color w:val="000000" w:themeColor="text1"/>
                <w:lang w:val="es-ES"/>
              </w:rPr>
              <w:t>LegalAPP</w:t>
            </w:r>
            <w:proofErr w:type="spellEnd"/>
            <w:r w:rsidRPr="000E0044">
              <w:rPr>
                <w:rFonts w:ascii="Arial Narrow" w:eastAsia="Arial" w:hAnsi="Arial Narrow" w:cs="Arial"/>
                <w:color w:val="000000" w:themeColor="text1"/>
                <w:lang w:val="es-ES"/>
              </w:rPr>
              <w:t>, el cual es un componente de dicho proyecto.</w:t>
            </w:r>
          </w:p>
          <w:p w14:paraId="1DE5BABC" w14:textId="77777777" w:rsidR="00FF1085" w:rsidRPr="000E0044" w:rsidRDefault="00FF1085" w:rsidP="00FF1085">
            <w:pPr>
              <w:pStyle w:val="Prrafodelista"/>
              <w:numPr>
                <w:ilvl w:val="0"/>
                <w:numId w:val="28"/>
              </w:numPr>
              <w:tabs>
                <w:tab w:val="left" w:pos="3852"/>
              </w:tabs>
              <w:ind w:left="498" w:hanging="498"/>
              <w:jc w:val="both"/>
              <w:rPr>
                <w:rFonts w:ascii="Arial Narrow" w:eastAsia="Arial" w:hAnsi="Arial Narrow" w:cs="Arial"/>
                <w:color w:val="000000" w:themeColor="text1"/>
              </w:rPr>
            </w:pPr>
            <w:r w:rsidRPr="000E0044">
              <w:rPr>
                <w:rFonts w:ascii="Arial Narrow" w:eastAsia="Arial" w:hAnsi="Arial Narrow" w:cs="Arial"/>
                <w:color w:val="000000" w:themeColor="text1"/>
              </w:rPr>
              <w:t>Se realizaron actividades de articulación con proyectos del Ministerio así:</w:t>
            </w:r>
          </w:p>
          <w:p w14:paraId="34A043AC" w14:textId="4231A60F" w:rsidR="001565D4" w:rsidRPr="001565D4" w:rsidRDefault="001565D4" w:rsidP="001565D4">
            <w:pPr>
              <w:numPr>
                <w:ilvl w:val="0"/>
                <w:numId w:val="65"/>
              </w:numPr>
              <w:tabs>
                <w:tab w:val="left" w:pos="3852"/>
              </w:tabs>
              <w:ind w:left="215" w:hanging="142"/>
              <w:jc w:val="both"/>
              <w:rPr>
                <w:rFonts w:ascii="Arial Narrow" w:eastAsia="Arial" w:hAnsi="Arial Narrow" w:cs="Arial"/>
                <w:color w:val="000000" w:themeColor="text1"/>
              </w:rPr>
            </w:pPr>
            <w:r w:rsidRPr="001565D4">
              <w:rPr>
                <w:rFonts w:ascii="Arial Narrow" w:eastAsia="Arial" w:hAnsi="Arial Narrow" w:cs="Arial"/>
                <w:color w:val="000000" w:themeColor="text1"/>
                <w:lang w:val="es-ES"/>
              </w:rPr>
              <w:t xml:space="preserve">Despliegue de </w:t>
            </w:r>
            <w:proofErr w:type="spellStart"/>
            <w:r w:rsidRPr="001565D4">
              <w:rPr>
                <w:rFonts w:ascii="Arial Narrow" w:eastAsia="Arial" w:hAnsi="Arial Narrow" w:cs="Arial"/>
                <w:color w:val="000000" w:themeColor="text1"/>
                <w:lang w:val="es-ES"/>
              </w:rPr>
              <w:t>JustiFácil</w:t>
            </w:r>
            <w:proofErr w:type="spellEnd"/>
            <w:r w:rsidRPr="001565D4">
              <w:rPr>
                <w:rFonts w:ascii="Arial Narrow" w:eastAsia="Arial" w:hAnsi="Arial Narrow" w:cs="Arial"/>
                <w:color w:val="000000" w:themeColor="text1"/>
                <w:lang w:val="es-ES"/>
              </w:rPr>
              <w:t xml:space="preserve"> en ambiente de </w:t>
            </w:r>
            <w:r w:rsidRPr="001565D4">
              <w:rPr>
                <w:rFonts w:ascii="Arial Narrow" w:eastAsia="Arial" w:hAnsi="Arial Narrow" w:cs="Arial"/>
                <w:color w:val="000000" w:themeColor="text1"/>
                <w:lang w:val="es-ES"/>
              </w:rPr>
              <w:lastRenderedPageBreak/>
              <w:t xml:space="preserve">producción: Se realizaron sesiones entre el Ministerio y el Consorcio para afinar el despliegue de </w:t>
            </w:r>
            <w:proofErr w:type="spellStart"/>
            <w:r w:rsidRPr="001565D4">
              <w:rPr>
                <w:rFonts w:ascii="Arial Narrow" w:eastAsia="Arial" w:hAnsi="Arial Narrow" w:cs="Arial"/>
                <w:color w:val="000000" w:themeColor="text1"/>
                <w:lang w:val="es-ES"/>
              </w:rPr>
              <w:t>JustiFácil</w:t>
            </w:r>
            <w:proofErr w:type="spellEnd"/>
            <w:r w:rsidRPr="001565D4">
              <w:rPr>
                <w:rFonts w:ascii="Arial Narrow" w:eastAsia="Arial" w:hAnsi="Arial Narrow" w:cs="Arial"/>
                <w:color w:val="000000" w:themeColor="text1"/>
                <w:lang w:val="es-ES"/>
              </w:rPr>
              <w:t xml:space="preserve"> en el ambiente de producción del Ministerio.</w:t>
            </w:r>
          </w:p>
          <w:p w14:paraId="0350E425" w14:textId="77777777" w:rsidR="001565D4" w:rsidRPr="001565D4" w:rsidRDefault="001565D4" w:rsidP="001565D4">
            <w:pPr>
              <w:numPr>
                <w:ilvl w:val="0"/>
                <w:numId w:val="65"/>
              </w:numPr>
              <w:tabs>
                <w:tab w:val="left" w:pos="3852"/>
              </w:tabs>
              <w:ind w:left="215" w:hanging="142"/>
              <w:jc w:val="both"/>
              <w:rPr>
                <w:rFonts w:ascii="Arial Narrow" w:eastAsia="Arial" w:hAnsi="Arial Narrow" w:cs="Arial"/>
                <w:color w:val="000000" w:themeColor="text1"/>
              </w:rPr>
            </w:pPr>
            <w:r w:rsidRPr="001565D4">
              <w:rPr>
                <w:rFonts w:ascii="Arial Narrow" w:eastAsia="Arial" w:hAnsi="Arial Narrow" w:cs="Arial"/>
                <w:color w:val="000000" w:themeColor="text1"/>
                <w:lang w:val="es-ES"/>
              </w:rPr>
              <w:t>Integración Autenticador con Servicios Ciudadanos Digitales: Se realizaron sesiones para revisar y probar la integración del autenticador de SCD. </w:t>
            </w:r>
            <w:r w:rsidRPr="001565D4">
              <w:rPr>
                <w:rFonts w:ascii="Arial Narrow" w:eastAsia="Arial" w:hAnsi="Arial Narrow" w:cs="Arial"/>
                <w:color w:val="000000" w:themeColor="text1"/>
              </w:rPr>
              <w:t> </w:t>
            </w:r>
          </w:p>
          <w:p w14:paraId="514D1DEE" w14:textId="77777777" w:rsidR="001565D4" w:rsidRPr="001565D4" w:rsidRDefault="001565D4" w:rsidP="001565D4">
            <w:pPr>
              <w:numPr>
                <w:ilvl w:val="0"/>
                <w:numId w:val="65"/>
              </w:numPr>
              <w:tabs>
                <w:tab w:val="left" w:pos="3852"/>
              </w:tabs>
              <w:ind w:left="215" w:hanging="142"/>
              <w:jc w:val="both"/>
              <w:rPr>
                <w:rFonts w:ascii="Arial Narrow" w:eastAsia="Arial" w:hAnsi="Arial Narrow" w:cs="Arial"/>
                <w:color w:val="000000" w:themeColor="text1"/>
              </w:rPr>
            </w:pPr>
            <w:r w:rsidRPr="001565D4">
              <w:rPr>
                <w:rFonts w:ascii="Arial Narrow" w:eastAsia="Arial" w:hAnsi="Arial Narrow" w:cs="Arial"/>
                <w:color w:val="000000" w:themeColor="text1"/>
                <w:lang w:val="es-ES"/>
              </w:rPr>
              <w:t xml:space="preserve">Verificación de repositorio </w:t>
            </w:r>
            <w:proofErr w:type="spellStart"/>
            <w:r w:rsidRPr="001565D4">
              <w:rPr>
                <w:rFonts w:ascii="Arial Narrow" w:eastAsia="Arial" w:hAnsi="Arial Narrow" w:cs="Arial"/>
                <w:color w:val="000000" w:themeColor="text1"/>
                <w:lang w:val="es-ES"/>
              </w:rPr>
              <w:t>Abacus</w:t>
            </w:r>
            <w:proofErr w:type="spellEnd"/>
            <w:r w:rsidRPr="001565D4">
              <w:rPr>
                <w:rFonts w:ascii="Arial Narrow" w:eastAsia="Arial" w:hAnsi="Arial Narrow" w:cs="Arial"/>
                <w:color w:val="000000" w:themeColor="text1"/>
                <w:lang w:val="es-ES"/>
              </w:rPr>
              <w:t>: Se realizaron sesiones con el equipo de arquitectura para verificar la estructura del repositorio, los artefactos cargados y la creación de metamodelos para el dominio de datos. </w:t>
            </w:r>
            <w:r w:rsidRPr="001565D4">
              <w:rPr>
                <w:rFonts w:ascii="Arial Narrow" w:eastAsia="Arial" w:hAnsi="Arial Narrow" w:cs="Arial"/>
                <w:color w:val="000000" w:themeColor="text1"/>
              </w:rPr>
              <w:t> </w:t>
            </w:r>
          </w:p>
          <w:p w14:paraId="3C5ABCD1" w14:textId="1A9F5A9A" w:rsidR="001565D4" w:rsidRPr="000E0044" w:rsidRDefault="001565D4" w:rsidP="001565D4">
            <w:pPr>
              <w:numPr>
                <w:ilvl w:val="0"/>
                <w:numId w:val="65"/>
              </w:numPr>
              <w:tabs>
                <w:tab w:val="left" w:pos="3852"/>
              </w:tabs>
              <w:ind w:left="215" w:hanging="142"/>
              <w:jc w:val="both"/>
              <w:rPr>
                <w:rFonts w:ascii="Arial Narrow" w:eastAsia="Arial" w:hAnsi="Arial Narrow" w:cs="Arial"/>
                <w:color w:val="000000" w:themeColor="text1"/>
                <w:lang w:val="es-ES"/>
              </w:rPr>
            </w:pPr>
            <w:r w:rsidRPr="001565D4">
              <w:rPr>
                <w:rFonts w:ascii="Arial Narrow" w:eastAsia="Arial" w:hAnsi="Arial Narrow" w:cs="Arial"/>
                <w:color w:val="000000" w:themeColor="text1"/>
              </w:rPr>
              <w:t xml:space="preserve">Socialización arquitectura de infraestructura: Se realizó una sesión para exponer al equipo de Dirección de Tecnologías del MJD los elementos de la arquitectura de infraestructura de </w:t>
            </w:r>
            <w:proofErr w:type="spellStart"/>
            <w:r w:rsidRPr="001565D4">
              <w:rPr>
                <w:rFonts w:ascii="Arial Narrow" w:eastAsia="Arial" w:hAnsi="Arial Narrow" w:cs="Arial"/>
                <w:color w:val="000000" w:themeColor="text1"/>
              </w:rPr>
              <w:t>JustiFácil</w:t>
            </w:r>
            <w:proofErr w:type="spellEnd"/>
            <w:r w:rsidRPr="001565D4">
              <w:rPr>
                <w:rFonts w:ascii="Arial Narrow" w:eastAsia="Arial" w:hAnsi="Arial Narrow" w:cs="Arial"/>
                <w:color w:val="000000" w:themeColor="text1"/>
              </w:rPr>
              <w:t>.</w:t>
            </w:r>
          </w:p>
        </w:tc>
      </w:tr>
      <w:tr w:rsidR="00D86320" w:rsidRPr="000E0044" w14:paraId="00508F12" w14:textId="77777777" w:rsidTr="00DF3E8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4657273" w14:textId="61D48271" w:rsidR="00931FF1" w:rsidRPr="000E0044" w:rsidRDefault="00931FF1" w:rsidP="00134AD4">
            <w:pPr>
              <w:pStyle w:val="Prrafodelista"/>
              <w:numPr>
                <w:ilvl w:val="0"/>
                <w:numId w:val="36"/>
              </w:numPr>
              <w:spacing w:after="0" w:line="240" w:lineRule="auto"/>
              <w:ind w:left="359" w:hanging="284"/>
              <w:jc w:val="both"/>
              <w:rPr>
                <w:rStyle w:val="MSGENFONTSTYLENAMETEMPLATEROLEMSGENFONTSTYLENAMEBYROLETEXT"/>
                <w:rFonts w:ascii="Arial Narrow" w:hAnsi="Arial Narrow"/>
                <w:sz w:val="22"/>
                <w:szCs w:val="22"/>
                <w:shd w:val="clear" w:color="auto" w:fill="auto"/>
              </w:rPr>
            </w:pPr>
            <w:r w:rsidRPr="000E0044">
              <w:rPr>
                <w:rFonts w:ascii="Arial Narrow" w:eastAsia="Arial" w:hAnsi="Arial Narrow" w:cs="Arial"/>
                <w:color w:val="000000"/>
              </w:rPr>
              <w:lastRenderedPageBreak/>
              <w:t>Ejecutar las actividades del contrato de acuerdo con los lineamientos técnicos y condiciones establecidas en este documento.</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B96F8B0" w14:textId="30F17270"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7542C3C" w14:textId="77777777"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99C7604" w14:textId="4FD0F91E" w:rsidR="00931FF1" w:rsidRPr="000E0044" w:rsidRDefault="00C17F32" w:rsidP="00931FF1">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35C96F1" w14:textId="77777777" w:rsidR="00931FF1" w:rsidRPr="000E0044" w:rsidRDefault="00D56835" w:rsidP="004E7D23">
            <w:pPr>
              <w:pStyle w:val="Prrafodelista"/>
              <w:numPr>
                <w:ilvl w:val="0"/>
                <w:numId w:val="29"/>
              </w:numPr>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rPr>
              <w:t xml:space="preserve">Se adelantaron diferentes reuniones cuyas actas se adjuntan en las que participaron los recursos de la firma </w:t>
            </w:r>
            <w:r w:rsidRPr="000E0044">
              <w:rPr>
                <w:rFonts w:ascii="Arial Narrow" w:eastAsia="Nunito" w:hAnsi="Arial Narrow" w:cs="Nunito"/>
              </w:rPr>
              <w:lastRenderedPageBreak/>
              <w:t>consultora que han permitido el avance y entrega de los productos.</w:t>
            </w:r>
          </w:p>
          <w:p w14:paraId="1F527425" w14:textId="77777777" w:rsidR="004E7D23" w:rsidRPr="000E0044" w:rsidRDefault="00E87229" w:rsidP="004E7D23">
            <w:pPr>
              <w:pStyle w:val="Prrafodelista"/>
              <w:numPr>
                <w:ilvl w:val="0"/>
                <w:numId w:val="29"/>
              </w:numPr>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Se han ejecutado las actividades del contrato de acuerdo con los lineamientos técnicos del proyecto. Las evidencias de las actividades adelantadas en este periodo de tiempo se ven en los seguimientos formales del proyecto cuyos soportes se encuentran en el repositorio en la carpeta de la obligación h.</w:t>
            </w:r>
          </w:p>
          <w:p w14:paraId="0BCD2D05" w14:textId="77777777" w:rsidR="00E87229" w:rsidRPr="000E0044" w:rsidRDefault="007937C9" w:rsidP="004E7D23">
            <w:pPr>
              <w:pStyle w:val="Prrafodelista"/>
              <w:numPr>
                <w:ilvl w:val="0"/>
                <w:numId w:val="29"/>
              </w:numPr>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Se han ejecutado las actividades del contrato de acuerdo con los lineamientos técnicos del proyecto. Las evidencias de las actividades adelantadas en este periodo de tiempo se ven en los seguimientos formales del proyecto cuyos soportes se encuentran en el repositorio en la carpeta de la obligación h.</w:t>
            </w:r>
          </w:p>
          <w:p w14:paraId="671AE9F4" w14:textId="77777777" w:rsidR="007C35A7" w:rsidRPr="000E0044" w:rsidRDefault="007C35A7" w:rsidP="007C35A7">
            <w:pPr>
              <w:pStyle w:val="Prrafodelista"/>
              <w:numPr>
                <w:ilvl w:val="0"/>
                <w:numId w:val="29"/>
              </w:numPr>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 xml:space="preserve">Se han ejecutado las actividades del contrato de acuerdo con los lineamientos técnicos del proyecto. Las evidencias de las actividades adelantadas en este periodo de tiempo se ven en los seguimientos </w:t>
            </w:r>
            <w:r w:rsidRPr="000E0044">
              <w:rPr>
                <w:rFonts w:ascii="Arial Narrow" w:eastAsia="Nunito" w:hAnsi="Arial Narrow" w:cs="Nunito"/>
                <w:color w:val="000000" w:themeColor="text1"/>
              </w:rPr>
              <w:lastRenderedPageBreak/>
              <w:t>formales del proyecto cuyos soportes se encuentran en el repositorio en la carpeta de la obligación h.</w:t>
            </w:r>
          </w:p>
          <w:p w14:paraId="6840BAA7" w14:textId="2A4CB588" w:rsidR="007937C9" w:rsidRPr="000E0044" w:rsidRDefault="007937C9" w:rsidP="004E7D23">
            <w:pPr>
              <w:pStyle w:val="Prrafodelista"/>
              <w:numPr>
                <w:ilvl w:val="0"/>
                <w:numId w:val="29"/>
              </w:numPr>
              <w:spacing w:after="0" w:line="240" w:lineRule="auto"/>
              <w:ind w:left="356" w:hanging="283"/>
              <w:jc w:val="both"/>
              <w:rPr>
                <w:rFonts w:ascii="Arial Narrow" w:eastAsia="Nunito" w:hAnsi="Arial Narrow" w:cs="Nunito"/>
                <w:color w:val="000000" w:themeColor="text1"/>
              </w:rPr>
            </w:pPr>
          </w:p>
        </w:tc>
      </w:tr>
      <w:tr w:rsidR="00D86320" w:rsidRPr="000E0044" w14:paraId="692E3643" w14:textId="77777777" w:rsidTr="00430C4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80AF1C" w14:textId="14873F5B" w:rsidR="00931FF1" w:rsidRPr="000E0044" w:rsidRDefault="00931FF1" w:rsidP="00134AD4">
            <w:pPr>
              <w:pStyle w:val="Prrafodelista"/>
              <w:numPr>
                <w:ilvl w:val="0"/>
                <w:numId w:val="36"/>
              </w:numPr>
              <w:spacing w:after="0" w:line="240" w:lineRule="auto"/>
              <w:ind w:left="359" w:hanging="284"/>
              <w:jc w:val="both"/>
              <w:rPr>
                <w:rStyle w:val="MSGENFONTSTYLENAMETEMPLATEROLEMSGENFONTSTYLENAMEBYROLETEXT"/>
                <w:rFonts w:ascii="Arial Narrow" w:hAnsi="Arial Narrow"/>
                <w:sz w:val="22"/>
                <w:szCs w:val="22"/>
                <w:shd w:val="clear" w:color="auto" w:fill="auto"/>
              </w:rPr>
            </w:pPr>
            <w:r w:rsidRPr="000E0044">
              <w:rPr>
                <w:rFonts w:ascii="Arial Narrow" w:eastAsia="Arial" w:hAnsi="Arial Narrow" w:cs="Arial"/>
                <w:color w:val="000000"/>
              </w:rPr>
              <w:lastRenderedPageBreak/>
              <w:t xml:space="preserve">Presentar los informes que le sean solicitados en relación con las obligaciones del contrato y en desarrollo de las actividades propias para el cumplimiento del objeto contractual.  </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204712E" w14:textId="30F17270"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5623ACF" w14:textId="77777777"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E0DA414" w14:textId="3D2F602D" w:rsidR="00931FF1" w:rsidRPr="000E0044" w:rsidRDefault="00C17F32" w:rsidP="00931FF1">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BC3F1C1" w14:textId="77777777" w:rsidR="00931FF1" w:rsidRPr="000E0044" w:rsidRDefault="00957F26" w:rsidP="00E71956">
            <w:pPr>
              <w:pStyle w:val="Prrafodelista"/>
              <w:numPr>
                <w:ilvl w:val="0"/>
                <w:numId w:val="30"/>
              </w:numPr>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rPr>
              <w:t>Se adelantaron diferentes reuniones cuyas actas se adjuntan en las que participaron los recursos de la firma consultora que han permitido el avance y entrega de los productos.</w:t>
            </w:r>
          </w:p>
          <w:p w14:paraId="3E3BD7FB" w14:textId="77777777" w:rsidR="00E87229" w:rsidRPr="000E0044" w:rsidRDefault="00301921" w:rsidP="00E71956">
            <w:pPr>
              <w:pStyle w:val="Prrafodelista"/>
              <w:numPr>
                <w:ilvl w:val="0"/>
                <w:numId w:val="30"/>
              </w:numPr>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Los informes que describen el avance del proyecto frente a las obligaciones del contrato y en desarrollo de las actividades ejecutadas, se encuentran en las presentaciones que se han realizado en los comités de gerencia y directivos, los cuales están en la carpeta de la obligación i.</w:t>
            </w:r>
          </w:p>
          <w:p w14:paraId="1C7CDB9A" w14:textId="77777777" w:rsidR="007937C9" w:rsidRPr="000E0044" w:rsidRDefault="006B4CF4" w:rsidP="00E71956">
            <w:pPr>
              <w:pStyle w:val="Prrafodelista"/>
              <w:numPr>
                <w:ilvl w:val="0"/>
                <w:numId w:val="30"/>
              </w:numPr>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Los informes que describen el avance del proyecto frente a las obligaciones del contrato y el desarrollo de las actividades ejecutadas están en las presentaciones realizadas en los comités de gerencia y directivos, que están en la carpeta de la obligación i.</w:t>
            </w:r>
          </w:p>
          <w:p w14:paraId="3C85D140" w14:textId="77777777" w:rsidR="00E71956" w:rsidRPr="000E0044" w:rsidRDefault="00E71956" w:rsidP="00E71956">
            <w:pPr>
              <w:pStyle w:val="Prrafodelista"/>
              <w:numPr>
                <w:ilvl w:val="0"/>
                <w:numId w:val="30"/>
              </w:numPr>
              <w:tabs>
                <w:tab w:val="left" w:pos="3852"/>
              </w:tabs>
              <w:spacing w:after="0" w:line="240" w:lineRule="auto"/>
              <w:ind w:left="356"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lastRenderedPageBreak/>
              <w:t>Se presentaron los informes que describen el avance del proyecto frente a las obligaciones del contrato y el desarrollo de las actividades ejecutadas, los cuales están en las presentaciones realizadas en los comités de gerencia.</w:t>
            </w:r>
          </w:p>
          <w:p w14:paraId="74B94C2E" w14:textId="77777777" w:rsidR="00E71956" w:rsidRPr="000E0044" w:rsidRDefault="00E71956" w:rsidP="00E71956">
            <w:pPr>
              <w:pStyle w:val="Prrafodelista"/>
              <w:tabs>
                <w:tab w:val="left" w:pos="3852"/>
              </w:tabs>
              <w:spacing w:after="0" w:line="240" w:lineRule="auto"/>
              <w:ind w:left="356"/>
              <w:jc w:val="both"/>
              <w:rPr>
                <w:rFonts w:ascii="Arial Narrow" w:eastAsia="Nunito" w:hAnsi="Arial Narrow" w:cs="Nunito"/>
                <w:color w:val="000000" w:themeColor="text1"/>
              </w:rPr>
            </w:pPr>
            <w:r w:rsidRPr="000E0044">
              <w:rPr>
                <w:rFonts w:ascii="Arial Narrow" w:eastAsia="Nunito" w:hAnsi="Arial Narrow" w:cs="Nunito"/>
                <w:color w:val="000000" w:themeColor="text1"/>
              </w:rPr>
              <w:t>Se presentó el informe de horas que deberán ser reconocidas por el MJD de acuerdo con las aprobaciones de las estimaciones previamente efectuadas y el cumplimiento de los ANS.</w:t>
            </w:r>
          </w:p>
          <w:p w14:paraId="03AC68F1" w14:textId="77777777" w:rsidR="00E71956" w:rsidRPr="000E0044" w:rsidRDefault="00E71956" w:rsidP="00E71956">
            <w:pPr>
              <w:pStyle w:val="Prrafodelista"/>
              <w:tabs>
                <w:tab w:val="left" w:pos="3852"/>
              </w:tabs>
              <w:spacing w:after="0" w:line="240" w:lineRule="auto"/>
              <w:ind w:left="356"/>
              <w:jc w:val="both"/>
              <w:rPr>
                <w:rFonts w:ascii="Arial Narrow" w:eastAsia="Nunito" w:hAnsi="Arial Narrow" w:cs="Nunito"/>
                <w:color w:val="000000" w:themeColor="text1"/>
              </w:rPr>
            </w:pPr>
            <w:r w:rsidRPr="000E0044">
              <w:rPr>
                <w:rFonts w:ascii="Arial Narrow" w:eastAsia="Nunito" w:hAnsi="Arial Narrow" w:cs="Nunito"/>
                <w:color w:val="000000" w:themeColor="text1"/>
              </w:rPr>
              <w:t>Se elaboró el informe de cumplimiento sobre los ANS que aplican en esta etapa del proyecto.</w:t>
            </w:r>
          </w:p>
          <w:p w14:paraId="3D359928" w14:textId="2A0AACE4" w:rsidR="006B4CF4" w:rsidRPr="000E0044" w:rsidRDefault="006B4CF4" w:rsidP="00E71956">
            <w:pPr>
              <w:pStyle w:val="Prrafodelista"/>
              <w:numPr>
                <w:ilvl w:val="0"/>
                <w:numId w:val="30"/>
              </w:numPr>
              <w:spacing w:after="0" w:line="240" w:lineRule="auto"/>
              <w:jc w:val="both"/>
              <w:rPr>
                <w:rFonts w:ascii="Arial Narrow" w:eastAsia="Nunito" w:hAnsi="Arial Narrow" w:cs="Nunito"/>
                <w:color w:val="000000" w:themeColor="text1"/>
              </w:rPr>
            </w:pPr>
          </w:p>
        </w:tc>
      </w:tr>
      <w:tr w:rsidR="00D86320" w:rsidRPr="000E0044" w14:paraId="64431BE0" w14:textId="77777777" w:rsidTr="00430C4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882331F" w14:textId="36E1C0D6" w:rsidR="00931FF1" w:rsidRPr="000E0044" w:rsidRDefault="00931FF1" w:rsidP="00134AD4">
            <w:pPr>
              <w:pStyle w:val="Prrafodelista"/>
              <w:numPr>
                <w:ilvl w:val="0"/>
                <w:numId w:val="36"/>
              </w:numPr>
              <w:spacing w:after="0" w:line="240" w:lineRule="auto"/>
              <w:ind w:left="359" w:hanging="284"/>
              <w:jc w:val="both"/>
              <w:rPr>
                <w:rStyle w:val="MSGENFONTSTYLENAMETEMPLATEROLEMSGENFONTSTYLENAMEBYROLETEXT"/>
                <w:rFonts w:ascii="Arial Narrow" w:hAnsi="Arial Narrow"/>
                <w:sz w:val="22"/>
                <w:szCs w:val="22"/>
                <w:shd w:val="clear" w:color="auto" w:fill="auto"/>
              </w:rPr>
            </w:pPr>
            <w:r w:rsidRPr="000E0044">
              <w:rPr>
                <w:rFonts w:ascii="Arial Narrow" w:eastAsia="Arial" w:hAnsi="Arial Narrow" w:cs="Arial"/>
                <w:color w:val="000000"/>
              </w:rPr>
              <w:lastRenderedPageBreak/>
              <w:t>Mantener durante la ejecución del contrato, la organización técnica presentada en la propuesta, en forma permanente y con altos niveles de eficiencia técnica y profesional, para atender sus obligaciones.</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C7237ED" w14:textId="30F17270"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0E0BE01" w14:textId="77777777"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69B18B9" w14:textId="7FDA03D4" w:rsidR="00931FF1" w:rsidRPr="000E0044" w:rsidRDefault="00C17F32" w:rsidP="00931FF1">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4043A5D" w14:textId="77777777" w:rsidR="00931FF1" w:rsidRPr="000E0044" w:rsidRDefault="00957F26" w:rsidP="001F0ACC">
            <w:pPr>
              <w:pStyle w:val="Prrafodelista"/>
              <w:numPr>
                <w:ilvl w:val="0"/>
                <w:numId w:val="25"/>
              </w:numPr>
              <w:tabs>
                <w:tab w:val="left" w:pos="3852"/>
              </w:tabs>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rPr>
              <w:t>Se adelantaron diferentes reuniones cuyas actas se adjuntan en las que participaron los recursos de la firma consultora que han permitido el avance y entrega de los productos.</w:t>
            </w:r>
          </w:p>
          <w:p w14:paraId="39C4633B" w14:textId="7BD0854F" w:rsidR="00447DF9" w:rsidRPr="000E0044" w:rsidRDefault="001143E1" w:rsidP="001F0ACC">
            <w:pPr>
              <w:pStyle w:val="Prrafodelista"/>
              <w:numPr>
                <w:ilvl w:val="0"/>
                <w:numId w:val="25"/>
              </w:numPr>
              <w:tabs>
                <w:tab w:val="left" w:pos="3852"/>
              </w:tabs>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S</w:t>
            </w:r>
            <w:r w:rsidR="001F0ACC" w:rsidRPr="000E0044">
              <w:rPr>
                <w:rFonts w:ascii="Arial Narrow" w:eastAsia="Nunito" w:hAnsi="Arial Narrow" w:cs="Nunito"/>
                <w:color w:val="000000" w:themeColor="text1"/>
              </w:rPr>
              <w:t xml:space="preserve">e mantuvo la ejecución técnica del contrato, con la organización y recursos técnicos presentados en la propuesta de forma tal que se elaboraron y </w:t>
            </w:r>
            <w:r w:rsidR="001F0ACC" w:rsidRPr="000E0044">
              <w:rPr>
                <w:rFonts w:ascii="Arial Narrow" w:eastAsia="Nunito" w:hAnsi="Arial Narrow" w:cs="Nunito"/>
                <w:color w:val="000000" w:themeColor="text1"/>
              </w:rPr>
              <w:lastRenderedPageBreak/>
              <w:t>presentaron los entregables previstos en el plan de trabajo en el plazo establecido.</w:t>
            </w:r>
          </w:p>
          <w:p w14:paraId="2ED45979" w14:textId="09D11078" w:rsidR="006B4CF4" w:rsidRPr="000E0044" w:rsidRDefault="003E5BDB" w:rsidP="001F0ACC">
            <w:pPr>
              <w:pStyle w:val="Prrafodelista"/>
              <w:numPr>
                <w:ilvl w:val="0"/>
                <w:numId w:val="25"/>
              </w:numPr>
              <w:tabs>
                <w:tab w:val="left" w:pos="3852"/>
              </w:tabs>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S</w:t>
            </w:r>
            <w:r w:rsidR="001143E1" w:rsidRPr="000E0044">
              <w:rPr>
                <w:rFonts w:ascii="Arial Narrow" w:eastAsia="Nunito" w:hAnsi="Arial Narrow" w:cs="Nunito"/>
                <w:color w:val="000000" w:themeColor="text1"/>
              </w:rPr>
              <w:t>e mantuvo la ejecución técnica del contrato, con la organización y recursos técnicos presentados en la propuesta de forma tal que se elaboraron y presentaron los entregables previstos en el plan de trabajo en el plazo establecido.</w:t>
            </w:r>
          </w:p>
          <w:p w14:paraId="6B5C7E8C" w14:textId="44174F09" w:rsidR="00A43AD6" w:rsidRPr="000E0044" w:rsidRDefault="00A43AD6" w:rsidP="00FF5BF1">
            <w:pPr>
              <w:pStyle w:val="Prrafodelista"/>
              <w:tabs>
                <w:tab w:val="left" w:pos="3852"/>
              </w:tabs>
              <w:spacing w:after="0" w:line="240" w:lineRule="auto"/>
              <w:ind w:left="356"/>
              <w:jc w:val="both"/>
              <w:rPr>
                <w:rFonts w:ascii="Arial Narrow" w:eastAsia="Nunito" w:hAnsi="Arial Narrow" w:cs="Nunito"/>
                <w:color w:val="000000" w:themeColor="text1"/>
              </w:rPr>
            </w:pPr>
          </w:p>
        </w:tc>
      </w:tr>
      <w:tr w:rsidR="00D86320" w:rsidRPr="000E0044" w14:paraId="44FD283A" w14:textId="77777777" w:rsidTr="00F12F21">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3BF5E06" w14:textId="65CE45B7" w:rsidR="00931FF1" w:rsidRPr="000E0044" w:rsidRDefault="00931FF1" w:rsidP="00134AD4">
            <w:pPr>
              <w:pStyle w:val="Prrafodelista"/>
              <w:numPr>
                <w:ilvl w:val="0"/>
                <w:numId w:val="36"/>
              </w:numPr>
              <w:tabs>
                <w:tab w:val="left" w:pos="426"/>
              </w:tabs>
              <w:spacing w:after="0" w:line="256" w:lineRule="auto"/>
              <w:ind w:left="359" w:hanging="284"/>
              <w:jc w:val="both"/>
              <w:rPr>
                <w:rStyle w:val="MSGENFONTSTYLENAMETEMPLATEROLEMSGENFONTSTYLENAMEBYROLETEXT"/>
                <w:rFonts w:ascii="Arial Narrow" w:hAnsi="Arial Narrow"/>
                <w:sz w:val="22"/>
                <w:szCs w:val="22"/>
                <w:shd w:val="clear" w:color="auto" w:fill="auto"/>
              </w:rPr>
            </w:pPr>
            <w:r w:rsidRPr="000E0044">
              <w:rPr>
                <w:rFonts w:ascii="Arial Narrow" w:eastAsia="Arial" w:hAnsi="Arial Narrow" w:cs="Arial"/>
                <w:color w:val="000000"/>
              </w:rPr>
              <w:lastRenderedPageBreak/>
              <w:t>Ejecutar las actividades necesarias para el adecuado cumplimiento del objeto contractual y la debida atención de las finalidades de la contratación siguiendo las mejores prácticas internacionales en dirección de proyectos tales como PMBOK 7 y aplicando metodologías ágiles, a través de iteraciones, tanto para detallar la arquitectura empresarial (TOGAF 10 enfoque ágil) como para desarrollar, probar y entregar en el marco de la arquitectura diseñada, los componentes de la solución.</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08788A7" w14:textId="30F17270"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68AC090" w14:textId="77777777"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9A8AAE7" w14:textId="30FA791D" w:rsidR="00931FF1" w:rsidRPr="000E0044" w:rsidRDefault="00C17F32" w:rsidP="00931FF1">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21C6730" w14:textId="77777777" w:rsidR="00931FF1" w:rsidRPr="000E0044" w:rsidRDefault="0030767F" w:rsidP="003B2FBE">
            <w:pPr>
              <w:pStyle w:val="Prrafodelista"/>
              <w:numPr>
                <w:ilvl w:val="0"/>
                <w:numId w:val="31"/>
              </w:numPr>
              <w:tabs>
                <w:tab w:val="left" w:pos="3852"/>
              </w:tabs>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rPr>
              <w:t>Se definió el plan de trabajo al que se le incorporaron las buenas prácticas y los lineamientos a seguir de acuerdo con las indicaciones de la entidad.</w:t>
            </w:r>
          </w:p>
          <w:p w14:paraId="25243EEE" w14:textId="622BFFB1" w:rsidR="003B2FBE" w:rsidRPr="000E0044" w:rsidRDefault="0095403C" w:rsidP="003B2FBE">
            <w:pPr>
              <w:pStyle w:val="Prrafodelista"/>
              <w:numPr>
                <w:ilvl w:val="0"/>
                <w:numId w:val="31"/>
              </w:numPr>
              <w:tabs>
                <w:tab w:val="left" w:pos="3852"/>
              </w:tabs>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Durante la ejecución del proyecto se han realizado múltiples actividades que siguen prácticas internacionales en dirección de proyectos y metodologías ágiles. La descripción de cómo se han incorporado estas herramientas en el desarrollo del proyecto se describe en el informe adjunto. Este informe se encuentra en la carpeta de la obligación k.</w:t>
            </w:r>
          </w:p>
        </w:tc>
      </w:tr>
      <w:tr w:rsidR="00D86320" w:rsidRPr="000E0044" w14:paraId="2BDAA1F1" w14:textId="77777777" w:rsidTr="00F12F21">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FE3E8B5" w14:textId="6EF168A2" w:rsidR="00931FF1" w:rsidRPr="000E0044" w:rsidRDefault="00931FF1" w:rsidP="00134AD4">
            <w:pPr>
              <w:pStyle w:val="Prrafodelista"/>
              <w:numPr>
                <w:ilvl w:val="0"/>
                <w:numId w:val="36"/>
              </w:numPr>
              <w:tabs>
                <w:tab w:val="left" w:pos="426"/>
              </w:tabs>
              <w:spacing w:after="0" w:line="256" w:lineRule="auto"/>
              <w:ind w:left="359" w:hanging="284"/>
              <w:jc w:val="both"/>
              <w:rPr>
                <w:rStyle w:val="MSGENFONTSTYLENAMETEMPLATEROLEMSGENFONTSTYLENAMEBYROLETEXT"/>
                <w:rFonts w:ascii="Arial Narrow" w:hAnsi="Arial Narrow"/>
                <w:sz w:val="22"/>
                <w:szCs w:val="22"/>
                <w:shd w:val="clear" w:color="auto" w:fill="auto"/>
              </w:rPr>
            </w:pPr>
            <w:r w:rsidRPr="000E0044">
              <w:rPr>
                <w:rFonts w:ascii="Arial Narrow" w:eastAsia="Arial" w:hAnsi="Arial Narrow" w:cs="Arial"/>
                <w:color w:val="000000"/>
              </w:rPr>
              <w:lastRenderedPageBreak/>
              <w:t>Aplicar una metodología de desarrollo de software acorde al tamaño y complejidad del paquete de trabajo a construir, privilegiando el uso de metodologías ágiles de desarrollo de software para que se entreguen componentes de software en funcionamiento -en plazos cortos de tiempo- y mantener una dinámica de obtención de resultados con el fin de mantener el interés y la satisfacción de los involucrados</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5087737" w14:textId="30F17270"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331AC0D" w14:textId="77777777"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4B7690B" w14:textId="20B0EE7F" w:rsidR="00931FF1" w:rsidRPr="000E0044" w:rsidRDefault="00C17F32" w:rsidP="00931FF1">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FF487B7" w14:textId="77777777" w:rsidR="00931FF1" w:rsidRPr="000E0044" w:rsidRDefault="00A20F10" w:rsidP="0095403C">
            <w:pPr>
              <w:pStyle w:val="Prrafodelista"/>
              <w:numPr>
                <w:ilvl w:val="0"/>
                <w:numId w:val="32"/>
              </w:numPr>
              <w:tabs>
                <w:tab w:val="left" w:pos="3852"/>
              </w:tabs>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rPr>
              <w:t>De esta actividad, no se reportó avance, debido que no se ha iniciado la etapa de desarrollo.</w:t>
            </w:r>
          </w:p>
          <w:p w14:paraId="76C2FE00" w14:textId="77777777" w:rsidR="00023549" w:rsidRPr="000E0044" w:rsidRDefault="00023549" w:rsidP="00023549">
            <w:pPr>
              <w:pStyle w:val="Prrafodelista"/>
              <w:numPr>
                <w:ilvl w:val="0"/>
                <w:numId w:val="32"/>
              </w:numPr>
              <w:tabs>
                <w:tab w:val="left" w:pos="3852"/>
              </w:tabs>
              <w:spacing w:after="0" w:line="240" w:lineRule="auto"/>
              <w:ind w:left="356" w:hanging="356"/>
              <w:jc w:val="both"/>
              <w:rPr>
                <w:rFonts w:ascii="Arial Narrow" w:eastAsia="Arial" w:hAnsi="Arial Narrow" w:cs="Arial"/>
                <w:color w:val="000000" w:themeColor="text1"/>
              </w:rPr>
            </w:pPr>
            <w:r w:rsidRPr="000E0044">
              <w:rPr>
                <w:rFonts w:ascii="Arial Narrow" w:eastAsia="Arial" w:hAnsi="Arial Narrow" w:cs="Arial"/>
                <w:color w:val="000000" w:themeColor="text1"/>
              </w:rPr>
              <w:t>Aunque no se ha iniciado la etapa de construcción, en la preparación de esta etapa se establecieron actividades alineadas con los marcos de metodologías ágiles para el desarrollo, como Scrum.</w:t>
            </w:r>
          </w:p>
          <w:p w14:paraId="111CE548" w14:textId="77777777" w:rsidR="00023549" w:rsidRPr="000E0044" w:rsidRDefault="00023549" w:rsidP="00023549">
            <w:pPr>
              <w:pStyle w:val="Prrafodelista"/>
              <w:tabs>
                <w:tab w:val="left" w:pos="3852"/>
              </w:tabs>
              <w:spacing w:after="0" w:line="240" w:lineRule="auto"/>
              <w:ind w:left="356"/>
              <w:jc w:val="both"/>
              <w:rPr>
                <w:rFonts w:ascii="Arial Narrow" w:eastAsia="Arial" w:hAnsi="Arial Narrow" w:cs="Arial"/>
                <w:color w:val="000000" w:themeColor="text1"/>
              </w:rPr>
            </w:pPr>
            <w:r w:rsidRPr="000E0044">
              <w:rPr>
                <w:rFonts w:ascii="Arial Narrow" w:eastAsia="Arial" w:hAnsi="Arial Narrow" w:cs="Arial"/>
                <w:color w:val="000000" w:themeColor="text1"/>
              </w:rPr>
              <w:t xml:space="preserve">Bajo esta metodología, se están planificando las iteraciones, los </w:t>
            </w:r>
            <w:proofErr w:type="spellStart"/>
            <w:r w:rsidRPr="000E0044">
              <w:rPr>
                <w:rFonts w:ascii="Arial Narrow" w:eastAsia="Arial" w:hAnsi="Arial Narrow" w:cs="Arial"/>
                <w:color w:val="000000" w:themeColor="text1"/>
              </w:rPr>
              <w:t>sprints</w:t>
            </w:r>
            <w:proofErr w:type="spellEnd"/>
            <w:r w:rsidRPr="000E0044">
              <w:rPr>
                <w:rFonts w:ascii="Arial Narrow" w:eastAsia="Arial" w:hAnsi="Arial Narrow" w:cs="Arial"/>
                <w:color w:val="000000" w:themeColor="text1"/>
              </w:rPr>
              <w:t xml:space="preserve"> de construcción y la estimación.</w:t>
            </w:r>
          </w:p>
          <w:p w14:paraId="47CD66C2" w14:textId="77777777" w:rsidR="0095403C" w:rsidRPr="000E0044" w:rsidRDefault="00023549" w:rsidP="00023549">
            <w:pPr>
              <w:pStyle w:val="Prrafodelista"/>
              <w:tabs>
                <w:tab w:val="left" w:pos="3852"/>
              </w:tabs>
              <w:spacing w:after="0" w:line="240" w:lineRule="auto"/>
              <w:ind w:left="356"/>
              <w:jc w:val="both"/>
              <w:rPr>
                <w:rFonts w:ascii="Arial Narrow" w:eastAsia="Arial" w:hAnsi="Arial Narrow" w:cs="Arial"/>
                <w:color w:val="000000" w:themeColor="text1"/>
              </w:rPr>
            </w:pPr>
            <w:r w:rsidRPr="000E0044">
              <w:rPr>
                <w:rFonts w:ascii="Arial Narrow" w:eastAsia="Arial" w:hAnsi="Arial Narrow" w:cs="Arial"/>
                <w:color w:val="000000" w:themeColor="text1"/>
              </w:rPr>
              <w:t>El documento soporte se encuentra en el repositorio de la obligación l.</w:t>
            </w:r>
          </w:p>
          <w:p w14:paraId="4D0EDEFD" w14:textId="0061B4C2" w:rsidR="00C22486" w:rsidRPr="000E0044" w:rsidRDefault="00C22486" w:rsidP="00936B8E">
            <w:pPr>
              <w:pStyle w:val="Prrafodelista"/>
              <w:numPr>
                <w:ilvl w:val="0"/>
                <w:numId w:val="32"/>
              </w:numPr>
              <w:ind w:left="356" w:hanging="356"/>
              <w:jc w:val="both"/>
              <w:rPr>
                <w:rFonts w:ascii="Arial Narrow" w:eastAsia="Arial" w:hAnsi="Arial Narrow" w:cs="Arial"/>
                <w:color w:val="000000" w:themeColor="text1"/>
              </w:rPr>
            </w:pPr>
            <w:r w:rsidRPr="000E0044">
              <w:rPr>
                <w:rFonts w:ascii="Arial Narrow" w:eastAsia="Arial" w:hAnsi="Arial Narrow" w:cs="Arial"/>
                <w:color w:val="000000" w:themeColor="text1"/>
              </w:rPr>
              <w:t>Tanto en la preparación de la etapa de construcción como durante la misma se establecieron actividades alineadas con los marcos de metodologías ágiles para el desarrollo, como Scrum.</w:t>
            </w:r>
          </w:p>
          <w:p w14:paraId="2952891E" w14:textId="77777777" w:rsidR="00151619" w:rsidRPr="000E0044" w:rsidRDefault="00C22486" w:rsidP="00305C9A">
            <w:pPr>
              <w:pStyle w:val="Prrafodelista"/>
              <w:tabs>
                <w:tab w:val="left" w:pos="3852"/>
              </w:tabs>
              <w:spacing w:after="0" w:line="240" w:lineRule="auto"/>
              <w:ind w:left="356"/>
              <w:jc w:val="both"/>
              <w:rPr>
                <w:rFonts w:ascii="Arial Narrow" w:eastAsia="Arial" w:hAnsi="Arial Narrow" w:cs="Arial"/>
                <w:color w:val="000000" w:themeColor="text1"/>
              </w:rPr>
            </w:pPr>
            <w:r w:rsidRPr="000E0044">
              <w:rPr>
                <w:rFonts w:ascii="Arial Narrow" w:eastAsia="Arial" w:hAnsi="Arial Narrow" w:cs="Arial"/>
                <w:color w:val="000000" w:themeColor="text1"/>
              </w:rPr>
              <w:t xml:space="preserve">Bajo esta metodología, se están planificando las iteraciones, los </w:t>
            </w:r>
            <w:proofErr w:type="spellStart"/>
            <w:r w:rsidRPr="000E0044">
              <w:rPr>
                <w:rFonts w:ascii="Arial Narrow" w:eastAsia="Arial" w:hAnsi="Arial Narrow" w:cs="Arial"/>
                <w:color w:val="000000" w:themeColor="text1"/>
              </w:rPr>
              <w:t>sprints</w:t>
            </w:r>
            <w:proofErr w:type="spellEnd"/>
            <w:r w:rsidRPr="000E0044">
              <w:rPr>
                <w:rFonts w:ascii="Arial Narrow" w:eastAsia="Arial" w:hAnsi="Arial Narrow" w:cs="Arial"/>
                <w:color w:val="000000" w:themeColor="text1"/>
              </w:rPr>
              <w:t xml:space="preserve"> de construcción y la estimación.</w:t>
            </w:r>
          </w:p>
          <w:p w14:paraId="28B4DEC4" w14:textId="77777777" w:rsidR="005249A4" w:rsidRPr="000E0044" w:rsidRDefault="005249A4" w:rsidP="005249A4">
            <w:pPr>
              <w:pStyle w:val="Prrafodelista"/>
              <w:numPr>
                <w:ilvl w:val="0"/>
                <w:numId w:val="32"/>
              </w:numPr>
              <w:ind w:left="356" w:hanging="356"/>
              <w:jc w:val="both"/>
              <w:rPr>
                <w:rFonts w:ascii="Arial Narrow" w:eastAsia="Arial" w:hAnsi="Arial Narrow" w:cs="Arial"/>
                <w:color w:val="000000" w:themeColor="text1"/>
              </w:rPr>
            </w:pPr>
            <w:r w:rsidRPr="000E0044">
              <w:rPr>
                <w:rFonts w:ascii="Arial Narrow" w:eastAsia="Arial" w:hAnsi="Arial Narrow" w:cs="Arial"/>
                <w:color w:val="000000" w:themeColor="text1"/>
              </w:rPr>
              <w:t xml:space="preserve">Tanto en la preparación de la etapa de construcción como </w:t>
            </w:r>
            <w:r w:rsidRPr="000E0044">
              <w:rPr>
                <w:rFonts w:ascii="Arial Narrow" w:eastAsia="Arial" w:hAnsi="Arial Narrow" w:cs="Arial"/>
                <w:color w:val="000000" w:themeColor="text1"/>
              </w:rPr>
              <w:lastRenderedPageBreak/>
              <w:t>durante la misma se establecieron actividades alineadas con los marcos de metodologías ágiles para el desarrollo, como Scrum.</w:t>
            </w:r>
          </w:p>
          <w:p w14:paraId="54A65A88" w14:textId="54FE98C5" w:rsidR="005249A4" w:rsidRPr="000E0044" w:rsidRDefault="005249A4" w:rsidP="005249A4">
            <w:pPr>
              <w:pStyle w:val="Prrafodelista"/>
              <w:tabs>
                <w:tab w:val="left" w:pos="3852"/>
              </w:tabs>
              <w:spacing w:after="0" w:line="240" w:lineRule="auto"/>
              <w:ind w:left="356"/>
              <w:jc w:val="both"/>
              <w:rPr>
                <w:rFonts w:ascii="Arial Narrow" w:eastAsia="Arial" w:hAnsi="Arial Narrow" w:cs="Arial"/>
                <w:color w:val="000000" w:themeColor="text1"/>
              </w:rPr>
            </w:pPr>
            <w:r w:rsidRPr="000E0044">
              <w:rPr>
                <w:rFonts w:ascii="Arial Narrow" w:eastAsia="Arial" w:hAnsi="Arial Narrow" w:cs="Arial"/>
                <w:color w:val="000000" w:themeColor="text1"/>
              </w:rPr>
              <w:t>Bajo esta metodología, se están planificando</w:t>
            </w:r>
            <w:r w:rsidRPr="000E0044">
              <w:rPr>
                <w:rFonts w:ascii="Arial Narrow" w:eastAsia="Arial" w:hAnsi="Arial Narrow" w:cs="Arial"/>
                <w:color w:val="000000" w:themeColor="text1"/>
              </w:rPr>
              <w:t xml:space="preserve"> </w:t>
            </w:r>
            <w:r w:rsidRPr="000E0044">
              <w:rPr>
                <w:rFonts w:ascii="Arial Narrow" w:eastAsia="Arial" w:hAnsi="Arial Narrow" w:cs="Arial"/>
                <w:color w:val="000000" w:themeColor="text1"/>
              </w:rPr>
              <w:t xml:space="preserve">las iteraciones, los </w:t>
            </w:r>
            <w:proofErr w:type="spellStart"/>
            <w:r w:rsidRPr="000E0044">
              <w:rPr>
                <w:rFonts w:ascii="Arial Narrow" w:eastAsia="Arial" w:hAnsi="Arial Narrow" w:cs="Arial"/>
                <w:color w:val="000000" w:themeColor="text1"/>
              </w:rPr>
              <w:t>sprints</w:t>
            </w:r>
            <w:proofErr w:type="spellEnd"/>
            <w:r w:rsidRPr="000E0044">
              <w:rPr>
                <w:rFonts w:ascii="Arial Narrow" w:eastAsia="Arial" w:hAnsi="Arial Narrow" w:cs="Arial"/>
                <w:color w:val="000000" w:themeColor="text1"/>
              </w:rPr>
              <w:t xml:space="preserve"> de construcción y la estimación.</w:t>
            </w:r>
          </w:p>
          <w:p w14:paraId="5FA5910E" w14:textId="77777777" w:rsidR="00305C9A" w:rsidRPr="000E0044" w:rsidRDefault="00504990" w:rsidP="005249A4">
            <w:pPr>
              <w:pStyle w:val="Prrafodelista"/>
              <w:tabs>
                <w:tab w:val="left" w:pos="3852"/>
              </w:tabs>
              <w:spacing w:after="0" w:line="240" w:lineRule="auto"/>
              <w:ind w:left="356"/>
              <w:jc w:val="both"/>
              <w:rPr>
                <w:rFonts w:ascii="Arial Narrow" w:eastAsia="Nunito" w:hAnsi="Arial Narrow" w:cs="Nunito"/>
                <w:color w:val="000000" w:themeColor="text1"/>
              </w:rPr>
            </w:pPr>
            <w:r w:rsidRPr="000E0044">
              <w:rPr>
                <w:rFonts w:ascii="Arial Narrow" w:eastAsia="Nunito" w:hAnsi="Arial Narrow" w:cs="Nunito"/>
                <w:color w:val="000000" w:themeColor="text1"/>
              </w:rPr>
              <w:t>Los documentos soporte se encuentran en el repositorio de la obligación, los cuales se han revisado y actualizado para este período</w:t>
            </w:r>
            <w:r w:rsidR="00936E76" w:rsidRPr="000E0044">
              <w:rPr>
                <w:rFonts w:ascii="Arial Narrow" w:eastAsia="Nunito" w:hAnsi="Arial Narrow" w:cs="Nunito"/>
                <w:color w:val="000000" w:themeColor="text1"/>
              </w:rPr>
              <w:t>.</w:t>
            </w:r>
          </w:p>
          <w:p w14:paraId="7C85DCAF" w14:textId="77777777" w:rsidR="00936E76" w:rsidRPr="000E0044" w:rsidRDefault="00936E76" w:rsidP="00936E76">
            <w:pPr>
              <w:pStyle w:val="Prrafodelista"/>
              <w:numPr>
                <w:ilvl w:val="0"/>
                <w:numId w:val="32"/>
              </w:numPr>
              <w:ind w:left="356" w:hanging="356"/>
              <w:jc w:val="both"/>
              <w:rPr>
                <w:rFonts w:ascii="Arial Narrow" w:eastAsia="Arial" w:hAnsi="Arial Narrow" w:cs="Arial"/>
                <w:color w:val="000000" w:themeColor="text1"/>
              </w:rPr>
            </w:pPr>
            <w:r w:rsidRPr="000E0044">
              <w:rPr>
                <w:rFonts w:ascii="Arial Narrow" w:eastAsia="Arial" w:hAnsi="Arial Narrow" w:cs="Arial"/>
                <w:color w:val="000000" w:themeColor="text1"/>
              </w:rPr>
              <w:t>Tanto en la preparación de la etapa de construcción como durante la misma se establecieron actividades alineadas con los marcos de metodologías ágiles para el desarrollo, como Scrum.</w:t>
            </w:r>
          </w:p>
          <w:p w14:paraId="71418B2D" w14:textId="4C94D494" w:rsidR="00261342" w:rsidRPr="000E0044" w:rsidRDefault="00261342" w:rsidP="00261342">
            <w:pPr>
              <w:pStyle w:val="Prrafodelista"/>
              <w:ind w:left="356"/>
              <w:jc w:val="both"/>
              <w:rPr>
                <w:rFonts w:ascii="Arial Narrow" w:eastAsia="Arial" w:hAnsi="Arial Narrow" w:cs="Arial"/>
                <w:color w:val="000000" w:themeColor="text1"/>
              </w:rPr>
            </w:pPr>
            <w:r w:rsidRPr="000E0044">
              <w:rPr>
                <w:rFonts w:ascii="Arial Narrow" w:eastAsia="Arial" w:hAnsi="Arial Narrow" w:cs="Arial"/>
                <w:color w:val="000000" w:themeColor="text1"/>
              </w:rPr>
              <w:t xml:space="preserve">Bajo esta metodología, se están planificando las iteraciones, los </w:t>
            </w:r>
            <w:proofErr w:type="spellStart"/>
            <w:r w:rsidRPr="000E0044">
              <w:rPr>
                <w:rFonts w:ascii="Arial Narrow" w:eastAsia="Arial" w:hAnsi="Arial Narrow" w:cs="Arial"/>
                <w:color w:val="000000" w:themeColor="text1"/>
              </w:rPr>
              <w:t>sprints</w:t>
            </w:r>
            <w:proofErr w:type="spellEnd"/>
            <w:r w:rsidRPr="000E0044">
              <w:rPr>
                <w:rFonts w:ascii="Arial Narrow" w:eastAsia="Arial" w:hAnsi="Arial Narrow" w:cs="Arial"/>
                <w:color w:val="000000" w:themeColor="text1"/>
              </w:rPr>
              <w:t xml:space="preserve"> de construcción y la estimación.</w:t>
            </w:r>
          </w:p>
          <w:p w14:paraId="4BE4DD76" w14:textId="1EB36FFC" w:rsidR="00936E76" w:rsidRPr="000E0044" w:rsidRDefault="00936E76" w:rsidP="005249A4">
            <w:pPr>
              <w:pStyle w:val="Prrafodelista"/>
              <w:tabs>
                <w:tab w:val="left" w:pos="3852"/>
              </w:tabs>
              <w:spacing w:after="0" w:line="240" w:lineRule="auto"/>
              <w:ind w:left="356"/>
              <w:jc w:val="both"/>
              <w:rPr>
                <w:rFonts w:ascii="Arial Narrow" w:eastAsia="Nunito" w:hAnsi="Arial Narrow" w:cs="Nunito"/>
                <w:color w:val="000000" w:themeColor="text1"/>
              </w:rPr>
            </w:pPr>
          </w:p>
        </w:tc>
      </w:tr>
      <w:tr w:rsidR="00D86320" w:rsidRPr="000E0044" w14:paraId="4763824C" w14:textId="77777777" w:rsidTr="00E93E5F">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71320D9" w14:textId="56EB84C4" w:rsidR="00197AB6" w:rsidRPr="000E0044" w:rsidRDefault="00197AB6" w:rsidP="00134AD4">
            <w:pPr>
              <w:pStyle w:val="Prrafodelista"/>
              <w:numPr>
                <w:ilvl w:val="0"/>
                <w:numId w:val="36"/>
              </w:numPr>
              <w:spacing w:after="0" w:line="240" w:lineRule="auto"/>
              <w:ind w:left="359" w:hanging="284"/>
              <w:jc w:val="both"/>
              <w:rPr>
                <w:rStyle w:val="MSGENFONTSTYLENAMETEMPLATEROLEMSGENFONTSTYLENAMEBYROLETEXT"/>
                <w:rFonts w:ascii="Arial Narrow" w:hAnsi="Arial Narrow"/>
                <w:sz w:val="22"/>
                <w:szCs w:val="22"/>
                <w:shd w:val="clear" w:color="auto" w:fill="auto"/>
              </w:rPr>
            </w:pPr>
            <w:r w:rsidRPr="000E0044">
              <w:rPr>
                <w:rFonts w:ascii="Arial Narrow" w:eastAsia="Arial" w:hAnsi="Arial Narrow" w:cs="Arial"/>
                <w:color w:val="000000"/>
              </w:rPr>
              <w:lastRenderedPageBreak/>
              <w:t>Aplicar las mejores prácticas definidas para tal efecto en COBIT e ITIL para la operación</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12E4A5" w14:textId="30F17270" w:rsidR="00197AB6" w:rsidRPr="000E0044" w:rsidRDefault="00197AB6" w:rsidP="00197AB6">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C49FEF3" w14:textId="77777777" w:rsidR="00197AB6" w:rsidRPr="000E0044" w:rsidRDefault="00197AB6" w:rsidP="00197AB6">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419CB2C" w14:textId="07F446E0" w:rsidR="00197AB6" w:rsidRPr="000E0044" w:rsidRDefault="00C17F32" w:rsidP="00197AB6">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6FE3A1E" w14:textId="77777777" w:rsidR="00197AB6" w:rsidRPr="000E0044" w:rsidRDefault="00197AB6" w:rsidP="006B50DB">
            <w:pPr>
              <w:pStyle w:val="Prrafodelista"/>
              <w:numPr>
                <w:ilvl w:val="0"/>
                <w:numId w:val="33"/>
              </w:numPr>
              <w:spacing w:after="0" w:line="240" w:lineRule="auto"/>
              <w:ind w:left="356" w:hanging="356"/>
              <w:jc w:val="both"/>
              <w:rPr>
                <w:rFonts w:ascii="Arial Narrow" w:eastAsia="Nunito" w:hAnsi="Arial Narrow" w:cs="Nunito"/>
                <w:color w:val="000000" w:themeColor="text1"/>
              </w:rPr>
            </w:pPr>
            <w:r w:rsidRPr="000E0044">
              <w:rPr>
                <w:rFonts w:ascii="Arial Narrow" w:eastAsia="Arial" w:hAnsi="Arial Narrow" w:cs="Arial"/>
                <w:color w:val="000000"/>
              </w:rPr>
              <w:t>De esta actividad, no se reportó avance, debido que no se ha iniciado la etapa de desarrollo.</w:t>
            </w:r>
          </w:p>
          <w:p w14:paraId="0084FEE6" w14:textId="0E7DEAAC" w:rsidR="002F34EB" w:rsidRPr="000E0044" w:rsidRDefault="003B2D59" w:rsidP="006B50DB">
            <w:pPr>
              <w:pStyle w:val="Prrafodelista"/>
              <w:numPr>
                <w:ilvl w:val="0"/>
                <w:numId w:val="33"/>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lastRenderedPageBreak/>
              <w:t>Para el inicio de la etapa de operación se han realizado actividades para la puesta en marcha de la mesa de servicios según el plan contemplado en el modelo de continuidad y sostenibilidad</w:t>
            </w:r>
            <w:r w:rsidR="00036A93" w:rsidRPr="000E0044">
              <w:rPr>
                <w:rFonts w:ascii="Arial Narrow" w:eastAsia="Nunito" w:hAnsi="Arial Narrow" w:cs="Nunito"/>
                <w:color w:val="000000" w:themeColor="text1"/>
              </w:rPr>
              <w:t>.</w:t>
            </w:r>
          </w:p>
        </w:tc>
      </w:tr>
      <w:tr w:rsidR="00D86320" w:rsidRPr="000E0044" w14:paraId="0892816B" w14:textId="77777777" w:rsidTr="00E93E5F">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8D78802" w14:textId="5B44F921" w:rsidR="00197AB6" w:rsidRPr="000E0044" w:rsidRDefault="00197AB6" w:rsidP="00134AD4">
            <w:pPr>
              <w:pStyle w:val="Prrafodelista"/>
              <w:numPr>
                <w:ilvl w:val="0"/>
                <w:numId w:val="36"/>
              </w:numPr>
              <w:spacing w:after="0" w:line="240" w:lineRule="auto"/>
              <w:ind w:left="359" w:hanging="284"/>
              <w:jc w:val="both"/>
              <w:rPr>
                <w:rStyle w:val="MSGENFONTSTYLENAMETEMPLATEROLEMSGENFONTSTYLENAMEBYROLETEXT"/>
                <w:rFonts w:ascii="Arial Narrow" w:hAnsi="Arial Narrow"/>
                <w:sz w:val="22"/>
                <w:szCs w:val="22"/>
                <w:shd w:val="clear" w:color="auto" w:fill="auto"/>
              </w:rPr>
            </w:pPr>
            <w:r w:rsidRPr="000E0044">
              <w:rPr>
                <w:rFonts w:ascii="Arial Narrow" w:eastAsia="Arial" w:hAnsi="Arial Narrow" w:cs="Arial"/>
                <w:color w:val="000000"/>
              </w:rPr>
              <w:lastRenderedPageBreak/>
              <w:t>Documentar en notación BPMN 2.0 la información de procesos.</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A95FA27" w14:textId="30F17270" w:rsidR="00197AB6" w:rsidRPr="000E0044" w:rsidRDefault="00197AB6" w:rsidP="00197AB6">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D5D3481" w14:textId="77777777" w:rsidR="00197AB6" w:rsidRPr="000E0044" w:rsidRDefault="00197AB6" w:rsidP="00197AB6">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CCBE0E1" w14:textId="294B09D8" w:rsidR="00197AB6" w:rsidRPr="000E0044" w:rsidRDefault="00C17F32" w:rsidP="00197AB6">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4EDAC58" w14:textId="77777777" w:rsidR="00197AB6" w:rsidRPr="000E0044" w:rsidRDefault="00197AB6" w:rsidP="00036A93">
            <w:pPr>
              <w:pStyle w:val="Prrafodelista"/>
              <w:numPr>
                <w:ilvl w:val="0"/>
                <w:numId w:val="34"/>
              </w:numPr>
              <w:spacing w:after="0" w:line="240" w:lineRule="auto"/>
              <w:ind w:left="356" w:hanging="356"/>
              <w:jc w:val="both"/>
              <w:rPr>
                <w:rFonts w:ascii="Arial Narrow" w:eastAsia="Nunito" w:hAnsi="Arial Narrow" w:cs="Nunito"/>
                <w:color w:val="000000" w:themeColor="text1"/>
              </w:rPr>
            </w:pPr>
            <w:r w:rsidRPr="000E0044">
              <w:rPr>
                <w:rFonts w:ascii="Arial Narrow" w:eastAsia="Arial" w:hAnsi="Arial Narrow" w:cs="Arial"/>
                <w:color w:val="000000"/>
              </w:rPr>
              <w:t>De esta actividad, no se reportó avance, debido que no se ha iniciado la etapa de desarrollo.</w:t>
            </w:r>
          </w:p>
          <w:p w14:paraId="202B5888" w14:textId="77777777" w:rsidR="00036A93" w:rsidRPr="000E0044" w:rsidRDefault="00134AD4" w:rsidP="00036A93">
            <w:pPr>
              <w:pStyle w:val="Prrafodelista"/>
              <w:numPr>
                <w:ilvl w:val="0"/>
                <w:numId w:val="34"/>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Los procesos asociados a el Centro de Servicios fueron documentados utilizando la notación BPMN 2.0. Estos procesos se encuentran en el repositorio de la obligación n.</w:t>
            </w:r>
          </w:p>
          <w:p w14:paraId="56096D4B" w14:textId="77777777" w:rsidR="009B6646" w:rsidRPr="000E0044" w:rsidRDefault="009B6646" w:rsidP="00036A93">
            <w:pPr>
              <w:pStyle w:val="Prrafodelista"/>
              <w:numPr>
                <w:ilvl w:val="0"/>
                <w:numId w:val="34"/>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Esta actividad se ejecutó en el período anterior. No se requirió durante el período de este informe.</w:t>
            </w:r>
          </w:p>
          <w:p w14:paraId="7B97D1C2" w14:textId="77777777" w:rsidR="00745F83" w:rsidRPr="000E0044" w:rsidRDefault="0049570C" w:rsidP="00036A93">
            <w:pPr>
              <w:pStyle w:val="Prrafodelista"/>
              <w:numPr>
                <w:ilvl w:val="0"/>
                <w:numId w:val="34"/>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Los procesos levantados en este periodo de tiempo corresponden a los procesos de negocio que habilitan las capacidades de la segunda iteración de arquitectura</w:t>
            </w:r>
            <w:r w:rsidRPr="000E0044">
              <w:rPr>
                <w:rFonts w:ascii="Arial Narrow" w:eastAsia="Nunito" w:hAnsi="Arial Narrow" w:cs="Nunito"/>
                <w:color w:val="000000" w:themeColor="text1"/>
              </w:rPr>
              <w:t>.</w:t>
            </w:r>
            <w:r w:rsidR="009C1347" w:rsidRPr="000E0044">
              <w:rPr>
                <w:rFonts w:ascii="Arial Narrow" w:eastAsia="Nunito" w:hAnsi="Arial Narrow" w:cs="Nunito"/>
                <w:color w:val="000000" w:themeColor="text1"/>
              </w:rPr>
              <w:t xml:space="preserve"> </w:t>
            </w:r>
            <w:r w:rsidR="009C1347" w:rsidRPr="000E0044">
              <w:rPr>
                <w:rFonts w:ascii="Arial Narrow" w:eastAsia="Arial" w:hAnsi="Arial Narrow" w:cs="Arial"/>
                <w:color w:val="000000" w:themeColor="text1"/>
              </w:rPr>
              <w:t xml:space="preserve"> </w:t>
            </w:r>
            <w:r w:rsidR="009C1347" w:rsidRPr="000E0044">
              <w:rPr>
                <w:rFonts w:ascii="Arial Narrow" w:eastAsia="Nunito" w:hAnsi="Arial Narrow" w:cs="Nunito"/>
                <w:color w:val="000000" w:themeColor="text1"/>
              </w:rPr>
              <w:t>Así mismo dentro del modelo de continuidad se documentaron los procesos asociados con la atención de solicitudes de la mesa de servicios.</w:t>
            </w:r>
          </w:p>
          <w:p w14:paraId="3A436D40" w14:textId="77777777" w:rsidR="009C1347" w:rsidRPr="000E0044" w:rsidRDefault="00F20335" w:rsidP="009C1347">
            <w:pPr>
              <w:pStyle w:val="Prrafodelista"/>
              <w:spacing w:after="0" w:line="240" w:lineRule="auto"/>
              <w:ind w:left="356"/>
              <w:jc w:val="both"/>
              <w:rPr>
                <w:rFonts w:ascii="Arial Narrow" w:eastAsia="Nunito" w:hAnsi="Arial Narrow" w:cs="Nunito"/>
                <w:color w:val="000000" w:themeColor="text1"/>
              </w:rPr>
            </w:pPr>
            <w:r w:rsidRPr="000E0044">
              <w:rPr>
                <w:rFonts w:ascii="Arial Narrow" w:eastAsia="Nunito" w:hAnsi="Arial Narrow" w:cs="Nunito"/>
                <w:color w:val="000000" w:themeColor="text1"/>
              </w:rPr>
              <w:lastRenderedPageBreak/>
              <w:t>Estos procesos fueron documentados utilizando la notación BPMN 2.0. y se encuentran en el repositorio de la obligación n.</w:t>
            </w:r>
          </w:p>
          <w:p w14:paraId="0BB3DB22" w14:textId="37947F61" w:rsidR="00C8208D" w:rsidRPr="000E0044" w:rsidRDefault="00E61727" w:rsidP="007501F2">
            <w:pPr>
              <w:pStyle w:val="Prrafodelista"/>
              <w:numPr>
                <w:ilvl w:val="0"/>
                <w:numId w:val="34"/>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 xml:space="preserve">En el documento de visión del tercer grupo de capacidades, se ajustó el diagrama del proceso de </w:t>
            </w:r>
            <w:proofErr w:type="spellStart"/>
            <w:r w:rsidRPr="000E0044">
              <w:rPr>
                <w:rFonts w:ascii="Arial Narrow" w:eastAsia="Nunito" w:hAnsi="Arial Narrow" w:cs="Nunito"/>
                <w:color w:val="000000" w:themeColor="text1"/>
              </w:rPr>
              <w:t>JustiFácil</w:t>
            </w:r>
            <w:proofErr w:type="spellEnd"/>
            <w:r w:rsidRPr="000E0044">
              <w:rPr>
                <w:rFonts w:ascii="Arial Narrow" w:eastAsia="Nunito" w:hAnsi="Arial Narrow" w:cs="Nunito"/>
                <w:color w:val="000000" w:themeColor="text1"/>
              </w:rPr>
              <w:t xml:space="preserve">, que ilustra de manera general las etapas </w:t>
            </w:r>
            <w:proofErr w:type="gramStart"/>
            <w:r w:rsidRPr="000E0044">
              <w:rPr>
                <w:rFonts w:ascii="Arial Narrow" w:eastAsia="Nunito" w:hAnsi="Arial Narrow" w:cs="Nunito"/>
                <w:color w:val="000000" w:themeColor="text1"/>
              </w:rPr>
              <w:t>del mismo</w:t>
            </w:r>
            <w:proofErr w:type="gramEnd"/>
            <w:r w:rsidRPr="000E0044">
              <w:rPr>
                <w:rFonts w:ascii="Arial Narrow" w:eastAsia="Nunito" w:hAnsi="Arial Narrow" w:cs="Nunito"/>
                <w:color w:val="000000" w:themeColor="text1"/>
              </w:rPr>
              <w:t>, desde la orientación ciudadana hasta la gestión del expediente y la transferencia a la Rama Judicial.</w:t>
            </w:r>
            <w:r w:rsidR="00BE546C" w:rsidRPr="000E0044">
              <w:rPr>
                <w:rFonts w:ascii="Arial Narrow" w:eastAsia="Nunito" w:hAnsi="Arial Narrow" w:cs="Nunito"/>
                <w:color w:val="000000" w:themeColor="text1"/>
              </w:rPr>
              <w:t xml:space="preserve"> </w:t>
            </w:r>
            <w:r w:rsidR="00BE546C" w:rsidRPr="000E0044">
              <w:rPr>
                <w:rFonts w:ascii="Arial Narrow" w:eastAsia="Nunito" w:hAnsi="Arial Narrow" w:cs="Nunito"/>
                <w:color w:val="000000" w:themeColor="text1"/>
              </w:rPr>
              <w:t>El diagrama mencionado se encuentra en notación BPMN 2.0.</w:t>
            </w:r>
          </w:p>
          <w:p w14:paraId="6D6717DB" w14:textId="424B1C64" w:rsidR="00AB1156" w:rsidRPr="000E0044" w:rsidRDefault="00AB1156" w:rsidP="00AB1156">
            <w:pPr>
              <w:pStyle w:val="Prrafodelista"/>
              <w:numPr>
                <w:ilvl w:val="0"/>
                <w:numId w:val="34"/>
              </w:numPr>
              <w:spacing w:after="0" w:line="240" w:lineRule="auto"/>
              <w:ind w:left="356" w:hanging="356"/>
              <w:jc w:val="both"/>
              <w:rPr>
                <w:rFonts w:ascii="Arial Narrow" w:eastAsia="Arial" w:hAnsi="Arial Narrow" w:cs="Arial"/>
                <w:color w:val="000000" w:themeColor="text1"/>
              </w:rPr>
            </w:pPr>
            <w:r w:rsidRPr="000E0044">
              <w:rPr>
                <w:rFonts w:ascii="Arial Narrow" w:eastAsia="Arial" w:hAnsi="Arial Narrow" w:cs="Arial"/>
                <w:color w:val="000000" w:themeColor="text1"/>
              </w:rPr>
              <w:t xml:space="preserve">Durante el periodo del informe, en el diseño del modelo de continuidad y sostenibilidad, se definieron nuevos procesos para atender el manejo de incidentes de la mesa de ayuda del sistema </w:t>
            </w:r>
            <w:proofErr w:type="spellStart"/>
            <w:r w:rsidRPr="000E0044">
              <w:rPr>
                <w:rFonts w:ascii="Arial Narrow" w:eastAsia="Arial" w:hAnsi="Arial Narrow" w:cs="Arial"/>
                <w:color w:val="000000" w:themeColor="text1"/>
              </w:rPr>
              <w:t>JustiFácil</w:t>
            </w:r>
            <w:proofErr w:type="spellEnd"/>
            <w:r w:rsidRPr="000E0044">
              <w:rPr>
                <w:rFonts w:ascii="Arial Narrow" w:eastAsia="Arial" w:hAnsi="Arial Narrow" w:cs="Arial"/>
                <w:color w:val="000000" w:themeColor="text1"/>
              </w:rPr>
              <w:t>. Estos procesos fueron documentados en el entregable.</w:t>
            </w:r>
          </w:p>
          <w:p w14:paraId="7B09183F" w14:textId="77777777" w:rsidR="00E61727" w:rsidRPr="000E0044" w:rsidRDefault="00AB1156" w:rsidP="00AB1156">
            <w:pPr>
              <w:pStyle w:val="Prrafodelista"/>
              <w:spacing w:after="0" w:line="240" w:lineRule="auto"/>
              <w:ind w:left="356"/>
              <w:jc w:val="both"/>
              <w:rPr>
                <w:rFonts w:ascii="Arial Narrow" w:eastAsia="Arial" w:hAnsi="Arial Narrow" w:cs="Arial"/>
                <w:color w:val="000000" w:themeColor="text1"/>
              </w:rPr>
            </w:pPr>
            <w:r w:rsidRPr="000E0044">
              <w:rPr>
                <w:rFonts w:ascii="Arial Narrow" w:eastAsia="Arial" w:hAnsi="Arial Narrow" w:cs="Arial"/>
                <w:color w:val="000000" w:themeColor="text1"/>
              </w:rPr>
              <w:t>El diagrama de estos procesos se encuentra en notación BPMN 2.0.</w:t>
            </w:r>
          </w:p>
          <w:p w14:paraId="4C73F388" w14:textId="77777777" w:rsidR="00AB1156" w:rsidRPr="000E0044" w:rsidRDefault="00764440" w:rsidP="00AB1156">
            <w:pPr>
              <w:pStyle w:val="Prrafodelista"/>
              <w:numPr>
                <w:ilvl w:val="0"/>
                <w:numId w:val="34"/>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 xml:space="preserve">En el documento de función de arquitectura empresarial, se ajustaron los procesos para </w:t>
            </w:r>
            <w:r w:rsidRPr="000E0044">
              <w:rPr>
                <w:rFonts w:ascii="Arial Narrow" w:eastAsia="Nunito" w:hAnsi="Arial Narrow" w:cs="Nunito"/>
                <w:color w:val="000000" w:themeColor="text1"/>
              </w:rPr>
              <w:lastRenderedPageBreak/>
              <w:t>revisión de arquitecturas, entregables y artefactos, agregando los actores del equipo de AE. Los diagramas mencionados se encuentran en notación BPMN 2.0.</w:t>
            </w:r>
          </w:p>
          <w:p w14:paraId="04B9B675" w14:textId="77777777" w:rsidR="006678B3" w:rsidRPr="000E0044" w:rsidRDefault="00F960C7" w:rsidP="00AB1156">
            <w:pPr>
              <w:pStyle w:val="Prrafodelista"/>
              <w:numPr>
                <w:ilvl w:val="0"/>
                <w:numId w:val="34"/>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En el documento de función de arquitectura empresarial se ajustaron los procesos para revisión de arquitecturas, entregables y medición de desempeño y mejora continua, agregando los actores del equipo de AE y detallando los miembros del equipo que participan en cada actividad del proceso. Lo anterior, de acuerdo con las observaciones realizadas al entregable por parte el equipo de arquitectura del Ministerio. Los diagramas mencionados se encuentran en notación BPMN 2.0.</w:t>
            </w:r>
          </w:p>
          <w:p w14:paraId="591309DD" w14:textId="6AD07B28" w:rsidR="00ED3F22" w:rsidRPr="000E0044" w:rsidRDefault="00ED3F22" w:rsidP="00ED3F22">
            <w:pPr>
              <w:pStyle w:val="Prrafodelista"/>
              <w:numPr>
                <w:ilvl w:val="0"/>
                <w:numId w:val="34"/>
              </w:numPr>
              <w:tabs>
                <w:tab w:val="left" w:pos="3852"/>
              </w:tabs>
              <w:ind w:left="356" w:hanging="356"/>
              <w:jc w:val="both"/>
              <w:rPr>
                <w:rFonts w:ascii="Arial Narrow" w:eastAsia="Arial" w:hAnsi="Arial Narrow" w:cs="Arial"/>
              </w:rPr>
            </w:pPr>
            <w:r w:rsidRPr="000E0044">
              <w:rPr>
                <w:rFonts w:ascii="Arial Narrow" w:eastAsia="Arial" w:hAnsi="Arial Narrow" w:cs="Arial"/>
              </w:rPr>
              <w:t xml:space="preserve">En el documento de función de arquitectura empresarial se ajustaron los procesos realizando modificaciones y mejoras a los flujos y especificando las actividades para generar consistencia en el repositorio. Lo anterior, </w:t>
            </w:r>
            <w:r w:rsidRPr="000E0044">
              <w:rPr>
                <w:rFonts w:ascii="Arial Narrow" w:eastAsia="Arial" w:hAnsi="Arial Narrow" w:cs="Arial"/>
              </w:rPr>
              <w:lastRenderedPageBreak/>
              <w:t>de acuerdo con las observaciones realizadas al entregable por parte el equipo de arquitectura del Ministerio.</w:t>
            </w:r>
          </w:p>
          <w:p w14:paraId="4A6E3D80" w14:textId="77777777" w:rsidR="00ED3F22" w:rsidRPr="000E0044" w:rsidRDefault="00ED3F22" w:rsidP="00CB022F">
            <w:pPr>
              <w:tabs>
                <w:tab w:val="left" w:pos="3852"/>
              </w:tabs>
              <w:ind w:left="356"/>
              <w:jc w:val="both"/>
              <w:rPr>
                <w:rFonts w:ascii="Arial Narrow" w:eastAsia="Arial" w:hAnsi="Arial Narrow" w:cs="Arial"/>
              </w:rPr>
            </w:pPr>
            <w:r w:rsidRPr="000E0044">
              <w:rPr>
                <w:rFonts w:ascii="Arial Narrow" w:eastAsia="Arial" w:hAnsi="Arial Narrow" w:cs="Arial"/>
              </w:rPr>
              <w:t>En el documento de modelo de continuidad se ajustaron los procesos asociados a la gestión de los servicios ofrecidos en la plataforma.</w:t>
            </w:r>
          </w:p>
          <w:p w14:paraId="7AF6EE1A" w14:textId="77777777" w:rsidR="00A42A7F" w:rsidRPr="000E0044" w:rsidRDefault="00ED3F22" w:rsidP="00CB022F">
            <w:pPr>
              <w:spacing w:after="0" w:line="240" w:lineRule="auto"/>
              <w:ind w:left="356"/>
              <w:jc w:val="both"/>
              <w:rPr>
                <w:rFonts w:ascii="Arial Narrow" w:eastAsia="Arial" w:hAnsi="Arial Narrow" w:cs="Arial"/>
              </w:rPr>
            </w:pPr>
            <w:r w:rsidRPr="000E0044">
              <w:rPr>
                <w:rFonts w:ascii="Arial Narrow" w:eastAsia="Arial" w:hAnsi="Arial Narrow" w:cs="Arial"/>
              </w:rPr>
              <w:t>Los diagramas mencionados se encuentran en notación BPMN 2.0.</w:t>
            </w:r>
          </w:p>
          <w:p w14:paraId="2F9797F6" w14:textId="77777777" w:rsidR="00AE26C8" w:rsidRPr="000E0044" w:rsidRDefault="00AE26C8" w:rsidP="00AE26C8">
            <w:pPr>
              <w:pStyle w:val="Prrafodelista"/>
              <w:numPr>
                <w:ilvl w:val="0"/>
                <w:numId w:val="34"/>
              </w:numPr>
              <w:spacing w:after="0" w:line="240" w:lineRule="auto"/>
              <w:ind w:left="498" w:hanging="425"/>
              <w:jc w:val="both"/>
              <w:rPr>
                <w:rFonts w:ascii="Arial Narrow" w:eastAsia="Nunito" w:hAnsi="Arial Narrow" w:cs="Nunito"/>
                <w:color w:val="000000" w:themeColor="text1"/>
              </w:rPr>
            </w:pPr>
            <w:r w:rsidRPr="000E0044">
              <w:rPr>
                <w:rFonts w:ascii="Arial Narrow" w:eastAsia="Arial" w:hAnsi="Arial Narrow" w:cs="Arial"/>
              </w:rPr>
              <w:t xml:space="preserve">En el documento de </w:t>
            </w:r>
            <w:r w:rsidR="008276B2" w:rsidRPr="000E0044">
              <w:rPr>
                <w:rFonts w:ascii="Arial Narrow" w:eastAsia="Arial" w:hAnsi="Arial Narrow" w:cs="Arial"/>
              </w:rPr>
              <w:t>arquitectura detallada del tercer grupo de capacidades se ajustaron los procesos realizando modificaciones y mejoras a los flujos que habilitan las capacidades definidas para el centro de servicios compartido. Lo anterior, de acuerdo con las observaciones realizadas al entregable por parte el equipo de arquitectura del Ministerio.</w:t>
            </w:r>
          </w:p>
          <w:p w14:paraId="4375B46B" w14:textId="77777777" w:rsidR="001501F6" w:rsidRPr="000E0044" w:rsidRDefault="006157F0" w:rsidP="006157F0">
            <w:pPr>
              <w:pStyle w:val="Prrafodelista"/>
              <w:numPr>
                <w:ilvl w:val="0"/>
                <w:numId w:val="34"/>
              </w:numPr>
              <w:spacing w:after="0" w:line="240" w:lineRule="auto"/>
              <w:ind w:left="498" w:hanging="425"/>
              <w:jc w:val="both"/>
              <w:rPr>
                <w:rFonts w:ascii="Arial Narrow" w:eastAsia="Nunito" w:hAnsi="Arial Narrow" w:cs="Nunito"/>
                <w:color w:val="000000" w:themeColor="text1"/>
              </w:rPr>
            </w:pPr>
            <w:r w:rsidRPr="000E0044">
              <w:rPr>
                <w:rFonts w:ascii="Arial Narrow" w:eastAsia="Arial" w:hAnsi="Arial Narrow" w:cs="Arial"/>
              </w:rPr>
              <w:t xml:space="preserve">En el documento de </w:t>
            </w:r>
            <w:r w:rsidR="008106DC" w:rsidRPr="000E0044">
              <w:rPr>
                <w:rFonts w:ascii="Arial Narrow" w:eastAsia="Arial" w:hAnsi="Arial Narrow" w:cs="Arial"/>
              </w:rPr>
              <w:t xml:space="preserve">Modelo de Continuidad se ajustaron los procesos realizando </w:t>
            </w:r>
            <w:r w:rsidR="008106DC" w:rsidRPr="000E0044">
              <w:rPr>
                <w:rFonts w:ascii="Arial Narrow" w:eastAsia="Arial" w:hAnsi="Arial Narrow" w:cs="Arial"/>
              </w:rPr>
              <w:lastRenderedPageBreak/>
              <w:t>modificaciones y mejoras a los flujos que habilitan la gestión del observatorio de Justicia, el reporte de incidentes y la radicación y gestión de procesos. Lo anterior, de acuerdo con las observaciones realizadas al entregable por parte el equipo de arquitectura del Ministerio</w:t>
            </w:r>
            <w:r w:rsidRPr="000E0044">
              <w:rPr>
                <w:rFonts w:ascii="Arial Narrow" w:eastAsia="Arial" w:hAnsi="Arial Narrow" w:cs="Arial"/>
              </w:rPr>
              <w:t>.</w:t>
            </w:r>
          </w:p>
          <w:p w14:paraId="7980C502" w14:textId="7B68AC56" w:rsidR="00140416" w:rsidRPr="000E0044" w:rsidRDefault="00140416" w:rsidP="00140416">
            <w:pPr>
              <w:pStyle w:val="Prrafodelista"/>
              <w:numPr>
                <w:ilvl w:val="0"/>
                <w:numId w:val="34"/>
              </w:numPr>
              <w:tabs>
                <w:tab w:val="left" w:pos="3852"/>
              </w:tabs>
              <w:ind w:left="356" w:hanging="356"/>
              <w:jc w:val="both"/>
              <w:rPr>
                <w:rFonts w:ascii="Arial Narrow" w:eastAsia="Arial" w:hAnsi="Arial Narrow" w:cs="Arial"/>
              </w:rPr>
            </w:pPr>
            <w:r w:rsidRPr="000E0044">
              <w:rPr>
                <w:rFonts w:ascii="Arial Narrow" w:eastAsia="Arial" w:hAnsi="Arial Narrow" w:cs="Arial"/>
              </w:rPr>
              <w:t xml:space="preserve">En el documento de </w:t>
            </w:r>
            <w:r w:rsidR="00734D31" w:rsidRPr="000E0044">
              <w:rPr>
                <w:rFonts w:ascii="Arial Narrow" w:eastAsia="Arial" w:hAnsi="Arial Narrow" w:cs="Arial"/>
              </w:rPr>
              <w:t>Diseño de arquitectura para el tercer grupo de capacidades se ajustaron los procesos realizando modificaciones y mejoras a los flujos de las capacidades misionales de manejo de datos abiertos, solicitudes PQRSDF y gestión del expediente. Lo anterior, de acuerdo con las observaciones realizadas al entregable por parte el equipo de arquitectura del Ministerio</w:t>
            </w:r>
            <w:r w:rsidRPr="000E0044">
              <w:rPr>
                <w:rFonts w:ascii="Arial Narrow" w:eastAsia="Arial" w:hAnsi="Arial Narrow" w:cs="Arial"/>
              </w:rPr>
              <w:t>.</w:t>
            </w:r>
          </w:p>
          <w:p w14:paraId="355D5955" w14:textId="18F19BAD" w:rsidR="00140416" w:rsidRPr="000E0044" w:rsidRDefault="007F2D33" w:rsidP="00261342">
            <w:pPr>
              <w:pStyle w:val="Prrafodelista"/>
              <w:numPr>
                <w:ilvl w:val="0"/>
                <w:numId w:val="34"/>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Para el periodo actual no se realizaron modificaciones en los procesos.</w:t>
            </w:r>
          </w:p>
        </w:tc>
      </w:tr>
      <w:tr w:rsidR="00D86320" w:rsidRPr="000E0044" w14:paraId="322B9126" w14:textId="77777777" w:rsidTr="00E93E5F">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6EFFC43" w14:textId="43AF8A38" w:rsidR="00931FF1" w:rsidRPr="000E0044" w:rsidRDefault="00931FF1" w:rsidP="00134AD4">
            <w:pPr>
              <w:pStyle w:val="Prrafodelista"/>
              <w:numPr>
                <w:ilvl w:val="0"/>
                <w:numId w:val="36"/>
              </w:numPr>
              <w:tabs>
                <w:tab w:val="left" w:pos="426"/>
              </w:tabs>
              <w:spacing w:after="0" w:line="256" w:lineRule="auto"/>
              <w:ind w:left="359" w:hanging="284"/>
              <w:jc w:val="both"/>
              <w:rPr>
                <w:rStyle w:val="MSGENFONTSTYLENAMETEMPLATEROLEMSGENFONTSTYLENAMEBYROLETEXT"/>
                <w:rFonts w:ascii="Arial Narrow" w:hAnsi="Arial Narrow"/>
                <w:sz w:val="22"/>
                <w:szCs w:val="22"/>
                <w:shd w:val="clear" w:color="auto" w:fill="auto"/>
              </w:rPr>
            </w:pPr>
            <w:r w:rsidRPr="000E0044">
              <w:rPr>
                <w:rFonts w:ascii="Arial Narrow" w:eastAsia="Arial" w:hAnsi="Arial Narrow" w:cs="Arial"/>
                <w:color w:val="000000"/>
              </w:rPr>
              <w:lastRenderedPageBreak/>
              <w:t>Ejecutar el contrato teniendo en cuenta los lineamientos establecidos por MinTIC y los estándares internacionales, que apliquen</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0271AF6" w14:textId="30F17270"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E89CA0C" w14:textId="77777777"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863A375" w14:textId="3648D532" w:rsidR="00931FF1" w:rsidRPr="000E0044" w:rsidRDefault="00C17F32" w:rsidP="00931FF1">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71AA709" w14:textId="77777777" w:rsidR="00931FF1" w:rsidRPr="000E0044" w:rsidRDefault="00A9658B" w:rsidP="001138B5">
            <w:pPr>
              <w:pStyle w:val="Prrafodelista"/>
              <w:numPr>
                <w:ilvl w:val="0"/>
                <w:numId w:val="37"/>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rPr>
              <w:t>En la elaboración de los productos se aplicaron los lineamientos de MINTIC, los estándares internacionales y las recomendaciones del equipo supervisor para la validación de las entregas de los productos</w:t>
            </w:r>
            <w:r w:rsidRPr="000E0044">
              <w:rPr>
                <w:rFonts w:ascii="Arial Narrow" w:eastAsia="Nunito" w:hAnsi="Arial Narrow" w:cs="Nunito"/>
              </w:rPr>
              <w:t>.</w:t>
            </w:r>
          </w:p>
          <w:p w14:paraId="16FF3136" w14:textId="77777777" w:rsidR="001138B5" w:rsidRPr="000E0044" w:rsidRDefault="001138B5" w:rsidP="001138B5">
            <w:pPr>
              <w:pStyle w:val="Prrafodelista"/>
              <w:numPr>
                <w:ilvl w:val="0"/>
                <w:numId w:val="37"/>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Dentro de la ejecución, se han seguido algunos de los principales lineamientos del MINTIC, principalmente en las definiciones técnicas de la plataforma a desarrollar. El desarrollo del software está alineado con estas definiciones y, como prueba de ello, se cuenta con la arquitectura de software (actualmente en revisión) que incorpora los lineamientos principales de MINTIC.</w:t>
            </w:r>
          </w:p>
          <w:p w14:paraId="7B8BFA41" w14:textId="77777777" w:rsidR="00DD55D4" w:rsidRPr="000E0044" w:rsidRDefault="000851AB" w:rsidP="001138B5">
            <w:pPr>
              <w:pStyle w:val="Prrafodelista"/>
              <w:numPr>
                <w:ilvl w:val="0"/>
                <w:numId w:val="37"/>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 xml:space="preserve">Dentro de la ejecución, se han seguido algunos de los principales lineamientos del MINTIC, especialmente en las definiciones técnicas de la plataforma a desarrollar. El desarrollo del software está alineado con estas definiciones y, como prueba de ello, se cuenta con la arquitectura de </w:t>
            </w:r>
            <w:r w:rsidRPr="000E0044">
              <w:rPr>
                <w:rFonts w:ascii="Arial Narrow" w:eastAsia="Nunito" w:hAnsi="Arial Narrow" w:cs="Nunito"/>
                <w:color w:val="000000" w:themeColor="text1"/>
              </w:rPr>
              <w:lastRenderedPageBreak/>
              <w:t>software que incorpora los lineamientos principales de MINTIC.</w:t>
            </w:r>
          </w:p>
          <w:p w14:paraId="45979F47" w14:textId="33C7BEE6" w:rsidR="000851AB" w:rsidRPr="000E0044" w:rsidRDefault="000851AB" w:rsidP="001138B5">
            <w:pPr>
              <w:pStyle w:val="Prrafodelista"/>
              <w:numPr>
                <w:ilvl w:val="0"/>
                <w:numId w:val="37"/>
              </w:numPr>
              <w:spacing w:after="0" w:line="240" w:lineRule="auto"/>
              <w:ind w:left="356" w:hanging="356"/>
              <w:jc w:val="both"/>
              <w:rPr>
                <w:rFonts w:ascii="Arial Narrow" w:eastAsia="Nunito" w:hAnsi="Arial Narrow" w:cs="Nunito"/>
                <w:color w:val="000000" w:themeColor="text1"/>
              </w:rPr>
            </w:pPr>
          </w:p>
        </w:tc>
      </w:tr>
      <w:tr w:rsidR="00D86320" w:rsidRPr="000E0044" w14:paraId="1159B578" w14:textId="77777777" w:rsidTr="00E93E5F">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166B8AB" w14:textId="41C8CF56" w:rsidR="00931FF1" w:rsidRPr="000E0044" w:rsidRDefault="00931FF1" w:rsidP="00134AD4">
            <w:pPr>
              <w:pStyle w:val="Prrafodelista"/>
              <w:numPr>
                <w:ilvl w:val="0"/>
                <w:numId w:val="36"/>
              </w:numPr>
              <w:tabs>
                <w:tab w:val="left" w:pos="426"/>
              </w:tabs>
              <w:spacing w:after="0" w:line="256" w:lineRule="auto"/>
              <w:ind w:left="359" w:hanging="284"/>
              <w:jc w:val="both"/>
              <w:rPr>
                <w:rStyle w:val="MSGENFONTSTYLENAMETEMPLATEROLEMSGENFONTSTYLENAMEBYROLETEXT"/>
                <w:rFonts w:ascii="Arial Narrow" w:hAnsi="Arial Narrow"/>
                <w:sz w:val="22"/>
                <w:szCs w:val="22"/>
                <w:shd w:val="clear" w:color="auto" w:fill="auto"/>
              </w:rPr>
            </w:pPr>
            <w:r w:rsidRPr="000E0044">
              <w:rPr>
                <w:rFonts w:ascii="Arial Narrow" w:eastAsia="Arial" w:hAnsi="Arial Narrow" w:cs="Arial"/>
                <w:color w:val="000000"/>
              </w:rPr>
              <w:lastRenderedPageBreak/>
              <w:t>Salvaguardar la información confidencial que obtenga o conozca en el desarrollo de sus actividades, salvo requerimiento expreso de autoridad competente.</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65D3405" w14:textId="30F17270" w:rsidR="00931FF1" w:rsidRPr="000E0044" w:rsidRDefault="00931FF1" w:rsidP="00931FF1">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7FEA0C1" w14:textId="77777777" w:rsidR="00931FF1" w:rsidRPr="000E0044" w:rsidRDefault="00931FF1" w:rsidP="00931FF1">
            <w:pPr>
              <w:spacing w:after="0" w:line="240" w:lineRule="auto"/>
              <w:jc w:val="center"/>
              <w:rPr>
                <w:rFonts w:ascii="Arial Narrow" w:eastAsia="Nunito" w:hAnsi="Arial Narrow" w:cs="Nunito"/>
                <w:color w:val="8080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E69CBF3" w14:textId="44789DFA" w:rsidR="00931FF1" w:rsidRPr="000E0044" w:rsidRDefault="00C17F32" w:rsidP="00931FF1">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D403986" w14:textId="11DB5FD8" w:rsidR="00931FF1" w:rsidRPr="000E0044" w:rsidRDefault="00FF5653" w:rsidP="00931FF1">
            <w:pPr>
              <w:spacing w:after="0" w:line="240" w:lineRule="auto"/>
              <w:jc w:val="both"/>
              <w:rPr>
                <w:rFonts w:ascii="Arial Narrow" w:eastAsia="Nunito" w:hAnsi="Arial Narrow" w:cs="Nunito"/>
                <w:color w:val="000000" w:themeColor="text1"/>
              </w:rPr>
            </w:pPr>
            <w:r w:rsidRPr="000E0044">
              <w:rPr>
                <w:rFonts w:ascii="Arial Narrow" w:eastAsia="Nunito" w:hAnsi="Arial Narrow" w:cs="Nunito"/>
              </w:rPr>
              <w:t>Se gestionó la documentación según las políticas y lineamientos del Ministerio y se dispusieron los productos en los recursos compartidos por el Ministerio bajo seguridad de roles, lo que salvaguarda la confidencialidad de la información.</w:t>
            </w:r>
          </w:p>
        </w:tc>
      </w:tr>
      <w:tr w:rsidR="00D86320" w:rsidRPr="000E0044" w14:paraId="27190DA6" w14:textId="77777777" w:rsidTr="00E93E5F">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35B1121" w14:textId="68EA75F0" w:rsidR="005621DC" w:rsidRPr="000E0044" w:rsidRDefault="005621DC" w:rsidP="00134AD4">
            <w:pPr>
              <w:pStyle w:val="Prrafodelista"/>
              <w:numPr>
                <w:ilvl w:val="0"/>
                <w:numId w:val="36"/>
              </w:numPr>
              <w:tabs>
                <w:tab w:val="left" w:pos="426"/>
              </w:tabs>
              <w:spacing w:after="0" w:line="256" w:lineRule="auto"/>
              <w:ind w:left="359" w:hanging="284"/>
              <w:jc w:val="both"/>
              <w:rPr>
                <w:rStyle w:val="MSGENFONTSTYLENAMETEMPLATEROLEMSGENFONTSTYLENAMEBYROLETEXT"/>
                <w:rFonts w:ascii="Arial Narrow" w:hAnsi="Arial Narrow"/>
                <w:sz w:val="22"/>
                <w:szCs w:val="22"/>
                <w:shd w:val="clear" w:color="auto" w:fill="auto"/>
              </w:rPr>
            </w:pPr>
            <w:r w:rsidRPr="000E0044">
              <w:rPr>
                <w:rFonts w:ascii="Arial Narrow" w:eastAsia="Arial" w:hAnsi="Arial Narrow" w:cs="Arial"/>
                <w:color w:val="000000"/>
              </w:rPr>
              <w:t>Realizar con el supervisor del contrato las reuniones pertinentes, durante el plazo de ejecución, con el propósito de verificar el avance de las actividades contratadas.</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899B360" w14:textId="30F17270" w:rsidR="005621DC" w:rsidRPr="000E0044" w:rsidRDefault="005621DC" w:rsidP="005621DC">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6DB0542" w14:textId="77777777" w:rsidR="005621DC" w:rsidRPr="000E0044" w:rsidRDefault="005621DC" w:rsidP="005621DC">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7AFA8B3" w14:textId="6642960E" w:rsidR="005621DC" w:rsidRPr="000E0044" w:rsidRDefault="00C17F32" w:rsidP="005621DC">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A0E32B7" w14:textId="77777777" w:rsidR="005621DC" w:rsidRPr="000E0044" w:rsidRDefault="005621DC" w:rsidP="009F4197">
            <w:pPr>
              <w:pStyle w:val="Prrafodelista"/>
              <w:numPr>
                <w:ilvl w:val="0"/>
                <w:numId w:val="38"/>
              </w:numPr>
              <w:spacing w:after="0" w:line="240" w:lineRule="auto"/>
              <w:ind w:left="356" w:hanging="356"/>
              <w:jc w:val="both"/>
              <w:rPr>
                <w:rFonts w:ascii="Arial Narrow" w:eastAsia="Nunito" w:hAnsi="Arial Narrow" w:cs="Nunito"/>
                <w:color w:val="000000" w:themeColor="text1"/>
              </w:rPr>
            </w:pPr>
            <w:r w:rsidRPr="000E0044">
              <w:rPr>
                <w:rFonts w:ascii="Arial Narrow" w:eastAsia="Arial" w:hAnsi="Arial Narrow" w:cs="Arial"/>
                <w:color w:val="000000"/>
              </w:rPr>
              <w:t>Se adelantaron diferentes reuniones cuyas actas se adjuntan en las que participaron los recursos de la firma consultora y de la supervisión que han permitido el avance y entrega de los productos.</w:t>
            </w:r>
          </w:p>
          <w:p w14:paraId="6AF904BA" w14:textId="278FAEFC" w:rsidR="007E2714" w:rsidRPr="000E0044" w:rsidRDefault="007E2714" w:rsidP="007E2714">
            <w:pPr>
              <w:pStyle w:val="Prrafodelista"/>
              <w:numPr>
                <w:ilvl w:val="0"/>
                <w:numId w:val="38"/>
              </w:numPr>
              <w:tabs>
                <w:tab w:val="left" w:pos="3852"/>
              </w:tabs>
              <w:ind w:left="356" w:hanging="356"/>
              <w:jc w:val="both"/>
              <w:rPr>
                <w:rFonts w:ascii="Arial Narrow" w:eastAsia="Arial" w:hAnsi="Arial Narrow" w:cs="Arial"/>
                <w:color w:val="000000" w:themeColor="text1"/>
              </w:rPr>
            </w:pPr>
            <w:r w:rsidRPr="000E0044">
              <w:rPr>
                <w:rFonts w:ascii="Arial Narrow" w:eastAsia="Arial" w:hAnsi="Arial Narrow" w:cs="Arial"/>
                <w:color w:val="000000" w:themeColor="text1"/>
              </w:rPr>
              <w:t>Se han adelantado distintos comités, a nivel de gerencia y de dirección del proyecto, con la participación de la supervisión del contrato, para verificar el avance de las actividades contratadas.</w:t>
            </w:r>
          </w:p>
          <w:p w14:paraId="183AAC52" w14:textId="6E374575" w:rsidR="009F4197" w:rsidRPr="000E0044" w:rsidRDefault="007E2714" w:rsidP="00AA69CF">
            <w:pPr>
              <w:pStyle w:val="Prrafodelista"/>
              <w:spacing w:after="0" w:line="240" w:lineRule="auto"/>
              <w:ind w:left="356"/>
              <w:jc w:val="both"/>
              <w:rPr>
                <w:rFonts w:ascii="Arial Narrow" w:eastAsia="Nunito" w:hAnsi="Arial Narrow" w:cs="Nunito"/>
                <w:color w:val="000000" w:themeColor="text1"/>
              </w:rPr>
            </w:pPr>
            <w:r w:rsidRPr="000E0044">
              <w:rPr>
                <w:rFonts w:ascii="Arial Narrow" w:eastAsia="Arial" w:hAnsi="Arial Narrow" w:cs="Arial"/>
                <w:color w:val="000000" w:themeColor="text1"/>
              </w:rPr>
              <w:t>El desarrollo de estos espacios se describe en las ayudas de memoria/actas asociadas, que están la carpeta de la obligación q.</w:t>
            </w:r>
          </w:p>
        </w:tc>
      </w:tr>
      <w:tr w:rsidR="00D86320" w:rsidRPr="000E0044" w14:paraId="1D39FF5A" w14:textId="77777777" w:rsidTr="00524F5A">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63CE9BC" w14:textId="01FCDE2D" w:rsidR="005621DC" w:rsidRPr="000E0044" w:rsidRDefault="005621DC" w:rsidP="00134AD4">
            <w:pPr>
              <w:pStyle w:val="Prrafodelista"/>
              <w:numPr>
                <w:ilvl w:val="0"/>
                <w:numId w:val="36"/>
              </w:numPr>
              <w:spacing w:after="0" w:line="240" w:lineRule="auto"/>
              <w:ind w:left="359" w:hanging="284"/>
              <w:jc w:val="both"/>
              <w:rPr>
                <w:rStyle w:val="MSGENFONTSTYLENAMETEMPLATEROLEMSGENFONTSTYLENAMEBYROLETEXT"/>
                <w:rFonts w:ascii="Arial Narrow" w:hAnsi="Arial Narrow"/>
                <w:sz w:val="22"/>
                <w:szCs w:val="22"/>
                <w:shd w:val="clear" w:color="auto" w:fill="auto"/>
              </w:rPr>
            </w:pPr>
            <w:r w:rsidRPr="000E0044">
              <w:rPr>
                <w:rFonts w:ascii="Arial Narrow" w:eastAsia="Arial" w:hAnsi="Arial Narrow" w:cs="Arial"/>
                <w:color w:val="000000"/>
              </w:rPr>
              <w:lastRenderedPageBreak/>
              <w:t>Atender los requerimientos del supervisor del contrato.</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F40E66E" w14:textId="30F17270" w:rsidR="005621DC" w:rsidRPr="000E0044" w:rsidRDefault="005621DC" w:rsidP="005621DC">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60718EF" w14:textId="77777777" w:rsidR="005621DC" w:rsidRPr="000E0044" w:rsidRDefault="005621DC" w:rsidP="005621DC">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5A6171B" w14:textId="0858BA31" w:rsidR="005621DC" w:rsidRPr="000E0044" w:rsidRDefault="00C17F32" w:rsidP="005621DC">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0A253E8" w14:textId="77777777" w:rsidR="005621DC" w:rsidRPr="000E0044" w:rsidRDefault="005621DC" w:rsidP="00AA69CF">
            <w:pPr>
              <w:pStyle w:val="Prrafodelista"/>
              <w:numPr>
                <w:ilvl w:val="0"/>
                <w:numId w:val="39"/>
              </w:numPr>
              <w:spacing w:after="0" w:line="240" w:lineRule="auto"/>
              <w:ind w:left="356" w:hanging="356"/>
              <w:jc w:val="both"/>
              <w:rPr>
                <w:rFonts w:ascii="Arial Narrow" w:eastAsia="Nunito" w:hAnsi="Arial Narrow" w:cs="Nunito"/>
                <w:color w:val="000000" w:themeColor="text1"/>
              </w:rPr>
            </w:pPr>
            <w:r w:rsidRPr="000E0044">
              <w:rPr>
                <w:rFonts w:ascii="Arial Narrow" w:eastAsia="Arial" w:hAnsi="Arial Narrow" w:cs="Arial"/>
                <w:color w:val="000000"/>
              </w:rPr>
              <w:t>Se adelantaron diferentes reuniones cuyas actas se adjuntan en las que participaron los recursos de la firma consultora y de la supervisión que han permitido el avance y entrega de los productos.</w:t>
            </w:r>
          </w:p>
          <w:p w14:paraId="02B66416" w14:textId="77777777" w:rsidR="00DB34B8" w:rsidRPr="000E0044" w:rsidRDefault="000836C9" w:rsidP="00AA69CF">
            <w:pPr>
              <w:pStyle w:val="Prrafodelista"/>
              <w:numPr>
                <w:ilvl w:val="0"/>
                <w:numId w:val="39"/>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Los requerimientos del supervisor y del equipo de apoyo a la supervisión han sido atendidos mediante respuestas formales enviadas por correo electrónico al equipo de apoyo a la supervisión. Como soporte de esto, se cargan en la carpeta "obligación r" los correos con las respuestas a las solicitudes presentadas en este periodo de tiempo.</w:t>
            </w:r>
          </w:p>
          <w:p w14:paraId="09DFE799" w14:textId="77777777" w:rsidR="00A02E90" w:rsidRPr="000E0044" w:rsidRDefault="00A02E90" w:rsidP="00AA69CF">
            <w:pPr>
              <w:pStyle w:val="Prrafodelista"/>
              <w:numPr>
                <w:ilvl w:val="0"/>
                <w:numId w:val="39"/>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Los requerimientos del supervisor y del equipo de apoyo a la supervisión han sido atendidos mediante respuestas enviadas por correo electrónico al equipo de apoyo a la supervisión. Como soporte de esto, se cargan en la carpeta "obligación r" los correos con las respuestas dadas en este periodo de tiempo.</w:t>
            </w:r>
          </w:p>
          <w:p w14:paraId="789DC7F9" w14:textId="77777777" w:rsidR="00A02E90" w:rsidRPr="000E0044" w:rsidRDefault="00757D4E" w:rsidP="00AA69CF">
            <w:pPr>
              <w:pStyle w:val="Prrafodelista"/>
              <w:numPr>
                <w:ilvl w:val="0"/>
                <w:numId w:val="39"/>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lastRenderedPageBreak/>
              <w:t xml:space="preserve">Los requerimientos del supervisor y del equipo de apoyo a la supervisión en este período se centraron en el análisis de alternativas para la infraestructura de analítica de </w:t>
            </w:r>
            <w:proofErr w:type="spellStart"/>
            <w:r w:rsidRPr="000E0044">
              <w:rPr>
                <w:rFonts w:ascii="Arial Narrow" w:eastAsia="Nunito" w:hAnsi="Arial Narrow" w:cs="Nunito"/>
                <w:color w:val="000000" w:themeColor="text1"/>
              </w:rPr>
              <w:t>Justifácil</w:t>
            </w:r>
            <w:proofErr w:type="spellEnd"/>
            <w:r w:rsidRPr="000E0044">
              <w:rPr>
                <w:rFonts w:ascii="Arial Narrow" w:eastAsia="Nunito" w:hAnsi="Arial Narrow" w:cs="Nunito"/>
                <w:color w:val="000000" w:themeColor="text1"/>
              </w:rPr>
              <w:t xml:space="preserve">, estimación del ambiente de producción, análisis de alternativas para la adquisición del ambiente de producción a nombre del </w:t>
            </w:r>
            <w:proofErr w:type="gramStart"/>
            <w:r w:rsidRPr="000E0044">
              <w:rPr>
                <w:rFonts w:ascii="Arial Narrow" w:eastAsia="Nunito" w:hAnsi="Arial Narrow" w:cs="Nunito"/>
                <w:color w:val="000000" w:themeColor="text1"/>
              </w:rPr>
              <w:t>MJD</w:t>
            </w:r>
            <w:proofErr w:type="gramEnd"/>
            <w:r w:rsidRPr="000E0044">
              <w:rPr>
                <w:rFonts w:ascii="Arial Narrow" w:eastAsia="Nunito" w:hAnsi="Arial Narrow" w:cs="Nunito"/>
                <w:color w:val="000000" w:themeColor="text1"/>
              </w:rPr>
              <w:t xml:space="preserve"> así como también en la necesidad de contar con la proyección de la ejecución de los recursos de la línea de fábrica de software. Estos requerimientos han sido atendidos en reuniones tanto presenciales como virtuales cuyos soportes se encuentran en la carpeta "obligación r".</w:t>
            </w:r>
          </w:p>
          <w:p w14:paraId="2CFB278D" w14:textId="3A290432" w:rsidR="00623D3C" w:rsidRPr="000E0044" w:rsidRDefault="00801A66" w:rsidP="00AA69CF">
            <w:pPr>
              <w:pStyle w:val="Prrafodelista"/>
              <w:numPr>
                <w:ilvl w:val="0"/>
                <w:numId w:val="39"/>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Los requerimientos del supervisor y del equipo de apoyo a la supervisión en este período se</w:t>
            </w:r>
            <w:r w:rsidRPr="000E0044">
              <w:rPr>
                <w:rFonts w:ascii="Arial Narrow" w:eastAsia="Nunito" w:hAnsi="Arial Narrow" w:cs="Nunito"/>
                <w:color w:val="000000" w:themeColor="text1"/>
              </w:rPr>
              <w:t xml:space="preserve"> </w:t>
            </w:r>
            <w:r w:rsidR="003E0F9B" w:rsidRPr="000E0044">
              <w:rPr>
                <w:rFonts w:ascii="Arial Narrow" w:eastAsia="Nunito" w:hAnsi="Arial Narrow" w:cs="Nunito"/>
                <w:color w:val="000000" w:themeColor="text1"/>
              </w:rPr>
              <w:t>atendieron de la siguiente manera:</w:t>
            </w:r>
          </w:p>
          <w:p w14:paraId="3488F21E" w14:textId="16978326" w:rsidR="00364EF0" w:rsidRPr="000E0044" w:rsidRDefault="00364EF0" w:rsidP="003F16E9">
            <w:pPr>
              <w:pStyle w:val="Prrafodelista"/>
              <w:numPr>
                <w:ilvl w:val="0"/>
                <w:numId w:val="45"/>
              </w:numPr>
              <w:spacing w:after="0" w:line="240" w:lineRule="auto"/>
              <w:ind w:left="498"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 xml:space="preserve"> Se solicitó revisar el alcance de las Historias de usuario (HU) de los paquetes faltantes por aprobación de estimación para desarrollo, con el fin de poder validar la </w:t>
            </w:r>
            <w:r w:rsidRPr="000E0044">
              <w:rPr>
                <w:rFonts w:ascii="Arial Narrow" w:eastAsia="Nunito" w:hAnsi="Arial Narrow" w:cs="Nunito"/>
                <w:color w:val="000000" w:themeColor="text1"/>
              </w:rPr>
              <w:lastRenderedPageBreak/>
              <w:t>reutilización de componentes y las estimaciones realizadas. Para dar respuesta a este tema se han venido revisando y validando en conjunto con el MJD las estimaciones de las HU de los paquetes faltantes por aprobación y se han reestimado de acuerdo con las observaciones.</w:t>
            </w:r>
          </w:p>
          <w:p w14:paraId="68E49ECA" w14:textId="7857ACD9" w:rsidR="00364EF0" w:rsidRPr="00364EF0" w:rsidRDefault="00364EF0" w:rsidP="003649B8">
            <w:pPr>
              <w:pStyle w:val="Prrafodelista"/>
              <w:numPr>
                <w:ilvl w:val="0"/>
                <w:numId w:val="45"/>
              </w:numPr>
              <w:spacing w:after="0" w:line="240" w:lineRule="auto"/>
              <w:ind w:left="498" w:hanging="283"/>
              <w:jc w:val="both"/>
              <w:rPr>
                <w:rFonts w:ascii="Arial Narrow" w:eastAsia="Nunito" w:hAnsi="Arial Narrow" w:cs="Nunito"/>
                <w:color w:val="000000" w:themeColor="text1"/>
              </w:rPr>
            </w:pPr>
            <w:r w:rsidRPr="00364EF0">
              <w:rPr>
                <w:rFonts w:ascii="Arial Narrow" w:eastAsia="Nunito" w:hAnsi="Arial Narrow" w:cs="Nunito"/>
                <w:color w:val="000000" w:themeColor="text1"/>
              </w:rPr>
              <w:t>Se solicitó por parte del equipo de apoyo a la supervisión, definir la metodología detallada para los talleres del componente de experiencia ciudadana; frente a esta solicitud el equipo consultor compartió mediante correo electrónico la metodología de los talleres y se estableció las fechas exactas para la realización de estos.</w:t>
            </w:r>
          </w:p>
          <w:p w14:paraId="56A8BEEE" w14:textId="63A4733B" w:rsidR="003E0F9B" w:rsidRPr="000E0044" w:rsidRDefault="00364EF0" w:rsidP="00482F00">
            <w:pPr>
              <w:pStyle w:val="Prrafodelista"/>
              <w:numPr>
                <w:ilvl w:val="0"/>
                <w:numId w:val="45"/>
              </w:numPr>
              <w:spacing w:after="0" w:line="240" w:lineRule="auto"/>
              <w:ind w:left="498" w:hanging="283"/>
              <w:jc w:val="both"/>
              <w:rPr>
                <w:rFonts w:ascii="Arial Narrow" w:eastAsia="Nunito" w:hAnsi="Arial Narrow" w:cs="Nunito"/>
                <w:color w:val="000000" w:themeColor="text1"/>
              </w:rPr>
            </w:pPr>
            <w:r w:rsidRPr="000E0044">
              <w:rPr>
                <w:rFonts w:ascii="Arial Narrow" w:eastAsia="Nunito" w:hAnsi="Arial Narrow" w:cs="Nunito"/>
                <w:color w:val="000000" w:themeColor="text1"/>
              </w:rPr>
              <w:t xml:space="preserve">Se solicitó por parte del equipo de consultoría el envío de contenido multimedia para el portal informativo de </w:t>
            </w:r>
            <w:proofErr w:type="spellStart"/>
            <w:r w:rsidRPr="000E0044">
              <w:rPr>
                <w:rFonts w:ascii="Arial Narrow" w:eastAsia="Nunito" w:hAnsi="Arial Narrow" w:cs="Nunito"/>
                <w:color w:val="000000" w:themeColor="text1"/>
              </w:rPr>
              <w:t>JustiFácil</w:t>
            </w:r>
            <w:proofErr w:type="spellEnd"/>
            <w:r w:rsidRPr="000E0044">
              <w:rPr>
                <w:rFonts w:ascii="Arial Narrow" w:eastAsia="Nunito" w:hAnsi="Arial Narrow" w:cs="Nunito"/>
                <w:color w:val="000000" w:themeColor="text1"/>
              </w:rPr>
              <w:t>, se respondió la solicitud el día 8 de noviembre.</w:t>
            </w:r>
          </w:p>
          <w:p w14:paraId="150D432E" w14:textId="00D78A04" w:rsidR="0046749D" w:rsidRPr="000E0044" w:rsidRDefault="00D25434" w:rsidP="00786A57">
            <w:pPr>
              <w:pStyle w:val="Prrafodelista"/>
              <w:numPr>
                <w:ilvl w:val="0"/>
                <w:numId w:val="39"/>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 xml:space="preserve">En este período se atendió por correo electrónico el siguiente </w:t>
            </w:r>
            <w:r w:rsidRPr="000E0044">
              <w:rPr>
                <w:rFonts w:ascii="Arial Narrow" w:eastAsia="Nunito" w:hAnsi="Arial Narrow" w:cs="Nunito"/>
                <w:color w:val="000000" w:themeColor="text1"/>
              </w:rPr>
              <w:lastRenderedPageBreak/>
              <w:t>requerimiento realizado por el equipo de apoyo a la supervisión:</w:t>
            </w:r>
          </w:p>
          <w:p w14:paraId="61EAB2B5" w14:textId="77777777" w:rsidR="0069512B" w:rsidRPr="0069512B" w:rsidRDefault="0069512B" w:rsidP="0069512B">
            <w:pPr>
              <w:pStyle w:val="Prrafodelista"/>
              <w:ind w:left="356"/>
              <w:jc w:val="both"/>
              <w:rPr>
                <w:rFonts w:ascii="Arial Narrow" w:eastAsia="Nunito" w:hAnsi="Arial Narrow" w:cs="Nunito"/>
                <w:color w:val="000000" w:themeColor="text1"/>
              </w:rPr>
            </w:pPr>
            <w:r w:rsidRPr="0069512B">
              <w:rPr>
                <w:rFonts w:ascii="Arial Narrow" w:eastAsia="Nunito" w:hAnsi="Arial Narrow" w:cs="Nunito"/>
                <w:color w:val="000000" w:themeColor="text1"/>
              </w:rPr>
              <w:t xml:space="preserve">Elaborar los anexos técnicos para el comunicado solicitado por la </w:t>
            </w:r>
            <w:bookmarkStart w:id="3" w:name="_Int_pLdisbu5"/>
            <w:proofErr w:type="gramStart"/>
            <w:r w:rsidRPr="0069512B">
              <w:rPr>
                <w:rFonts w:ascii="Arial Narrow" w:eastAsia="Nunito" w:hAnsi="Arial Narrow" w:cs="Nunito"/>
                <w:color w:val="000000" w:themeColor="text1"/>
              </w:rPr>
              <w:t>Ministra</w:t>
            </w:r>
            <w:bookmarkEnd w:id="3"/>
            <w:proofErr w:type="gramEnd"/>
            <w:r w:rsidRPr="0069512B">
              <w:rPr>
                <w:rFonts w:ascii="Arial Narrow" w:eastAsia="Nunito" w:hAnsi="Arial Narrow" w:cs="Nunito"/>
                <w:color w:val="000000" w:themeColor="text1"/>
              </w:rPr>
              <w:t xml:space="preserve"> de Justicia, describiendo el estado del arte de las entidades con respecto al desarrollo de interoperabilidad y los requerimientos para asegurar la sostenibilidad de la plataforma con los servicios de cada una de las EFJE.  Los documentos de soporte se almacenaron en la carpeta de la obligación r.</w:t>
            </w:r>
          </w:p>
          <w:p w14:paraId="79C1BBDF" w14:textId="77777777" w:rsidR="003E0F9B" w:rsidRPr="000E0044" w:rsidRDefault="0069512B" w:rsidP="0069512B">
            <w:pPr>
              <w:pStyle w:val="Prrafodelista"/>
              <w:spacing w:after="0" w:line="240" w:lineRule="auto"/>
              <w:ind w:left="356"/>
              <w:jc w:val="both"/>
              <w:rPr>
                <w:rFonts w:ascii="Arial Narrow" w:eastAsia="Nunito" w:hAnsi="Arial Narrow" w:cs="Nunito"/>
                <w:color w:val="000000" w:themeColor="text1"/>
              </w:rPr>
            </w:pPr>
            <w:r w:rsidRPr="000E0044">
              <w:rPr>
                <w:rFonts w:ascii="Arial Narrow" w:eastAsia="Nunito" w:hAnsi="Arial Narrow" w:cs="Nunito"/>
                <w:color w:val="000000" w:themeColor="text1"/>
              </w:rPr>
              <w:t>Adicionalmente, el equipo consultor atendió las diferentes solicitudes realizadas por la supervisión del contrato en los comités de gerencia mediante informes o respuestas dadas en dichos comités, cuyas ayudas de memoria se encuentran relacionadas en los soportes de la obligación c.</w:t>
            </w:r>
          </w:p>
          <w:p w14:paraId="6DE1DC8D" w14:textId="49D34C50" w:rsidR="0002705E" w:rsidRPr="000E0044" w:rsidRDefault="0069512B" w:rsidP="005C4597">
            <w:pPr>
              <w:pStyle w:val="Prrafodelista"/>
              <w:numPr>
                <w:ilvl w:val="0"/>
                <w:numId w:val="39"/>
              </w:numPr>
              <w:tabs>
                <w:tab w:val="left" w:pos="3852"/>
              </w:tabs>
              <w:ind w:left="356" w:hanging="356"/>
              <w:jc w:val="both"/>
              <w:rPr>
                <w:rFonts w:ascii="Arial Narrow" w:eastAsia="Arial" w:hAnsi="Arial Narrow" w:cs="Arial"/>
              </w:rPr>
            </w:pPr>
            <w:r w:rsidRPr="000E0044">
              <w:rPr>
                <w:rFonts w:ascii="Arial Narrow" w:eastAsia="Nunito" w:hAnsi="Arial Narrow" w:cs="Nunito"/>
                <w:color w:val="000000" w:themeColor="text1"/>
              </w:rPr>
              <w:t xml:space="preserve">En este período se atendió por correo </w:t>
            </w:r>
            <w:r w:rsidRPr="000E0044">
              <w:rPr>
                <w:rFonts w:ascii="Arial Narrow" w:eastAsia="Nunito" w:hAnsi="Arial Narrow" w:cs="Nunito"/>
                <w:color w:val="000000" w:themeColor="text1"/>
              </w:rPr>
              <w:lastRenderedPageBreak/>
              <w:t>electrónico el requerimiento realizado</w:t>
            </w:r>
            <w:r w:rsidR="0002705E" w:rsidRPr="000E0044">
              <w:rPr>
                <w:rFonts w:ascii="Arial Narrow" w:eastAsia="Arial" w:hAnsi="Arial Narrow" w:cs="Arial"/>
                <w:color w:val="000000" w:themeColor="text1"/>
              </w:rPr>
              <w:t xml:space="preserve"> </w:t>
            </w:r>
            <w:r w:rsidR="0002705E" w:rsidRPr="000E0044">
              <w:rPr>
                <w:rFonts w:ascii="Arial Narrow" w:eastAsia="Arial" w:hAnsi="Arial Narrow" w:cs="Arial"/>
                <w:color w:val="000000" w:themeColor="text1"/>
              </w:rPr>
              <w:t>por la supervisión en el sentido de presentar formalmente las razones por las cuales las pruebas integrales o pruebas de aceptación de usuario de la iteración 1 no se desarrollaron en las fechas programadas.</w:t>
            </w:r>
          </w:p>
          <w:p w14:paraId="551F827F" w14:textId="77777777" w:rsidR="0069512B" w:rsidRPr="000E0044" w:rsidRDefault="0002705E" w:rsidP="005C4597">
            <w:pPr>
              <w:pStyle w:val="Prrafodelista"/>
              <w:spacing w:after="0" w:line="240" w:lineRule="auto"/>
              <w:ind w:left="356"/>
              <w:jc w:val="both"/>
              <w:rPr>
                <w:rFonts w:ascii="Arial Narrow" w:eastAsia="Arial" w:hAnsi="Arial Narrow" w:cs="Arial"/>
                <w:color w:val="000000" w:themeColor="text1"/>
              </w:rPr>
            </w:pPr>
            <w:r w:rsidRPr="000E0044">
              <w:rPr>
                <w:rFonts w:ascii="Arial Narrow" w:eastAsia="Arial" w:hAnsi="Arial Narrow" w:cs="Arial"/>
                <w:color w:val="000000" w:themeColor="text1"/>
              </w:rPr>
              <w:t>Los documentos de soporte se almacenaron en la carpeta de la obligación r.</w:t>
            </w:r>
            <w:r w:rsidR="00152613" w:rsidRPr="000E0044">
              <w:rPr>
                <w:rFonts w:ascii="Arial Narrow" w:eastAsia="Arial" w:hAnsi="Arial Narrow" w:cs="Arial"/>
                <w:color w:val="000000" w:themeColor="text1"/>
              </w:rPr>
              <w:t xml:space="preserve">  </w:t>
            </w:r>
            <w:r w:rsidR="00152613" w:rsidRPr="000E0044">
              <w:rPr>
                <w:rFonts w:ascii="Arial Narrow" w:eastAsia="Arial" w:hAnsi="Arial Narrow" w:cs="Arial"/>
                <w:color w:val="000000" w:themeColor="text1"/>
              </w:rPr>
              <w:t>Adicionalmente, el equipo consultor atendió las diferentes solicitudes realizadas por la supervisión del contrato en los comités de gerencia mediante informes o respuestas dadas en dichos comités, cuyas ayudas de memoria se encuentran relacionadas en los soportes de la obligación c.</w:t>
            </w:r>
          </w:p>
          <w:p w14:paraId="1D168E76" w14:textId="77777777" w:rsidR="00152613" w:rsidRPr="000E0044" w:rsidRDefault="00152613" w:rsidP="00152613">
            <w:pPr>
              <w:pStyle w:val="Prrafodelista"/>
              <w:numPr>
                <w:ilvl w:val="0"/>
                <w:numId w:val="39"/>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En este período se atendi</w:t>
            </w:r>
            <w:r w:rsidR="00A64FC0" w:rsidRPr="000E0044">
              <w:rPr>
                <w:rFonts w:ascii="Arial Narrow" w:eastAsia="Nunito" w:hAnsi="Arial Narrow" w:cs="Nunito"/>
                <w:color w:val="000000" w:themeColor="text1"/>
              </w:rPr>
              <w:t>eron</w:t>
            </w:r>
            <w:r w:rsidRPr="000E0044">
              <w:rPr>
                <w:rFonts w:ascii="Arial Narrow" w:eastAsia="Nunito" w:hAnsi="Arial Narrow" w:cs="Nunito"/>
                <w:color w:val="000000" w:themeColor="text1"/>
              </w:rPr>
              <w:t xml:space="preserve"> por correo electrónico l</w:t>
            </w:r>
            <w:r w:rsidR="00A64FC0" w:rsidRPr="000E0044">
              <w:rPr>
                <w:rFonts w:ascii="Arial Narrow" w:eastAsia="Nunito" w:hAnsi="Arial Narrow" w:cs="Nunito"/>
                <w:color w:val="000000" w:themeColor="text1"/>
              </w:rPr>
              <w:t>os</w:t>
            </w:r>
            <w:r w:rsidRPr="000E0044">
              <w:rPr>
                <w:rFonts w:ascii="Arial Narrow" w:eastAsia="Nunito" w:hAnsi="Arial Narrow" w:cs="Nunito"/>
                <w:color w:val="000000" w:themeColor="text1"/>
              </w:rPr>
              <w:t xml:space="preserve"> requerimiento</w:t>
            </w:r>
            <w:r w:rsidR="00A64FC0" w:rsidRPr="000E0044">
              <w:rPr>
                <w:rFonts w:ascii="Arial Narrow" w:eastAsia="Nunito" w:hAnsi="Arial Narrow" w:cs="Nunito"/>
                <w:color w:val="000000" w:themeColor="text1"/>
              </w:rPr>
              <w:t>s</w:t>
            </w:r>
            <w:r w:rsidRPr="000E0044">
              <w:rPr>
                <w:rFonts w:ascii="Arial Narrow" w:eastAsia="Nunito" w:hAnsi="Arial Narrow" w:cs="Nunito"/>
                <w:color w:val="000000" w:themeColor="text1"/>
              </w:rPr>
              <w:t xml:space="preserve"> realizado</w:t>
            </w:r>
            <w:r w:rsidR="004E669D" w:rsidRPr="000E0044">
              <w:rPr>
                <w:rFonts w:ascii="Arial Narrow" w:eastAsia="Nunito" w:hAnsi="Arial Narrow" w:cs="Nunito"/>
                <w:color w:val="000000" w:themeColor="text1"/>
              </w:rPr>
              <w:t>s</w:t>
            </w:r>
            <w:r w:rsidRPr="000E0044">
              <w:rPr>
                <w:rFonts w:ascii="Arial Narrow" w:eastAsia="Arial" w:hAnsi="Arial Narrow" w:cs="Arial"/>
                <w:color w:val="000000" w:themeColor="text1"/>
              </w:rPr>
              <w:t xml:space="preserve"> por la supervisión </w:t>
            </w:r>
            <w:r w:rsidR="00F901F2" w:rsidRPr="000E0044">
              <w:rPr>
                <w:rFonts w:ascii="Arial Narrow" w:eastAsia="Arial" w:hAnsi="Arial Narrow" w:cs="Arial"/>
                <w:color w:val="000000" w:themeColor="text1"/>
              </w:rPr>
              <w:t xml:space="preserve">en e-mail del 10 de enero de 2025. La relación de los requerimientos y evidencias de las </w:t>
            </w:r>
            <w:r w:rsidR="00F901F2" w:rsidRPr="000E0044">
              <w:rPr>
                <w:rFonts w:ascii="Arial Narrow" w:eastAsia="Arial" w:hAnsi="Arial Narrow" w:cs="Arial"/>
                <w:color w:val="000000" w:themeColor="text1"/>
              </w:rPr>
              <w:lastRenderedPageBreak/>
              <w:t>respuestas se encuentra en la carpeta de la obligación r. Adicionalmente se realizó reunión el 6 de febrero para la socialización de las respuestas dadas por el Consorcio.</w:t>
            </w:r>
          </w:p>
          <w:p w14:paraId="4871EE05" w14:textId="77777777" w:rsidR="009E2CD7" w:rsidRPr="000E0044" w:rsidRDefault="009E2CD7" w:rsidP="00152613">
            <w:pPr>
              <w:pStyle w:val="Prrafodelista"/>
              <w:numPr>
                <w:ilvl w:val="0"/>
                <w:numId w:val="39"/>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 xml:space="preserve">En este período se atendieron los </w:t>
            </w:r>
            <w:r w:rsidR="00EC13D1" w:rsidRPr="000E0044">
              <w:rPr>
                <w:rFonts w:ascii="Arial Narrow" w:eastAsia="Nunito" w:hAnsi="Arial Narrow" w:cs="Nunito"/>
                <w:color w:val="000000" w:themeColor="text1"/>
              </w:rPr>
              <w:t xml:space="preserve">siguientes </w:t>
            </w:r>
            <w:r w:rsidRPr="000E0044">
              <w:rPr>
                <w:rFonts w:ascii="Arial Narrow" w:eastAsia="Nunito" w:hAnsi="Arial Narrow" w:cs="Nunito"/>
                <w:color w:val="000000" w:themeColor="text1"/>
              </w:rPr>
              <w:t xml:space="preserve">requerimientos </w:t>
            </w:r>
            <w:r w:rsidR="00EC13D1" w:rsidRPr="000E0044">
              <w:rPr>
                <w:rFonts w:ascii="Arial Narrow" w:eastAsia="Nunito" w:hAnsi="Arial Narrow" w:cs="Nunito"/>
                <w:color w:val="000000" w:themeColor="text1"/>
              </w:rPr>
              <w:t>del</w:t>
            </w:r>
            <w:r w:rsidRPr="000E0044">
              <w:rPr>
                <w:rFonts w:ascii="Arial Narrow" w:eastAsia="Arial" w:hAnsi="Arial Narrow" w:cs="Arial"/>
                <w:color w:val="000000" w:themeColor="text1"/>
              </w:rPr>
              <w:t xml:space="preserve"> supervis</w:t>
            </w:r>
            <w:r w:rsidR="006F0635" w:rsidRPr="000E0044">
              <w:rPr>
                <w:rFonts w:ascii="Arial Narrow" w:eastAsia="Arial" w:hAnsi="Arial Narrow" w:cs="Arial"/>
                <w:color w:val="000000" w:themeColor="text1"/>
              </w:rPr>
              <w:t>or:</w:t>
            </w:r>
          </w:p>
          <w:p w14:paraId="2958BB21" w14:textId="77777777" w:rsidR="00AD679F" w:rsidRPr="00AD679F" w:rsidRDefault="00AD679F" w:rsidP="00AD679F">
            <w:pPr>
              <w:pStyle w:val="Prrafodelista"/>
              <w:numPr>
                <w:ilvl w:val="0"/>
                <w:numId w:val="56"/>
              </w:numPr>
              <w:ind w:left="356" w:hanging="356"/>
              <w:jc w:val="both"/>
              <w:rPr>
                <w:rFonts w:ascii="Arial Narrow" w:eastAsia="Nunito" w:hAnsi="Arial Narrow" w:cs="Nunito"/>
                <w:color w:val="000000" w:themeColor="text1"/>
              </w:rPr>
            </w:pPr>
            <w:r w:rsidRPr="00AD679F">
              <w:rPr>
                <w:rFonts w:ascii="Arial Narrow" w:eastAsia="Nunito" w:hAnsi="Arial Narrow" w:cs="Nunito"/>
                <w:color w:val="000000" w:themeColor="text1"/>
              </w:rPr>
              <w:t xml:space="preserve">Reunión presencial el 5 de marzo con el objetivo de atender el estado del proyecto en los diferentes frentes de trabajo y asuntos de importancia. </w:t>
            </w:r>
          </w:p>
          <w:p w14:paraId="4C0FB6B5" w14:textId="77777777" w:rsidR="00AD679F" w:rsidRPr="00AD679F" w:rsidRDefault="00AD679F" w:rsidP="00AD679F">
            <w:pPr>
              <w:pStyle w:val="Prrafodelista"/>
              <w:numPr>
                <w:ilvl w:val="0"/>
                <w:numId w:val="56"/>
              </w:numPr>
              <w:ind w:left="356" w:hanging="356"/>
              <w:jc w:val="both"/>
              <w:rPr>
                <w:rFonts w:ascii="Arial Narrow" w:eastAsia="Nunito" w:hAnsi="Arial Narrow" w:cs="Nunito"/>
                <w:color w:val="000000" w:themeColor="text1"/>
              </w:rPr>
            </w:pPr>
            <w:r w:rsidRPr="00AD679F">
              <w:rPr>
                <w:rFonts w:ascii="Arial Narrow" w:eastAsia="Nunito" w:hAnsi="Arial Narrow" w:cs="Nunito"/>
                <w:color w:val="000000" w:themeColor="text1"/>
              </w:rPr>
              <w:t>Se realizó sesión el 14 de marzo para la revisión de diseño y desarrollo del Observatorio de Justicia.</w:t>
            </w:r>
          </w:p>
          <w:p w14:paraId="11E10FCE" w14:textId="77777777" w:rsidR="00AD679F" w:rsidRPr="00AD679F" w:rsidRDefault="00AD679F" w:rsidP="00AD679F">
            <w:pPr>
              <w:pStyle w:val="Prrafodelista"/>
              <w:numPr>
                <w:ilvl w:val="0"/>
                <w:numId w:val="56"/>
              </w:numPr>
              <w:ind w:left="356" w:hanging="356"/>
              <w:jc w:val="both"/>
              <w:rPr>
                <w:rFonts w:ascii="Arial Narrow" w:eastAsia="Nunito" w:hAnsi="Arial Narrow" w:cs="Nunito"/>
                <w:color w:val="000000" w:themeColor="text1"/>
              </w:rPr>
            </w:pPr>
            <w:r w:rsidRPr="00AD679F">
              <w:rPr>
                <w:rFonts w:ascii="Arial Narrow" w:eastAsia="Nunito" w:hAnsi="Arial Narrow" w:cs="Nunito"/>
                <w:color w:val="000000" w:themeColor="text1"/>
              </w:rPr>
              <w:t>Se realizó una sesión para verificar la consistencia de arquitectura y solución.</w:t>
            </w:r>
          </w:p>
          <w:p w14:paraId="15F3BBEC" w14:textId="77777777" w:rsidR="00B60BD9" w:rsidRPr="00B60BD9" w:rsidRDefault="00B60BD9" w:rsidP="00B60BD9">
            <w:pPr>
              <w:pStyle w:val="Prrafodelista"/>
              <w:ind w:left="356"/>
              <w:jc w:val="both"/>
              <w:rPr>
                <w:rFonts w:ascii="Arial Narrow" w:eastAsia="Nunito" w:hAnsi="Arial Narrow" w:cs="Nunito"/>
                <w:color w:val="000000" w:themeColor="text1"/>
              </w:rPr>
            </w:pPr>
            <w:r w:rsidRPr="00B60BD9">
              <w:rPr>
                <w:rFonts w:ascii="Arial Narrow" w:eastAsia="Nunito" w:hAnsi="Arial Narrow" w:cs="Nunito"/>
                <w:color w:val="000000" w:themeColor="text1"/>
              </w:rPr>
              <w:t>La relación de los requerimientos y evidencias de las respuestas se encuentra en la carpeta de la obligación r.</w:t>
            </w:r>
          </w:p>
          <w:p w14:paraId="5F187AF1" w14:textId="77777777" w:rsidR="00B60BD9" w:rsidRPr="000E0044" w:rsidRDefault="00B60BD9" w:rsidP="00B60BD9">
            <w:pPr>
              <w:pStyle w:val="Prrafodelista"/>
              <w:spacing w:after="0" w:line="240" w:lineRule="auto"/>
              <w:ind w:left="356"/>
              <w:jc w:val="both"/>
              <w:rPr>
                <w:rFonts w:ascii="Arial Narrow" w:eastAsia="Nunito" w:hAnsi="Arial Narrow" w:cs="Nunito"/>
                <w:color w:val="000000" w:themeColor="text1"/>
              </w:rPr>
            </w:pPr>
            <w:r w:rsidRPr="000E0044">
              <w:rPr>
                <w:rFonts w:ascii="Arial Narrow" w:eastAsia="Nunito" w:hAnsi="Arial Narrow" w:cs="Nunito"/>
                <w:color w:val="000000" w:themeColor="text1"/>
              </w:rPr>
              <w:t xml:space="preserve">Por otra parte, el equipo consultor atendió las diferentes solicitudes realizadas por la </w:t>
            </w:r>
            <w:r w:rsidRPr="000E0044">
              <w:rPr>
                <w:rFonts w:ascii="Arial Narrow" w:eastAsia="Nunito" w:hAnsi="Arial Narrow" w:cs="Nunito"/>
                <w:color w:val="000000" w:themeColor="text1"/>
              </w:rPr>
              <w:lastRenderedPageBreak/>
              <w:t>supervisión del contrato, en los comités de gerencia, sesiones de trabajo, sesiones de socialización y mediante informes o respuestas dadas en comités, cuyas ayudas de memoria se encuentran relacionadas en los soportes de la obligación c.</w:t>
            </w:r>
          </w:p>
          <w:p w14:paraId="493146EB" w14:textId="77777777" w:rsidR="00B60BD9" w:rsidRPr="000E0044" w:rsidRDefault="00B60BD9" w:rsidP="00B60BD9">
            <w:pPr>
              <w:pStyle w:val="Prrafodelista"/>
              <w:numPr>
                <w:ilvl w:val="0"/>
                <w:numId w:val="39"/>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En este período se atendieron los siguientes requerimientos del</w:t>
            </w:r>
            <w:r w:rsidRPr="000E0044">
              <w:rPr>
                <w:rFonts w:ascii="Arial Narrow" w:eastAsia="Arial" w:hAnsi="Arial Narrow" w:cs="Arial"/>
                <w:color w:val="000000" w:themeColor="text1"/>
              </w:rPr>
              <w:t xml:space="preserve"> supervisor:</w:t>
            </w:r>
          </w:p>
          <w:p w14:paraId="52F5F836" w14:textId="77777777" w:rsidR="00314CB4" w:rsidRPr="00314CB4" w:rsidRDefault="00314CB4" w:rsidP="00314CB4">
            <w:pPr>
              <w:pStyle w:val="Prrafodelista"/>
              <w:numPr>
                <w:ilvl w:val="0"/>
                <w:numId w:val="58"/>
              </w:numPr>
              <w:ind w:left="356" w:hanging="283"/>
              <w:jc w:val="both"/>
              <w:rPr>
                <w:rFonts w:ascii="Arial Narrow" w:eastAsia="Nunito" w:hAnsi="Arial Narrow" w:cs="Nunito"/>
                <w:color w:val="000000" w:themeColor="text1"/>
              </w:rPr>
            </w:pPr>
            <w:r w:rsidRPr="00314CB4">
              <w:rPr>
                <w:rFonts w:ascii="Arial Narrow" w:eastAsia="Nunito" w:hAnsi="Arial Narrow" w:cs="Nunito"/>
                <w:color w:val="000000" w:themeColor="text1"/>
              </w:rPr>
              <w:t>Se dio respuesta a los requerimientos del supervisor en referencia al Observatorio de Justicia.</w:t>
            </w:r>
          </w:p>
          <w:p w14:paraId="414018F7" w14:textId="77777777" w:rsidR="00314CB4" w:rsidRPr="00314CB4" w:rsidRDefault="00314CB4" w:rsidP="00314CB4">
            <w:pPr>
              <w:pStyle w:val="Prrafodelista"/>
              <w:numPr>
                <w:ilvl w:val="0"/>
                <w:numId w:val="58"/>
              </w:numPr>
              <w:ind w:left="356" w:hanging="283"/>
              <w:jc w:val="both"/>
              <w:rPr>
                <w:rFonts w:ascii="Arial Narrow" w:eastAsia="Nunito" w:hAnsi="Arial Narrow" w:cs="Nunito"/>
                <w:color w:val="000000" w:themeColor="text1"/>
              </w:rPr>
            </w:pPr>
            <w:r w:rsidRPr="00314CB4">
              <w:rPr>
                <w:rFonts w:ascii="Arial Narrow" w:eastAsia="Nunito" w:hAnsi="Arial Narrow" w:cs="Nunito"/>
                <w:color w:val="000000" w:themeColor="text1"/>
              </w:rPr>
              <w:t>Se realizó la sesión solicitada por el supervisor para verificar la arquitectura de solución para la herramienta de IA Justino.</w:t>
            </w:r>
          </w:p>
          <w:p w14:paraId="530AA468" w14:textId="77777777" w:rsidR="00314CB4" w:rsidRPr="00314CB4" w:rsidRDefault="00314CB4" w:rsidP="00314CB4">
            <w:pPr>
              <w:pStyle w:val="Prrafodelista"/>
              <w:numPr>
                <w:ilvl w:val="0"/>
                <w:numId w:val="59"/>
              </w:numPr>
              <w:ind w:left="356" w:hanging="283"/>
              <w:jc w:val="both"/>
              <w:rPr>
                <w:rFonts w:ascii="Arial Narrow" w:eastAsia="Nunito" w:hAnsi="Arial Narrow" w:cs="Nunito"/>
                <w:color w:val="000000" w:themeColor="text1"/>
              </w:rPr>
            </w:pPr>
            <w:r w:rsidRPr="00314CB4">
              <w:rPr>
                <w:rFonts w:ascii="Arial Narrow" w:eastAsia="Nunito" w:hAnsi="Arial Narrow" w:cs="Nunito"/>
                <w:color w:val="000000" w:themeColor="text1"/>
              </w:rPr>
              <w:t>Se realizó el análisis del levantamiento funcional para la Superfinanciera y se revisó el control de cambios en sesión con el equipo del MJD.</w:t>
            </w:r>
          </w:p>
          <w:p w14:paraId="5A51FA1A" w14:textId="77777777" w:rsidR="00314CB4" w:rsidRPr="00314CB4" w:rsidRDefault="00314CB4" w:rsidP="00314CB4">
            <w:pPr>
              <w:pStyle w:val="Prrafodelista"/>
              <w:numPr>
                <w:ilvl w:val="0"/>
                <w:numId w:val="59"/>
              </w:numPr>
              <w:ind w:left="356" w:hanging="283"/>
              <w:jc w:val="both"/>
              <w:rPr>
                <w:rFonts w:ascii="Arial Narrow" w:eastAsia="Nunito" w:hAnsi="Arial Narrow" w:cs="Nunito"/>
                <w:color w:val="000000" w:themeColor="text1"/>
              </w:rPr>
            </w:pPr>
            <w:r w:rsidRPr="00314CB4">
              <w:rPr>
                <w:rFonts w:ascii="Arial Narrow" w:eastAsia="Nunito" w:hAnsi="Arial Narrow" w:cs="Nunito"/>
                <w:color w:val="000000" w:themeColor="text1"/>
              </w:rPr>
              <w:t xml:space="preserve">Se enviaron las estimaciones de alto nivel de los evolutivos identificados, solicitadas </w:t>
            </w:r>
            <w:r w:rsidRPr="00314CB4">
              <w:rPr>
                <w:rFonts w:ascii="Arial Narrow" w:eastAsia="Nunito" w:hAnsi="Arial Narrow" w:cs="Nunito"/>
                <w:color w:val="000000" w:themeColor="text1"/>
              </w:rPr>
              <w:lastRenderedPageBreak/>
              <w:t>por el Supervisor en Comité de Gerencia.</w:t>
            </w:r>
          </w:p>
          <w:p w14:paraId="68C05036" w14:textId="77777777" w:rsidR="00697D87" w:rsidRPr="000E0044" w:rsidRDefault="00697D87" w:rsidP="00697D87">
            <w:pPr>
              <w:pStyle w:val="Prrafodelista"/>
              <w:numPr>
                <w:ilvl w:val="0"/>
                <w:numId w:val="39"/>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En este período se atendieron los siguientes requerimientos del</w:t>
            </w:r>
            <w:r w:rsidRPr="000E0044">
              <w:rPr>
                <w:rFonts w:ascii="Arial Narrow" w:eastAsia="Arial" w:hAnsi="Arial Narrow" w:cs="Arial"/>
                <w:color w:val="000000" w:themeColor="text1"/>
              </w:rPr>
              <w:t xml:space="preserve"> supervisor:</w:t>
            </w:r>
          </w:p>
          <w:p w14:paraId="3DD0612B" w14:textId="77777777" w:rsidR="001136DB" w:rsidRPr="001136DB" w:rsidRDefault="001136DB" w:rsidP="001136DB">
            <w:pPr>
              <w:pStyle w:val="Prrafodelista"/>
              <w:numPr>
                <w:ilvl w:val="0"/>
                <w:numId w:val="54"/>
              </w:numPr>
              <w:ind w:left="356" w:hanging="283"/>
              <w:jc w:val="both"/>
              <w:rPr>
                <w:rFonts w:ascii="Arial Narrow" w:eastAsia="Nunito" w:hAnsi="Arial Narrow" w:cs="Nunito"/>
                <w:color w:val="000000" w:themeColor="text1"/>
                <w:lang w:val="es-ES"/>
              </w:rPr>
            </w:pPr>
            <w:r w:rsidRPr="001136DB">
              <w:rPr>
                <w:rFonts w:ascii="Arial Narrow" w:eastAsia="Nunito" w:hAnsi="Arial Narrow" w:cs="Nunito"/>
                <w:color w:val="000000" w:themeColor="text1"/>
                <w:lang w:val="es-ES"/>
              </w:rPr>
              <w:t xml:space="preserve">Se dio respuesta a los requerimientos del supervisor en referencia al autenticador de servicios ciudadanos digitales. </w:t>
            </w:r>
          </w:p>
          <w:p w14:paraId="7E2C70EE" w14:textId="77777777" w:rsidR="001136DB" w:rsidRPr="001136DB" w:rsidRDefault="001136DB" w:rsidP="001136DB">
            <w:pPr>
              <w:pStyle w:val="Prrafodelista"/>
              <w:numPr>
                <w:ilvl w:val="0"/>
                <w:numId w:val="54"/>
              </w:numPr>
              <w:ind w:left="356" w:hanging="283"/>
              <w:jc w:val="both"/>
              <w:rPr>
                <w:rFonts w:ascii="Arial Narrow" w:eastAsia="Nunito" w:hAnsi="Arial Narrow" w:cs="Nunito"/>
                <w:color w:val="000000" w:themeColor="text1"/>
                <w:lang w:val="es-ES"/>
              </w:rPr>
            </w:pPr>
            <w:r w:rsidRPr="001136DB">
              <w:rPr>
                <w:rFonts w:ascii="Arial Narrow" w:eastAsia="Nunito" w:hAnsi="Arial Narrow" w:cs="Nunito"/>
                <w:color w:val="000000" w:themeColor="text1"/>
                <w:lang w:val="es-ES"/>
              </w:rPr>
              <w:t xml:space="preserve">Se envió la estimación detallada de los evolutivos. </w:t>
            </w:r>
          </w:p>
          <w:p w14:paraId="09F55127" w14:textId="77777777" w:rsidR="001136DB" w:rsidRPr="001136DB" w:rsidRDefault="001136DB" w:rsidP="001136DB">
            <w:pPr>
              <w:pStyle w:val="Prrafodelista"/>
              <w:numPr>
                <w:ilvl w:val="0"/>
                <w:numId w:val="54"/>
              </w:numPr>
              <w:ind w:left="356" w:hanging="283"/>
              <w:jc w:val="both"/>
              <w:rPr>
                <w:rFonts w:ascii="Arial Narrow" w:eastAsia="Nunito" w:hAnsi="Arial Narrow" w:cs="Nunito"/>
                <w:color w:val="000000" w:themeColor="text1"/>
                <w:lang w:val="es-ES"/>
              </w:rPr>
            </w:pPr>
            <w:r w:rsidRPr="001136DB">
              <w:rPr>
                <w:rFonts w:ascii="Arial Narrow" w:eastAsia="Nunito" w:hAnsi="Arial Narrow" w:cs="Nunito"/>
                <w:color w:val="000000" w:themeColor="text1"/>
                <w:lang w:val="es-ES"/>
              </w:rPr>
              <w:t>Se realizó reunión para definir el plan de trabajo para las pruebas de IA Justino.</w:t>
            </w:r>
          </w:p>
          <w:p w14:paraId="1F8E756D" w14:textId="200F1D7B" w:rsidR="006F1CBF" w:rsidRPr="000E0044" w:rsidRDefault="006F1CBF" w:rsidP="006F1CBF">
            <w:pPr>
              <w:pStyle w:val="Prrafodelista"/>
              <w:numPr>
                <w:ilvl w:val="0"/>
                <w:numId w:val="39"/>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En este período se atendieron los siguientes requerimientos del</w:t>
            </w:r>
            <w:r w:rsidRPr="000E0044">
              <w:rPr>
                <w:rFonts w:ascii="Arial Narrow" w:eastAsia="Arial" w:hAnsi="Arial Narrow" w:cs="Arial"/>
                <w:color w:val="000000" w:themeColor="text1"/>
              </w:rPr>
              <w:t xml:space="preserve"> supervisor</w:t>
            </w:r>
            <w:r w:rsidR="00BB11AF" w:rsidRPr="000E0044">
              <w:rPr>
                <w:rFonts w:ascii="Arial Narrow" w:eastAsia="Arial" w:hAnsi="Arial Narrow" w:cs="Arial"/>
                <w:color w:val="000000" w:themeColor="text1"/>
              </w:rPr>
              <w:t xml:space="preserve"> </w:t>
            </w:r>
            <w:r w:rsidR="00BB11AF" w:rsidRPr="000E0044">
              <w:rPr>
                <w:rFonts w:ascii="Arial Narrow" w:eastAsia="Arial" w:hAnsi="Arial Narrow" w:cs="Arial"/>
                <w:color w:val="000000" w:themeColor="text1"/>
              </w:rPr>
              <w:t>y del equipo de apoyo a la supervisión</w:t>
            </w:r>
            <w:r w:rsidRPr="000E0044">
              <w:rPr>
                <w:rFonts w:ascii="Arial Narrow" w:eastAsia="Arial" w:hAnsi="Arial Narrow" w:cs="Arial"/>
                <w:color w:val="000000" w:themeColor="text1"/>
              </w:rPr>
              <w:t>:</w:t>
            </w:r>
          </w:p>
          <w:p w14:paraId="66E5C346" w14:textId="77777777" w:rsidR="00853F94" w:rsidRPr="000E0044" w:rsidRDefault="00853F94" w:rsidP="00853F94">
            <w:pPr>
              <w:pStyle w:val="Prrafodelista"/>
              <w:numPr>
                <w:ilvl w:val="0"/>
                <w:numId w:val="64"/>
              </w:numPr>
              <w:spacing w:after="0" w:line="240" w:lineRule="auto"/>
              <w:jc w:val="both"/>
              <w:rPr>
                <w:rFonts w:ascii="Arial Narrow" w:eastAsia="Nunito" w:hAnsi="Arial Narrow" w:cs="Nunito"/>
                <w:color w:val="000000" w:themeColor="text1"/>
                <w:lang w:val="es-ES"/>
              </w:rPr>
            </w:pPr>
            <w:r w:rsidRPr="00853F94">
              <w:rPr>
                <w:rFonts w:ascii="Arial Narrow" w:eastAsia="Nunito" w:hAnsi="Arial Narrow" w:cs="Nunito"/>
                <w:color w:val="000000" w:themeColor="text1"/>
                <w:lang w:val="es-ES"/>
              </w:rPr>
              <w:t>Cesión de derechos de propiedad intelectual de “</w:t>
            </w:r>
            <w:proofErr w:type="spellStart"/>
            <w:r w:rsidRPr="00853F94">
              <w:rPr>
                <w:rFonts w:ascii="Arial Narrow" w:eastAsia="Nunito" w:hAnsi="Arial Narrow" w:cs="Nunito"/>
                <w:color w:val="000000" w:themeColor="text1"/>
                <w:lang w:val="es-ES"/>
              </w:rPr>
              <w:t>JustiFácil</w:t>
            </w:r>
            <w:proofErr w:type="spellEnd"/>
            <w:r w:rsidRPr="00853F94">
              <w:rPr>
                <w:rFonts w:ascii="Arial Narrow" w:eastAsia="Nunito" w:hAnsi="Arial Narrow" w:cs="Nunito"/>
                <w:color w:val="000000" w:themeColor="text1"/>
                <w:lang w:val="es-ES"/>
              </w:rPr>
              <w:t>” y “Justino”.</w:t>
            </w:r>
          </w:p>
          <w:p w14:paraId="17813132" w14:textId="77777777" w:rsidR="00853F94" w:rsidRPr="000E0044" w:rsidRDefault="00853F94" w:rsidP="00853F94">
            <w:pPr>
              <w:pStyle w:val="Prrafodelista"/>
              <w:numPr>
                <w:ilvl w:val="0"/>
                <w:numId w:val="64"/>
              </w:numPr>
              <w:spacing w:after="0" w:line="240" w:lineRule="auto"/>
              <w:jc w:val="both"/>
              <w:rPr>
                <w:rFonts w:ascii="Arial Narrow" w:eastAsia="Nunito" w:hAnsi="Arial Narrow" w:cs="Nunito"/>
                <w:color w:val="000000" w:themeColor="text1"/>
                <w:lang w:val="es-ES"/>
              </w:rPr>
            </w:pPr>
            <w:r w:rsidRPr="00853F94">
              <w:rPr>
                <w:rFonts w:ascii="Arial Narrow" w:eastAsia="Nunito" w:hAnsi="Arial Narrow" w:cs="Nunito"/>
                <w:color w:val="000000" w:themeColor="text1"/>
                <w:lang w:val="es-ES"/>
              </w:rPr>
              <w:t>Piloto de estabilización de IA Justino.</w:t>
            </w:r>
          </w:p>
          <w:p w14:paraId="5248F9B2" w14:textId="26FEEDCF" w:rsidR="00853F94" w:rsidRPr="000E0044" w:rsidRDefault="00853F94" w:rsidP="00853F94">
            <w:pPr>
              <w:pStyle w:val="Prrafodelista"/>
              <w:numPr>
                <w:ilvl w:val="0"/>
                <w:numId w:val="64"/>
              </w:numPr>
              <w:spacing w:after="0" w:line="240" w:lineRule="auto"/>
              <w:jc w:val="both"/>
              <w:rPr>
                <w:rFonts w:ascii="Arial Narrow" w:eastAsia="Nunito" w:hAnsi="Arial Narrow" w:cs="Nunito"/>
                <w:color w:val="000000" w:themeColor="text1"/>
                <w:lang w:val="es-ES"/>
              </w:rPr>
            </w:pPr>
            <w:r w:rsidRPr="00853F94">
              <w:rPr>
                <w:rFonts w:ascii="Arial Narrow" w:eastAsia="Nunito" w:hAnsi="Arial Narrow" w:cs="Nunito"/>
                <w:color w:val="000000" w:themeColor="text1"/>
                <w:lang w:val="es-ES"/>
              </w:rPr>
              <w:t xml:space="preserve">Estabilización y utilización en </w:t>
            </w:r>
            <w:proofErr w:type="spellStart"/>
            <w:r w:rsidRPr="00853F94">
              <w:rPr>
                <w:rFonts w:ascii="Arial Narrow" w:eastAsia="Nunito" w:hAnsi="Arial Narrow" w:cs="Nunito"/>
                <w:color w:val="000000" w:themeColor="text1"/>
                <w:lang w:val="es-ES"/>
              </w:rPr>
              <w:t>JustiFácil</w:t>
            </w:r>
            <w:proofErr w:type="spellEnd"/>
            <w:r w:rsidRPr="00853F94">
              <w:rPr>
                <w:rFonts w:ascii="Arial Narrow" w:eastAsia="Nunito" w:hAnsi="Arial Narrow" w:cs="Nunito"/>
                <w:color w:val="000000" w:themeColor="text1"/>
                <w:lang w:val="es-ES"/>
              </w:rPr>
              <w:t xml:space="preserve"> del componente de autenticación del MJD integrado a Servicios Ciudadanos Digitales (SCD).</w:t>
            </w:r>
          </w:p>
          <w:p w14:paraId="0D9B670D" w14:textId="77777777" w:rsidR="00713E1F" w:rsidRPr="000E0044" w:rsidRDefault="00713E1F" w:rsidP="00713E1F">
            <w:pPr>
              <w:pStyle w:val="Prrafodelista"/>
              <w:numPr>
                <w:ilvl w:val="0"/>
                <w:numId w:val="39"/>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lastRenderedPageBreak/>
              <w:t>En este período se atendieron los siguientes requerimientos del</w:t>
            </w:r>
            <w:r w:rsidRPr="000E0044">
              <w:rPr>
                <w:rFonts w:ascii="Arial Narrow" w:eastAsia="Arial" w:hAnsi="Arial Narrow" w:cs="Arial"/>
                <w:color w:val="000000" w:themeColor="text1"/>
              </w:rPr>
              <w:t xml:space="preserve"> supervisor y del equipo de apoyo a la supervisión:</w:t>
            </w:r>
          </w:p>
          <w:p w14:paraId="293764FB" w14:textId="77777777" w:rsidR="004647E5" w:rsidRPr="004647E5" w:rsidRDefault="004647E5" w:rsidP="004647E5">
            <w:pPr>
              <w:pStyle w:val="Prrafodelista"/>
              <w:numPr>
                <w:ilvl w:val="0"/>
                <w:numId w:val="64"/>
              </w:numPr>
              <w:spacing w:after="0" w:line="240" w:lineRule="auto"/>
              <w:jc w:val="both"/>
              <w:rPr>
                <w:rFonts w:ascii="Arial Narrow" w:eastAsia="Nunito" w:hAnsi="Arial Narrow" w:cs="Nunito"/>
                <w:color w:val="000000" w:themeColor="text1"/>
                <w:lang w:val="es-ES"/>
              </w:rPr>
            </w:pPr>
            <w:r w:rsidRPr="004647E5">
              <w:rPr>
                <w:rFonts w:ascii="Arial Narrow" w:eastAsia="Nunito" w:hAnsi="Arial Narrow" w:cs="Nunito"/>
                <w:color w:val="000000" w:themeColor="text1"/>
                <w:lang w:val="es-ES"/>
              </w:rPr>
              <w:t>Informe de estado del proyecto: Mediante comunicación vía correo el equipo de apoyo a la supervisión solicitó un informe del estado actual del proyecto, así como también la fecha de lanzamiento de la plataforma, lo cual se respondió el 20 de octubre.</w:t>
            </w:r>
          </w:p>
          <w:p w14:paraId="4D29C9D3" w14:textId="77777777" w:rsidR="004647E5" w:rsidRPr="004647E5" w:rsidRDefault="004647E5" w:rsidP="004647E5">
            <w:pPr>
              <w:pStyle w:val="Prrafodelista"/>
              <w:numPr>
                <w:ilvl w:val="0"/>
                <w:numId w:val="64"/>
              </w:numPr>
              <w:spacing w:after="0" w:line="240" w:lineRule="auto"/>
              <w:jc w:val="both"/>
              <w:rPr>
                <w:rFonts w:ascii="Arial Narrow" w:eastAsia="Nunito" w:hAnsi="Arial Narrow" w:cs="Nunito"/>
                <w:color w:val="000000" w:themeColor="text1"/>
                <w:lang w:val="es-ES"/>
              </w:rPr>
            </w:pPr>
            <w:r w:rsidRPr="004647E5">
              <w:rPr>
                <w:rFonts w:ascii="Arial Narrow" w:eastAsia="Nunito" w:hAnsi="Arial Narrow" w:cs="Nunito"/>
                <w:color w:val="000000" w:themeColor="text1"/>
                <w:lang w:val="es-ES"/>
              </w:rPr>
              <w:t>Informe de horas de entrenamiento de la herramienta de IA Justino: Mediante solicitud en comité de gerencia se requirió por parte de la supervisión del contrato un informe detallando las horas invertidas en el entrenamiento de la herramienta de IA. El Consorcio dio respuesta a esta solicitud el 14 de octubre.</w:t>
            </w:r>
          </w:p>
          <w:p w14:paraId="573078EB" w14:textId="77777777" w:rsidR="004647E5" w:rsidRPr="004647E5" w:rsidRDefault="004647E5" w:rsidP="004647E5">
            <w:pPr>
              <w:pStyle w:val="Prrafodelista"/>
              <w:numPr>
                <w:ilvl w:val="0"/>
                <w:numId w:val="64"/>
              </w:numPr>
              <w:spacing w:after="0" w:line="240" w:lineRule="auto"/>
              <w:jc w:val="both"/>
              <w:rPr>
                <w:rFonts w:ascii="Arial Narrow" w:eastAsia="Nunito" w:hAnsi="Arial Narrow" w:cs="Nunito"/>
                <w:color w:val="000000" w:themeColor="text1"/>
                <w:lang w:val="es-ES"/>
              </w:rPr>
            </w:pPr>
            <w:r w:rsidRPr="004647E5">
              <w:rPr>
                <w:rFonts w:ascii="Arial Narrow" w:eastAsia="Nunito" w:hAnsi="Arial Narrow" w:cs="Nunito"/>
                <w:color w:val="000000" w:themeColor="text1"/>
                <w:lang w:val="es-ES"/>
              </w:rPr>
              <w:t xml:space="preserve">Informe consolidado de observaciones identificadas durante las pruebas realizadas entre noviembre de 2024 y julio de 2025: En comité de gerencia del 21 de </w:t>
            </w:r>
            <w:r w:rsidRPr="004647E5">
              <w:rPr>
                <w:rFonts w:ascii="Arial Narrow" w:eastAsia="Nunito" w:hAnsi="Arial Narrow" w:cs="Nunito"/>
                <w:color w:val="000000" w:themeColor="text1"/>
                <w:lang w:val="es-ES"/>
              </w:rPr>
              <w:lastRenderedPageBreak/>
              <w:t>octubre, la Supervisión ratificó la necesidad de contar con un informe claro que permita identificar los incidentes reportados, si están resueltos o no, las evidencias de resolución y los que se considera que no son incidentes sino mejoras o control de cambios con la respectiva justificación. El Consorcio dio respuesta a la solicitud el 23 de octubre.</w:t>
            </w:r>
          </w:p>
          <w:p w14:paraId="196233AA" w14:textId="77777777" w:rsidR="00713E1F" w:rsidRPr="000E0044" w:rsidRDefault="00713E1F" w:rsidP="00713E1F">
            <w:pPr>
              <w:pStyle w:val="Prrafodelista"/>
              <w:numPr>
                <w:ilvl w:val="0"/>
                <w:numId w:val="39"/>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En este período se atendieron los siguientes requerimientos del</w:t>
            </w:r>
            <w:r w:rsidRPr="000E0044">
              <w:rPr>
                <w:rFonts w:ascii="Arial Narrow" w:eastAsia="Arial" w:hAnsi="Arial Narrow" w:cs="Arial"/>
                <w:color w:val="000000" w:themeColor="text1"/>
              </w:rPr>
              <w:t xml:space="preserve"> supervisor y del equipo de apoyo a la supervisión:</w:t>
            </w:r>
          </w:p>
          <w:p w14:paraId="1B9DD52D" w14:textId="77777777" w:rsidR="000A7197" w:rsidRPr="000A7197" w:rsidRDefault="000A7197" w:rsidP="000A7197">
            <w:pPr>
              <w:pStyle w:val="Prrafodelista"/>
              <w:numPr>
                <w:ilvl w:val="0"/>
                <w:numId w:val="64"/>
              </w:numPr>
              <w:spacing w:after="0" w:line="240" w:lineRule="auto"/>
              <w:jc w:val="both"/>
              <w:rPr>
                <w:rFonts w:ascii="Arial Narrow" w:eastAsia="Nunito" w:hAnsi="Arial Narrow" w:cs="Nunito"/>
                <w:color w:val="000000" w:themeColor="text1"/>
                <w:lang w:val="es-ES"/>
              </w:rPr>
            </w:pPr>
            <w:r w:rsidRPr="000A7197">
              <w:rPr>
                <w:rFonts w:ascii="Arial Narrow" w:eastAsia="Nunito" w:hAnsi="Arial Narrow" w:cs="Nunito"/>
                <w:color w:val="000000" w:themeColor="text1"/>
                <w:lang w:val="es-ES"/>
              </w:rPr>
              <w:t xml:space="preserve">Informe de estado de interoperabilidad: Mediante solicitud en comité de gerencia se requirió por parte de la supervisión del contrato un informe con el detalle del estado de avance de las integraciones de los servicios de interoperabilidad de cada una de las entidades con </w:t>
            </w:r>
            <w:proofErr w:type="spellStart"/>
            <w:r w:rsidRPr="000A7197">
              <w:rPr>
                <w:rFonts w:ascii="Arial Narrow" w:eastAsia="Nunito" w:hAnsi="Arial Narrow" w:cs="Nunito"/>
                <w:color w:val="000000" w:themeColor="text1"/>
                <w:lang w:val="es-ES"/>
              </w:rPr>
              <w:t>JustiFácil</w:t>
            </w:r>
            <w:proofErr w:type="spellEnd"/>
            <w:r w:rsidRPr="000A7197">
              <w:rPr>
                <w:rFonts w:ascii="Arial Narrow" w:eastAsia="Nunito" w:hAnsi="Arial Narrow" w:cs="Nunito"/>
                <w:color w:val="000000" w:themeColor="text1"/>
                <w:lang w:val="es-ES"/>
              </w:rPr>
              <w:t xml:space="preserve">. El Consorcio dio respuesta a la solicitud el día 11 de noviembre y posteriormente realizó la actualización del informe </w:t>
            </w:r>
            <w:r w:rsidRPr="000A7197">
              <w:rPr>
                <w:rFonts w:ascii="Arial Narrow" w:eastAsia="Nunito" w:hAnsi="Arial Narrow" w:cs="Nunito"/>
                <w:color w:val="000000" w:themeColor="text1"/>
                <w:lang w:val="es-ES"/>
              </w:rPr>
              <w:lastRenderedPageBreak/>
              <w:t>con corte a 30 de noviembre.</w:t>
            </w:r>
          </w:p>
          <w:p w14:paraId="1107D1C7" w14:textId="77777777" w:rsidR="000A7197" w:rsidRPr="000A7197" w:rsidRDefault="000A7197" w:rsidP="000A7197">
            <w:pPr>
              <w:pStyle w:val="Prrafodelista"/>
              <w:numPr>
                <w:ilvl w:val="0"/>
                <w:numId w:val="64"/>
              </w:numPr>
              <w:spacing w:after="0" w:line="240" w:lineRule="auto"/>
              <w:jc w:val="both"/>
              <w:rPr>
                <w:rFonts w:ascii="Arial Narrow" w:eastAsia="Nunito" w:hAnsi="Arial Narrow" w:cs="Nunito"/>
                <w:color w:val="000000" w:themeColor="text1"/>
                <w:lang w:val="es-ES"/>
              </w:rPr>
            </w:pPr>
            <w:r w:rsidRPr="000A7197">
              <w:rPr>
                <w:rFonts w:ascii="Arial Narrow" w:eastAsia="Nunito" w:hAnsi="Arial Narrow" w:cs="Nunito"/>
                <w:color w:val="000000" w:themeColor="text1"/>
                <w:lang w:val="es-ES"/>
              </w:rPr>
              <w:t xml:space="preserve">Informe de migración DevOps: Mediante solicitud en comité de gerencia se requirió por parte de la supervisión del contrato un informe con el resultado de la migración de Azure DevOps desde la herramienta de </w:t>
            </w:r>
            <w:proofErr w:type="spellStart"/>
            <w:r w:rsidRPr="000A7197">
              <w:rPr>
                <w:rFonts w:ascii="Arial Narrow" w:eastAsia="Nunito" w:hAnsi="Arial Narrow" w:cs="Nunito"/>
                <w:color w:val="000000" w:themeColor="text1"/>
                <w:lang w:val="es-ES"/>
              </w:rPr>
              <w:t>SoftManagement</w:t>
            </w:r>
            <w:proofErr w:type="spellEnd"/>
            <w:r w:rsidRPr="000A7197">
              <w:rPr>
                <w:rFonts w:ascii="Arial Narrow" w:eastAsia="Nunito" w:hAnsi="Arial Narrow" w:cs="Nunito"/>
                <w:color w:val="000000" w:themeColor="text1"/>
                <w:lang w:val="es-ES"/>
              </w:rPr>
              <w:t xml:space="preserve"> a la herramienta del MJD. El consorcio dio respuesta a esta solicitud el día 2 de diciembre.</w:t>
            </w:r>
          </w:p>
          <w:p w14:paraId="5AABA577" w14:textId="5A938C44" w:rsidR="000A7197" w:rsidRPr="000E0044" w:rsidRDefault="000A7197" w:rsidP="00971A17">
            <w:pPr>
              <w:pStyle w:val="Prrafodelista"/>
              <w:numPr>
                <w:ilvl w:val="0"/>
                <w:numId w:val="64"/>
              </w:numPr>
              <w:spacing w:after="0" w:line="240" w:lineRule="auto"/>
              <w:jc w:val="both"/>
              <w:rPr>
                <w:rFonts w:ascii="Arial Narrow" w:eastAsia="Nunito" w:hAnsi="Arial Narrow" w:cs="Nunito"/>
                <w:color w:val="000000" w:themeColor="text1"/>
                <w:lang w:val="es-ES"/>
              </w:rPr>
            </w:pPr>
            <w:r w:rsidRPr="000A7197">
              <w:rPr>
                <w:rFonts w:ascii="Arial Narrow" w:eastAsia="Nunito" w:hAnsi="Arial Narrow" w:cs="Nunito"/>
                <w:color w:val="000000" w:themeColor="text1"/>
                <w:lang w:val="es-ES"/>
              </w:rPr>
              <w:t>Plan de evolución y mejora continua Justino: En sesión de recorrido y demostración de la herramienta de IA Justino, la supervisión del contrato solicitó un plan de mejora para afinar la herramienta de IA. El consorcio presentó el plan de mejora en comité de gerencia del 2 de diciembre y remitió el plan vía correo electrónico.</w:t>
            </w:r>
          </w:p>
        </w:tc>
      </w:tr>
      <w:tr w:rsidR="00D86320" w:rsidRPr="000E0044" w14:paraId="67F59719" w14:textId="77777777" w:rsidTr="00524F5A">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B42831B" w14:textId="78045842" w:rsidR="005621DC" w:rsidRPr="000E0044" w:rsidRDefault="005621DC" w:rsidP="00134AD4">
            <w:pPr>
              <w:pStyle w:val="Prrafodelista"/>
              <w:numPr>
                <w:ilvl w:val="0"/>
                <w:numId w:val="36"/>
              </w:numPr>
              <w:tabs>
                <w:tab w:val="left" w:pos="426"/>
              </w:tabs>
              <w:spacing w:after="0" w:line="256" w:lineRule="auto"/>
              <w:ind w:left="359" w:hanging="284"/>
              <w:jc w:val="both"/>
              <w:rPr>
                <w:rStyle w:val="MSGENFONTSTYLENAMETEMPLATEROLEMSGENFONTSTYLENAMEBYROLETEXT"/>
                <w:rFonts w:ascii="Arial Narrow" w:hAnsi="Arial Narrow"/>
                <w:sz w:val="22"/>
                <w:szCs w:val="22"/>
                <w:shd w:val="clear" w:color="auto" w:fill="auto"/>
              </w:rPr>
            </w:pPr>
            <w:r w:rsidRPr="000E0044">
              <w:rPr>
                <w:rFonts w:ascii="Arial Narrow" w:eastAsia="Arial" w:hAnsi="Arial Narrow" w:cs="Arial"/>
                <w:color w:val="000000"/>
              </w:rPr>
              <w:lastRenderedPageBreak/>
              <w:t>Desarrollar las demás actividades relacionadas con el objeto del contrato que sean acordadas con el supervisor.</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718CFF4" w14:textId="30F17270" w:rsidR="005621DC" w:rsidRPr="000E0044" w:rsidRDefault="005621DC" w:rsidP="005621DC">
            <w:pPr>
              <w:spacing w:after="0" w:line="240" w:lineRule="auto"/>
              <w:jc w:val="center"/>
              <w:rPr>
                <w:rFonts w:ascii="Arial Narrow" w:eastAsia="Nunito" w:hAnsi="Arial Narrow" w:cs="Nunito"/>
                <w:color w:val="808080" w:themeColor="background1" w:themeShade="80"/>
                <w:lang w:eastAsia="es-CO"/>
              </w:rPr>
            </w:pPr>
            <w:r w:rsidRPr="000E0044">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82E953D" w14:textId="77777777" w:rsidR="005621DC" w:rsidRPr="000E0044" w:rsidRDefault="005621DC" w:rsidP="005621DC">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5F045A9" w14:textId="3EC42C90" w:rsidR="005621DC" w:rsidRPr="000E0044" w:rsidRDefault="00C17F32" w:rsidP="005621DC">
            <w:pPr>
              <w:spacing w:after="0" w:line="240" w:lineRule="auto"/>
              <w:jc w:val="center"/>
              <w:rPr>
                <w:rFonts w:ascii="Arial Narrow" w:eastAsia="Nunito" w:hAnsi="Arial Narrow" w:cs="Nunito"/>
                <w:lang w:eastAsia="es-CO"/>
              </w:rPr>
            </w:pPr>
            <w:r w:rsidRPr="000E0044">
              <w:rPr>
                <w:rFonts w:ascii="Arial Narrow" w:eastAsia="Nunito" w:hAnsi="Arial Narrow" w:cs="Nunito"/>
                <w:lang w:eastAsia="es-CO"/>
              </w:rPr>
              <w:t>OneDrive DJF: INFORMES - CONTRATISTAS DJF202</w:t>
            </w:r>
            <w:r>
              <w:rPr>
                <w:rFonts w:ascii="Arial Narrow" w:eastAsia="Nunito" w:hAnsi="Arial Narrow" w:cs="Nunito"/>
                <w:lang w:eastAsia="es-CO"/>
              </w:rPr>
              <w:t>5</w:t>
            </w:r>
            <w:r w:rsidRPr="000E0044">
              <w:rPr>
                <w:rFonts w:ascii="Arial Narrow" w:eastAsia="Nunito" w:hAnsi="Arial Narrow" w:cs="Nunito"/>
                <w:lang w:eastAsia="es-CO"/>
              </w:rPr>
              <w:t>/BID/</w:t>
            </w:r>
            <w:proofErr w:type="spellStart"/>
            <w:r w:rsidRPr="000E0044">
              <w:rPr>
                <w:rFonts w:ascii="Arial Narrow" w:eastAsia="Nunito" w:hAnsi="Arial Narrow" w:cs="Nunito"/>
                <w:lang w:eastAsia="es-CO"/>
              </w:rPr>
              <w:t>Cto</w:t>
            </w:r>
            <w:proofErr w:type="spellEnd"/>
            <w:r w:rsidRPr="000E0044">
              <w:rPr>
                <w:rFonts w:ascii="Arial Narrow" w:eastAsia="Nunito" w:hAnsi="Arial Narrow" w:cs="Nunito"/>
                <w:lang w:eastAsia="es-CO"/>
              </w:rPr>
              <w:t xml:space="preserve"> 1184</w:t>
            </w:r>
            <w:r>
              <w:rPr>
                <w:rFonts w:ascii="Arial Narrow" w:eastAsia="Nunito" w:hAnsi="Arial Narrow" w:cs="Nunito"/>
                <w:lang w:eastAsia="es-CO"/>
              </w:rPr>
              <w:t xml:space="preserve"> de </w:t>
            </w:r>
            <w:r w:rsidRPr="000E0044">
              <w:rPr>
                <w:rFonts w:ascii="Arial Narrow" w:eastAsia="Nunito" w:hAnsi="Arial Narrow" w:cs="Nunito"/>
                <w:lang w:eastAsia="es-CO"/>
              </w:rPr>
              <w:t>2023</w:t>
            </w:r>
            <w:r>
              <w:rPr>
                <w:rFonts w:ascii="Arial Narrow" w:eastAsia="Nunito" w:hAnsi="Arial Narrow" w:cs="Nunito"/>
                <w:lang w:eastAsia="es-CO"/>
              </w:rPr>
              <w:t xml:space="preserve"> </w:t>
            </w:r>
            <w:r w:rsidRPr="000E0044">
              <w:rPr>
                <w:rFonts w:ascii="Arial Narrow" w:eastAsia="Nunito" w:hAnsi="Arial Narrow" w:cs="Nunito"/>
                <w:lang w:eastAsia="es-CO"/>
              </w:rPr>
              <w:t>- EY</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D1CC9E8" w14:textId="77777777" w:rsidR="005621DC" w:rsidRPr="000E0044" w:rsidRDefault="005621DC" w:rsidP="00DB34B8">
            <w:pPr>
              <w:pStyle w:val="Prrafodelista"/>
              <w:numPr>
                <w:ilvl w:val="0"/>
                <w:numId w:val="40"/>
              </w:numPr>
              <w:spacing w:after="0" w:line="240" w:lineRule="auto"/>
              <w:ind w:left="356" w:hanging="356"/>
              <w:jc w:val="both"/>
              <w:rPr>
                <w:rFonts w:ascii="Arial Narrow" w:eastAsia="Nunito" w:hAnsi="Arial Narrow" w:cs="Nunito"/>
                <w:color w:val="000000" w:themeColor="text1"/>
              </w:rPr>
            </w:pPr>
            <w:r w:rsidRPr="000E0044">
              <w:rPr>
                <w:rFonts w:ascii="Arial Narrow" w:eastAsia="Arial" w:hAnsi="Arial Narrow" w:cs="Arial"/>
                <w:color w:val="000000"/>
              </w:rPr>
              <w:t xml:space="preserve">Se adelantaron diferentes reuniones cuyas actas se adjuntan en las que participaron los recursos de la firma consultora y de la supervisión que han </w:t>
            </w:r>
            <w:r w:rsidRPr="000E0044">
              <w:rPr>
                <w:rFonts w:ascii="Arial Narrow" w:eastAsia="Arial" w:hAnsi="Arial Narrow" w:cs="Arial"/>
                <w:color w:val="000000"/>
              </w:rPr>
              <w:lastRenderedPageBreak/>
              <w:t>permitido el avance y entrega de los productos.</w:t>
            </w:r>
          </w:p>
          <w:p w14:paraId="4A2E263B" w14:textId="5FC03973" w:rsidR="00DB34B8" w:rsidRPr="000E0044" w:rsidRDefault="000C1033" w:rsidP="00DB34B8">
            <w:pPr>
              <w:pStyle w:val="Prrafodelista"/>
              <w:numPr>
                <w:ilvl w:val="0"/>
                <w:numId w:val="40"/>
              </w:numPr>
              <w:spacing w:after="0" w:line="240" w:lineRule="auto"/>
              <w:ind w:left="356" w:hanging="356"/>
              <w:jc w:val="both"/>
              <w:rPr>
                <w:rFonts w:ascii="Arial Narrow" w:eastAsia="Nunito" w:hAnsi="Arial Narrow" w:cs="Nunito"/>
                <w:color w:val="000000" w:themeColor="text1"/>
              </w:rPr>
            </w:pPr>
            <w:r w:rsidRPr="000E0044">
              <w:rPr>
                <w:rFonts w:ascii="Arial Narrow" w:eastAsia="Nunito" w:hAnsi="Arial Narrow" w:cs="Nunito"/>
                <w:color w:val="000000" w:themeColor="text1"/>
              </w:rPr>
              <w:t>Durante el período del informe no se requirieron actividades adicionales, toda vez que las que se han solicitado tienen que ver con el objeto del contrato y están reportadas en las otras actividades de este informe.</w:t>
            </w:r>
          </w:p>
        </w:tc>
      </w:tr>
    </w:tbl>
    <w:p w14:paraId="0EAD70F8" w14:textId="193F855E" w:rsidR="004E7B2A" w:rsidRPr="000E0044" w:rsidRDefault="004E7B2A" w:rsidP="10A185E0">
      <w:pPr>
        <w:spacing w:after="0"/>
        <w:rPr>
          <w:rFonts w:ascii="Arial Narrow" w:eastAsia="Nunito" w:hAnsi="Arial Narrow" w:cs="Nunito"/>
          <w:color w:val="808080" w:themeColor="background1" w:themeShade="80"/>
        </w:rPr>
      </w:pPr>
    </w:p>
    <w:tbl>
      <w:tblPr>
        <w:tblW w:w="9646" w:type="dxa"/>
        <w:tblCellMar>
          <w:left w:w="70" w:type="dxa"/>
          <w:right w:w="70" w:type="dxa"/>
        </w:tblCellMar>
        <w:tblLook w:val="04A0" w:firstRow="1" w:lastRow="0" w:firstColumn="1" w:lastColumn="0" w:noHBand="0" w:noVBand="1"/>
      </w:tblPr>
      <w:tblGrid>
        <w:gridCol w:w="2552"/>
        <w:gridCol w:w="3969"/>
        <w:gridCol w:w="2297"/>
        <w:gridCol w:w="809"/>
        <w:gridCol w:w="6"/>
        <w:gridCol w:w="13"/>
      </w:tblGrid>
      <w:tr w:rsidR="004E7B2A" w:rsidRPr="000E0044" w14:paraId="70102A50" w14:textId="77777777" w:rsidTr="10A185E0">
        <w:trPr>
          <w:gridAfter w:val="1"/>
          <w:wAfter w:w="13" w:type="dxa"/>
          <w:trHeight w:val="187"/>
        </w:trPr>
        <w:tc>
          <w:tcPr>
            <w:tcW w:w="9633" w:type="dxa"/>
            <w:gridSpan w:val="5"/>
            <w:tcBorders>
              <w:top w:val="nil"/>
              <w:left w:val="nil"/>
              <w:bottom w:val="nil"/>
              <w:right w:val="nil"/>
            </w:tcBorders>
            <w:shd w:val="clear" w:color="auto" w:fill="F2F2F2" w:themeFill="background1" w:themeFillShade="F2"/>
            <w:noWrap/>
            <w:vAlign w:val="center"/>
            <w:hideMark/>
          </w:tcPr>
          <w:p w14:paraId="34C476D9" w14:textId="09C12CA5" w:rsidR="004E7B2A" w:rsidRPr="000E0044" w:rsidRDefault="5EC05783" w:rsidP="10A185E0">
            <w:pPr>
              <w:spacing w:after="0" w:line="240" w:lineRule="auto"/>
              <w:rPr>
                <w:rFonts w:ascii="Arial Narrow" w:eastAsia="Nunito" w:hAnsi="Arial Narrow" w:cs="Nunito"/>
                <w:b/>
                <w:bCs/>
                <w:color w:val="000000"/>
                <w:lang w:eastAsia="es-CO"/>
              </w:rPr>
            </w:pPr>
            <w:r w:rsidRPr="000E0044">
              <w:rPr>
                <w:rFonts w:ascii="Arial Narrow" w:eastAsia="Nunito" w:hAnsi="Arial Narrow" w:cs="Nunito"/>
                <w:b/>
                <w:bCs/>
                <w:color w:val="000000" w:themeColor="text1"/>
                <w:lang w:eastAsia="es-CO"/>
              </w:rPr>
              <w:t xml:space="preserve">11. CONTRATACIÓN DERIVADA </w:t>
            </w:r>
          </w:p>
        </w:tc>
      </w:tr>
      <w:tr w:rsidR="004E7B2A" w:rsidRPr="000E0044" w14:paraId="47D7579B" w14:textId="77777777" w:rsidTr="10A185E0">
        <w:trPr>
          <w:gridAfter w:val="2"/>
          <w:wAfter w:w="19" w:type="dxa"/>
          <w:trHeight w:val="347"/>
        </w:trPr>
        <w:tc>
          <w:tcPr>
            <w:tcW w:w="2552" w:type="dxa"/>
            <w:tcBorders>
              <w:top w:val="nil"/>
              <w:left w:val="nil"/>
              <w:bottom w:val="nil"/>
              <w:right w:val="nil"/>
            </w:tcBorders>
            <w:noWrap/>
            <w:vAlign w:val="center"/>
            <w:hideMark/>
          </w:tcPr>
          <w:p w14:paraId="373423D8" w14:textId="0781E3E7" w:rsidR="004E7B2A" w:rsidRPr="000E0044" w:rsidRDefault="5EC05783" w:rsidP="10A185E0">
            <w:pPr>
              <w:spacing w:after="0" w:line="240" w:lineRule="auto"/>
              <w:jc w:val="center"/>
              <w:rPr>
                <w:rFonts w:ascii="Arial Narrow" w:eastAsia="Nunito" w:hAnsi="Arial Narrow" w:cs="Nunito"/>
                <w:b/>
                <w:bCs/>
                <w:color w:val="000000"/>
                <w:lang w:eastAsia="es-CO"/>
              </w:rPr>
            </w:pPr>
            <w:r w:rsidRPr="000E0044">
              <w:rPr>
                <w:rFonts w:ascii="Arial Narrow" w:eastAsia="Nunito" w:hAnsi="Arial Narrow" w:cs="Nunito"/>
                <w:b/>
                <w:bCs/>
                <w:color w:val="000000" w:themeColor="text1"/>
                <w:lang w:eastAsia="es-CO"/>
              </w:rPr>
              <w:t>No. CONTRATO/CONVENIO</w:t>
            </w:r>
          </w:p>
        </w:tc>
        <w:tc>
          <w:tcPr>
            <w:tcW w:w="3969" w:type="dxa"/>
            <w:tcBorders>
              <w:top w:val="nil"/>
              <w:left w:val="nil"/>
              <w:bottom w:val="nil"/>
              <w:right w:val="nil"/>
            </w:tcBorders>
            <w:noWrap/>
            <w:vAlign w:val="center"/>
            <w:hideMark/>
          </w:tcPr>
          <w:p w14:paraId="664FD4C8" w14:textId="77777777" w:rsidR="004E7B2A" w:rsidRPr="000E0044" w:rsidRDefault="5EC05783" w:rsidP="10A185E0">
            <w:pPr>
              <w:spacing w:after="0" w:line="240" w:lineRule="auto"/>
              <w:jc w:val="center"/>
              <w:rPr>
                <w:rFonts w:ascii="Arial Narrow" w:eastAsia="Nunito" w:hAnsi="Arial Narrow" w:cs="Nunito"/>
                <w:b/>
                <w:bCs/>
                <w:color w:val="000000"/>
                <w:lang w:eastAsia="es-CO"/>
              </w:rPr>
            </w:pPr>
            <w:r w:rsidRPr="000E0044">
              <w:rPr>
                <w:rFonts w:ascii="Arial Narrow" w:eastAsia="Nunito" w:hAnsi="Arial Narrow" w:cs="Nunito"/>
                <w:b/>
                <w:bCs/>
                <w:color w:val="000000" w:themeColor="text1"/>
                <w:lang w:eastAsia="es-CO"/>
              </w:rPr>
              <w:t xml:space="preserve">OBJETO </w:t>
            </w:r>
          </w:p>
        </w:tc>
        <w:tc>
          <w:tcPr>
            <w:tcW w:w="3106" w:type="dxa"/>
            <w:gridSpan w:val="2"/>
            <w:tcBorders>
              <w:top w:val="nil"/>
              <w:left w:val="nil"/>
              <w:bottom w:val="nil"/>
              <w:right w:val="nil"/>
            </w:tcBorders>
            <w:vAlign w:val="center"/>
            <w:hideMark/>
          </w:tcPr>
          <w:p w14:paraId="1FA2E928" w14:textId="2574E112" w:rsidR="004E7B2A" w:rsidRPr="000E0044" w:rsidRDefault="5EC05783" w:rsidP="10A185E0">
            <w:pPr>
              <w:spacing w:after="0" w:line="240" w:lineRule="auto"/>
              <w:jc w:val="center"/>
              <w:rPr>
                <w:rFonts w:ascii="Arial Narrow" w:eastAsia="Nunito" w:hAnsi="Arial Narrow" w:cs="Nunito"/>
                <w:b/>
                <w:bCs/>
                <w:color w:val="000000"/>
                <w:lang w:eastAsia="es-CO"/>
              </w:rPr>
            </w:pPr>
            <w:r w:rsidRPr="000E0044">
              <w:rPr>
                <w:rFonts w:ascii="Arial Narrow" w:eastAsia="Nunito" w:hAnsi="Arial Narrow" w:cs="Nunito"/>
                <w:b/>
                <w:bCs/>
                <w:color w:val="000000" w:themeColor="text1"/>
                <w:lang w:eastAsia="es-CO"/>
              </w:rPr>
              <w:t xml:space="preserve">FECHA DEL ACTA DE LIQUIDACIÓN/ RECIBO A SATISFACCIÓN </w:t>
            </w:r>
          </w:p>
        </w:tc>
      </w:tr>
      <w:tr w:rsidR="004E7B2A" w:rsidRPr="000E0044" w14:paraId="0E7E3AF0" w14:textId="77777777" w:rsidTr="10A185E0">
        <w:trPr>
          <w:gridAfter w:val="2"/>
          <w:wAfter w:w="19" w:type="dxa"/>
          <w:trHeight w:val="430"/>
        </w:trPr>
        <w:tc>
          <w:tcPr>
            <w:tcW w:w="2552" w:type="dxa"/>
            <w:tcBorders>
              <w:top w:val="nil"/>
              <w:left w:val="nil"/>
              <w:bottom w:val="nil"/>
              <w:right w:val="nil"/>
            </w:tcBorders>
            <w:noWrap/>
            <w:vAlign w:val="bottom"/>
            <w:hideMark/>
          </w:tcPr>
          <w:p w14:paraId="6C2B111B" w14:textId="127F147A" w:rsidR="00331181" w:rsidRPr="000E0044" w:rsidRDefault="5EC05783" w:rsidP="00614C37">
            <w:pPr>
              <w:spacing w:after="0" w:line="240" w:lineRule="auto"/>
              <w:rPr>
                <w:rFonts w:ascii="Arial Narrow" w:eastAsia="Nunito" w:hAnsi="Arial Narrow" w:cs="Nunito"/>
                <w:color w:val="A6A6A6" w:themeColor="background1" w:themeShade="A6"/>
                <w:lang w:eastAsia="es-CO"/>
              </w:rPr>
            </w:pPr>
            <w:r w:rsidRPr="000E0044">
              <w:rPr>
                <w:rFonts w:ascii="Arial Narrow" w:eastAsia="Nunito" w:hAnsi="Arial Narrow" w:cs="Nunito"/>
                <w:color w:val="A6A6A6" w:themeColor="background1" w:themeShade="A6"/>
                <w:lang w:eastAsia="es-CO"/>
              </w:rPr>
              <w:t xml:space="preserve">Nota: diligenciar solo </w:t>
            </w:r>
            <w:proofErr w:type="gramStart"/>
            <w:r w:rsidRPr="000E0044">
              <w:rPr>
                <w:rFonts w:ascii="Arial Narrow" w:eastAsia="Nunito" w:hAnsi="Arial Narrow" w:cs="Nunito"/>
                <w:color w:val="A6A6A6" w:themeColor="background1" w:themeShade="A6"/>
                <w:lang w:eastAsia="es-CO"/>
              </w:rPr>
              <w:t>en caso que</w:t>
            </w:r>
            <w:proofErr w:type="gramEnd"/>
            <w:r w:rsidRPr="000E0044">
              <w:rPr>
                <w:rFonts w:ascii="Arial Narrow" w:eastAsia="Nunito" w:hAnsi="Arial Narrow" w:cs="Nunito"/>
                <w:color w:val="A6A6A6" w:themeColor="background1" w:themeShade="A6"/>
                <w:lang w:eastAsia="es-CO"/>
              </w:rPr>
              <w:t xml:space="preserve"> aplique.</w:t>
            </w:r>
          </w:p>
        </w:tc>
        <w:tc>
          <w:tcPr>
            <w:tcW w:w="3969" w:type="dxa"/>
            <w:tcBorders>
              <w:top w:val="nil"/>
              <w:left w:val="nil"/>
              <w:bottom w:val="nil"/>
              <w:right w:val="nil"/>
            </w:tcBorders>
            <w:noWrap/>
            <w:vAlign w:val="bottom"/>
            <w:hideMark/>
          </w:tcPr>
          <w:p w14:paraId="4B3C28AD" w14:textId="77777777" w:rsidR="004E7B2A" w:rsidRPr="000E0044" w:rsidRDefault="004E7B2A" w:rsidP="10A185E0">
            <w:pPr>
              <w:spacing w:after="0" w:line="240" w:lineRule="auto"/>
              <w:jc w:val="center"/>
              <w:rPr>
                <w:rFonts w:ascii="Arial Narrow" w:eastAsia="Nunito" w:hAnsi="Arial Narrow" w:cs="Nunito"/>
                <w:lang w:eastAsia="es-CO"/>
              </w:rPr>
            </w:pPr>
          </w:p>
        </w:tc>
        <w:tc>
          <w:tcPr>
            <w:tcW w:w="3106" w:type="dxa"/>
            <w:gridSpan w:val="2"/>
            <w:tcBorders>
              <w:top w:val="nil"/>
              <w:left w:val="nil"/>
              <w:bottom w:val="nil"/>
              <w:right w:val="nil"/>
            </w:tcBorders>
            <w:noWrap/>
            <w:vAlign w:val="bottom"/>
            <w:hideMark/>
          </w:tcPr>
          <w:p w14:paraId="5DF15607" w14:textId="77777777" w:rsidR="004E7B2A" w:rsidRPr="000E0044" w:rsidRDefault="004E7B2A" w:rsidP="10A185E0">
            <w:pPr>
              <w:spacing w:after="0" w:line="240" w:lineRule="auto"/>
              <w:jc w:val="center"/>
              <w:rPr>
                <w:rFonts w:ascii="Arial Narrow" w:eastAsia="Nunito" w:hAnsi="Arial Narrow" w:cs="Nunito"/>
                <w:lang w:eastAsia="es-CO"/>
              </w:rPr>
            </w:pPr>
          </w:p>
        </w:tc>
      </w:tr>
      <w:tr w:rsidR="00224A9C" w:rsidRPr="000E0044" w14:paraId="60701766" w14:textId="77777777" w:rsidTr="10A185E0">
        <w:trPr>
          <w:trHeight w:val="300"/>
        </w:trPr>
        <w:tc>
          <w:tcPr>
            <w:tcW w:w="9646" w:type="dxa"/>
            <w:gridSpan w:val="6"/>
            <w:tcBorders>
              <w:top w:val="nil"/>
              <w:left w:val="nil"/>
              <w:bottom w:val="nil"/>
              <w:right w:val="nil"/>
            </w:tcBorders>
            <w:shd w:val="clear" w:color="auto" w:fill="F2F2F2" w:themeFill="background1" w:themeFillShade="F2"/>
            <w:noWrap/>
            <w:vAlign w:val="bottom"/>
            <w:hideMark/>
          </w:tcPr>
          <w:p w14:paraId="12945AE7" w14:textId="61D4EB24" w:rsidR="00331181" w:rsidRPr="000E0044" w:rsidRDefault="5EC05783" w:rsidP="10A185E0">
            <w:pPr>
              <w:spacing w:after="0" w:line="240" w:lineRule="auto"/>
              <w:rPr>
                <w:rFonts w:ascii="Arial Narrow" w:eastAsia="Nunito" w:hAnsi="Arial Narrow" w:cs="Nunito"/>
                <w:b/>
                <w:bCs/>
                <w:color w:val="000000"/>
                <w:lang w:eastAsia="es-CO"/>
              </w:rPr>
            </w:pPr>
            <w:r w:rsidRPr="000E0044">
              <w:rPr>
                <w:rFonts w:ascii="Arial Narrow" w:eastAsia="Nunito" w:hAnsi="Arial Narrow" w:cs="Nunito"/>
                <w:b/>
                <w:bCs/>
                <w:color w:val="000000" w:themeColor="text1"/>
                <w:lang w:eastAsia="es-CO"/>
              </w:rPr>
              <w:t>12. CERTIFICACIÓN DE CUMPLIMIENTO</w:t>
            </w:r>
          </w:p>
        </w:tc>
      </w:tr>
      <w:tr w:rsidR="00224A9C" w:rsidRPr="000E0044" w14:paraId="451438FB" w14:textId="77777777" w:rsidTr="10A185E0">
        <w:trPr>
          <w:trHeight w:val="478"/>
        </w:trPr>
        <w:tc>
          <w:tcPr>
            <w:tcW w:w="9646" w:type="dxa"/>
            <w:gridSpan w:val="6"/>
            <w:tcBorders>
              <w:top w:val="nil"/>
              <w:left w:val="nil"/>
              <w:bottom w:val="nil"/>
              <w:right w:val="nil"/>
            </w:tcBorders>
            <w:noWrap/>
            <w:vAlign w:val="bottom"/>
            <w:hideMark/>
          </w:tcPr>
          <w:p w14:paraId="01EE75A7" w14:textId="77777777" w:rsidR="00A66E43" w:rsidRPr="000E0044" w:rsidRDefault="00A66E43" w:rsidP="10A185E0">
            <w:pPr>
              <w:spacing w:after="0" w:line="240" w:lineRule="auto"/>
              <w:rPr>
                <w:rFonts w:ascii="Arial Narrow" w:eastAsia="Nunito" w:hAnsi="Arial Narrow" w:cs="Nunito"/>
                <w:color w:val="000000" w:themeColor="text1"/>
                <w:lang w:eastAsia="es-CO"/>
              </w:rPr>
            </w:pPr>
          </w:p>
          <w:p w14:paraId="473E88D5" w14:textId="142EDAD7" w:rsidR="00224A9C" w:rsidRPr="000E0044" w:rsidRDefault="5EC05783" w:rsidP="00614C37">
            <w:pPr>
              <w:spacing w:after="0" w:line="240" w:lineRule="auto"/>
              <w:rPr>
                <w:rFonts w:ascii="Arial Narrow" w:eastAsia="Nunito" w:hAnsi="Arial Narrow" w:cs="Nunito"/>
                <w:b/>
                <w:bCs/>
                <w:color w:val="000000"/>
                <w:lang w:eastAsia="es-CO"/>
              </w:rPr>
            </w:pPr>
            <w:r w:rsidRPr="000E0044">
              <w:rPr>
                <w:rFonts w:ascii="Arial Narrow" w:eastAsia="Nunito" w:hAnsi="Arial Narrow" w:cs="Nunito"/>
                <w:color w:val="000000" w:themeColor="text1"/>
                <w:lang w:eastAsia="es-CO"/>
              </w:rPr>
              <w:t>En mi calidad de supervisor certifico que:</w:t>
            </w:r>
          </w:p>
        </w:tc>
      </w:tr>
      <w:tr w:rsidR="00224A9C" w:rsidRPr="000E0044" w14:paraId="5DDB0D87" w14:textId="77777777" w:rsidTr="10A185E0">
        <w:trPr>
          <w:trHeight w:val="414"/>
        </w:trPr>
        <w:tc>
          <w:tcPr>
            <w:tcW w:w="8818" w:type="dxa"/>
            <w:gridSpan w:val="3"/>
            <w:tcBorders>
              <w:top w:val="nil"/>
              <w:left w:val="nil"/>
              <w:bottom w:val="nil"/>
              <w:right w:val="nil"/>
            </w:tcBorders>
            <w:noWrap/>
            <w:vAlign w:val="bottom"/>
            <w:hideMark/>
          </w:tcPr>
          <w:p w14:paraId="33DADAB6" w14:textId="588574C7" w:rsidR="00331181" w:rsidRPr="000E0044" w:rsidRDefault="5EC05783" w:rsidP="00F46D9A">
            <w:pPr>
              <w:spacing w:line="240" w:lineRule="auto"/>
              <w:jc w:val="both"/>
              <w:rPr>
                <w:rFonts w:ascii="Arial Narrow" w:eastAsia="Nunito" w:hAnsi="Arial Narrow" w:cs="Nunito"/>
                <w:lang w:eastAsia="es-CO"/>
              </w:rPr>
            </w:pPr>
            <w:r w:rsidRPr="000E0044">
              <w:rPr>
                <w:rFonts w:ascii="Arial Narrow" w:eastAsia="Nunito" w:hAnsi="Arial Narrow" w:cs="Nunito"/>
                <w:lang w:eastAsia="es-CO"/>
              </w:rPr>
              <w:t>1.</w:t>
            </w:r>
            <w:r w:rsidR="3D0960B2" w:rsidRPr="000E0044">
              <w:rPr>
                <w:rFonts w:ascii="Arial Narrow" w:eastAsia="Nunito" w:hAnsi="Arial Narrow" w:cs="Nunito"/>
                <w:lang w:eastAsia="es-CO"/>
              </w:rPr>
              <w:t xml:space="preserve"> </w:t>
            </w:r>
            <w:r w:rsidRPr="000E0044">
              <w:rPr>
                <w:rFonts w:ascii="Arial Narrow" w:eastAsia="Nunito" w:hAnsi="Arial Narrow" w:cs="Nunito"/>
                <w:lang w:eastAsia="es-CO"/>
              </w:rPr>
              <w:t>Que el contrato fue cumplido y ejecutado a satisfacción.</w:t>
            </w:r>
          </w:p>
        </w:tc>
        <w:tc>
          <w:tcPr>
            <w:tcW w:w="828" w:type="dxa"/>
            <w:gridSpan w:val="3"/>
            <w:tcBorders>
              <w:top w:val="nil"/>
              <w:left w:val="nil"/>
              <w:bottom w:val="nil"/>
              <w:right w:val="nil"/>
            </w:tcBorders>
            <w:noWrap/>
            <w:vAlign w:val="bottom"/>
            <w:hideMark/>
          </w:tcPr>
          <w:p w14:paraId="6E0556AD" w14:textId="2D2E6D68" w:rsidR="00224A9C" w:rsidRPr="000E0044" w:rsidRDefault="00224A9C" w:rsidP="10A185E0">
            <w:pPr>
              <w:spacing w:after="0" w:line="240" w:lineRule="auto"/>
              <w:jc w:val="center"/>
              <w:rPr>
                <w:rFonts w:ascii="Arial Narrow" w:eastAsia="Nunito" w:hAnsi="Arial Narrow" w:cs="Nunito"/>
                <w:color w:val="A6A6A6" w:themeColor="background1" w:themeShade="A6"/>
                <w:lang w:eastAsia="es-CO"/>
              </w:rPr>
            </w:pPr>
          </w:p>
        </w:tc>
      </w:tr>
      <w:tr w:rsidR="00224A9C" w:rsidRPr="000E0044" w14:paraId="57A134DB" w14:textId="77777777" w:rsidTr="10A185E0">
        <w:trPr>
          <w:trHeight w:val="705"/>
        </w:trPr>
        <w:tc>
          <w:tcPr>
            <w:tcW w:w="8818" w:type="dxa"/>
            <w:gridSpan w:val="3"/>
            <w:tcBorders>
              <w:top w:val="nil"/>
              <w:left w:val="nil"/>
              <w:bottom w:val="nil"/>
              <w:right w:val="nil"/>
            </w:tcBorders>
            <w:vAlign w:val="bottom"/>
            <w:hideMark/>
          </w:tcPr>
          <w:p w14:paraId="37A2D66D" w14:textId="07F4EA13" w:rsidR="00331181" w:rsidRPr="000E0044" w:rsidRDefault="5EC05783" w:rsidP="00F46D9A">
            <w:pPr>
              <w:spacing w:line="240" w:lineRule="auto"/>
              <w:jc w:val="both"/>
              <w:rPr>
                <w:rFonts w:ascii="Arial Narrow" w:eastAsia="Nunito" w:hAnsi="Arial Narrow" w:cs="Nunito"/>
                <w:lang w:eastAsia="es-CO"/>
              </w:rPr>
            </w:pPr>
            <w:r w:rsidRPr="000E0044">
              <w:rPr>
                <w:rFonts w:ascii="Arial Narrow" w:eastAsia="Nunito" w:hAnsi="Arial Narrow" w:cs="Nunito"/>
                <w:lang w:eastAsia="es-CO"/>
              </w:rPr>
              <w:t>2. Que el contratista cumplió correctamente con las obligaciones del contrato en los términos y plazos establecidos en el mismo.</w:t>
            </w:r>
          </w:p>
        </w:tc>
        <w:tc>
          <w:tcPr>
            <w:tcW w:w="828" w:type="dxa"/>
            <w:gridSpan w:val="3"/>
            <w:tcBorders>
              <w:top w:val="nil"/>
              <w:left w:val="nil"/>
              <w:bottom w:val="nil"/>
              <w:right w:val="nil"/>
            </w:tcBorders>
            <w:noWrap/>
            <w:vAlign w:val="bottom"/>
            <w:hideMark/>
          </w:tcPr>
          <w:p w14:paraId="7D08DA07" w14:textId="3D10EDC4" w:rsidR="00224A9C" w:rsidRPr="000E0044" w:rsidRDefault="00224A9C" w:rsidP="10A185E0">
            <w:pPr>
              <w:spacing w:after="0" w:line="240" w:lineRule="auto"/>
              <w:jc w:val="center"/>
              <w:rPr>
                <w:rFonts w:ascii="Arial Narrow" w:eastAsia="Nunito" w:hAnsi="Arial Narrow" w:cs="Nunito"/>
                <w:color w:val="A6A6A6" w:themeColor="background1" w:themeShade="A6"/>
                <w:lang w:eastAsia="es-CO"/>
              </w:rPr>
            </w:pPr>
          </w:p>
        </w:tc>
      </w:tr>
      <w:tr w:rsidR="00224A9C" w:rsidRPr="000E0044" w14:paraId="6BB2BC74" w14:textId="77777777" w:rsidTr="10A185E0">
        <w:trPr>
          <w:trHeight w:val="600"/>
        </w:trPr>
        <w:tc>
          <w:tcPr>
            <w:tcW w:w="8818" w:type="dxa"/>
            <w:gridSpan w:val="3"/>
            <w:tcBorders>
              <w:top w:val="nil"/>
              <w:left w:val="nil"/>
              <w:bottom w:val="nil"/>
              <w:right w:val="nil"/>
            </w:tcBorders>
            <w:vAlign w:val="bottom"/>
            <w:hideMark/>
          </w:tcPr>
          <w:p w14:paraId="5E758834" w14:textId="232C5246" w:rsidR="00331181" w:rsidRPr="000E0044" w:rsidRDefault="5EC05783" w:rsidP="10A185E0">
            <w:pPr>
              <w:spacing w:after="0" w:line="240" w:lineRule="auto"/>
              <w:jc w:val="both"/>
              <w:rPr>
                <w:rFonts w:ascii="Arial Narrow" w:eastAsia="Nunito" w:hAnsi="Arial Narrow" w:cs="Nunito"/>
                <w:lang w:eastAsia="es-CO"/>
              </w:rPr>
            </w:pPr>
            <w:r w:rsidRPr="000E0044">
              <w:rPr>
                <w:rFonts w:ascii="Arial Narrow" w:eastAsia="Nunito" w:hAnsi="Arial Narrow" w:cs="Nunito"/>
                <w:lang w:eastAsia="es-CO"/>
              </w:rPr>
              <w:t>3. Que, el citado contratista dio cumplimiento a lo establecido en las disposiciones legales vigentes sobre el régimen de aportes de seguridad social y parafiscales de conformidad con lo dispuesto en el artículo 50 de la Ley 789 de 2022.</w:t>
            </w:r>
          </w:p>
        </w:tc>
        <w:tc>
          <w:tcPr>
            <w:tcW w:w="828" w:type="dxa"/>
            <w:gridSpan w:val="3"/>
            <w:tcBorders>
              <w:top w:val="nil"/>
              <w:left w:val="nil"/>
              <w:bottom w:val="nil"/>
              <w:right w:val="nil"/>
            </w:tcBorders>
            <w:noWrap/>
            <w:vAlign w:val="bottom"/>
            <w:hideMark/>
          </w:tcPr>
          <w:p w14:paraId="5DF71A24" w14:textId="01384C05" w:rsidR="00224A9C" w:rsidRPr="000E0044" w:rsidRDefault="00224A9C" w:rsidP="10A185E0">
            <w:pPr>
              <w:spacing w:after="0" w:line="240" w:lineRule="auto"/>
              <w:jc w:val="center"/>
              <w:rPr>
                <w:rFonts w:ascii="Arial Narrow" w:eastAsia="Nunito" w:hAnsi="Arial Narrow" w:cs="Nunito"/>
                <w:color w:val="A6A6A6" w:themeColor="background1" w:themeShade="A6"/>
                <w:lang w:eastAsia="es-CO"/>
              </w:rPr>
            </w:pPr>
          </w:p>
        </w:tc>
      </w:tr>
      <w:tr w:rsidR="00224A9C" w:rsidRPr="000E0044" w14:paraId="5C7B876A" w14:textId="77777777" w:rsidTr="10A185E0">
        <w:trPr>
          <w:trHeight w:val="484"/>
        </w:trPr>
        <w:tc>
          <w:tcPr>
            <w:tcW w:w="8818" w:type="dxa"/>
            <w:gridSpan w:val="3"/>
            <w:tcBorders>
              <w:top w:val="nil"/>
              <w:left w:val="nil"/>
              <w:bottom w:val="nil"/>
              <w:right w:val="nil"/>
            </w:tcBorders>
            <w:vAlign w:val="bottom"/>
            <w:hideMark/>
          </w:tcPr>
          <w:p w14:paraId="42F4A520" w14:textId="4C2D8F50" w:rsidR="00331181" w:rsidRPr="000E0044" w:rsidRDefault="5EC05783" w:rsidP="00F46D9A">
            <w:pPr>
              <w:spacing w:line="240" w:lineRule="auto"/>
              <w:jc w:val="both"/>
              <w:rPr>
                <w:rFonts w:ascii="Arial Narrow" w:eastAsia="Nunito" w:hAnsi="Arial Narrow" w:cs="Nunito"/>
                <w:lang w:eastAsia="es-CO"/>
              </w:rPr>
            </w:pPr>
            <w:r w:rsidRPr="000E0044">
              <w:rPr>
                <w:rFonts w:ascii="Arial Narrow" w:eastAsia="Nunito" w:hAnsi="Arial Narrow" w:cs="Nunito"/>
                <w:lang w:eastAsia="es-CO"/>
              </w:rPr>
              <w:t>4. Que, al contratista se le realizaron todos los pagos de acuerdo con lo convenido contractualmente.</w:t>
            </w:r>
          </w:p>
        </w:tc>
        <w:tc>
          <w:tcPr>
            <w:tcW w:w="828" w:type="dxa"/>
            <w:gridSpan w:val="3"/>
            <w:tcBorders>
              <w:top w:val="nil"/>
              <w:left w:val="nil"/>
              <w:bottom w:val="nil"/>
              <w:right w:val="nil"/>
            </w:tcBorders>
            <w:noWrap/>
            <w:vAlign w:val="bottom"/>
            <w:hideMark/>
          </w:tcPr>
          <w:p w14:paraId="3E6FA78C" w14:textId="24F55D99" w:rsidR="00224A9C" w:rsidRPr="000E0044" w:rsidRDefault="00224A9C" w:rsidP="10A185E0">
            <w:pPr>
              <w:spacing w:after="0" w:line="240" w:lineRule="auto"/>
              <w:jc w:val="center"/>
              <w:rPr>
                <w:rFonts w:ascii="Arial Narrow" w:eastAsia="Nunito" w:hAnsi="Arial Narrow" w:cs="Nunito"/>
                <w:color w:val="A6A6A6" w:themeColor="background1" w:themeShade="A6"/>
                <w:lang w:eastAsia="es-CO"/>
              </w:rPr>
            </w:pPr>
          </w:p>
        </w:tc>
      </w:tr>
      <w:tr w:rsidR="007C4BA1" w:rsidRPr="000E0044" w14:paraId="3C38F03B" w14:textId="77777777" w:rsidTr="10A185E0">
        <w:trPr>
          <w:trHeight w:val="484"/>
        </w:trPr>
        <w:tc>
          <w:tcPr>
            <w:tcW w:w="8818" w:type="dxa"/>
            <w:gridSpan w:val="3"/>
            <w:tcBorders>
              <w:top w:val="nil"/>
              <w:left w:val="nil"/>
              <w:bottom w:val="nil"/>
              <w:right w:val="nil"/>
            </w:tcBorders>
            <w:vAlign w:val="bottom"/>
          </w:tcPr>
          <w:p w14:paraId="6000DD42" w14:textId="5583A3F9" w:rsidR="007C4BA1" w:rsidRPr="000E0044" w:rsidRDefault="5EC05783" w:rsidP="10A185E0">
            <w:pPr>
              <w:spacing w:after="0" w:line="240" w:lineRule="auto"/>
              <w:jc w:val="both"/>
              <w:rPr>
                <w:rFonts w:ascii="Arial Narrow" w:eastAsia="Nunito" w:hAnsi="Arial Narrow" w:cs="Nunito"/>
                <w:lang w:eastAsia="es-CO"/>
              </w:rPr>
            </w:pPr>
            <w:r w:rsidRPr="000E0044">
              <w:rPr>
                <w:rFonts w:ascii="Arial Narrow" w:eastAsia="Nunito" w:hAnsi="Arial Narrow" w:cs="Nunito"/>
                <w:lang w:eastAsia="es-CO"/>
              </w:rPr>
              <w:t>5. Que, a la fecha de suscripción del presente informe no fue necesario afectar las garantías constituidas en virtud del contrato/convenio y no se requirió ampliar la vigencia de los amparos.</w:t>
            </w:r>
          </w:p>
        </w:tc>
        <w:tc>
          <w:tcPr>
            <w:tcW w:w="828" w:type="dxa"/>
            <w:gridSpan w:val="3"/>
            <w:tcBorders>
              <w:top w:val="nil"/>
              <w:left w:val="nil"/>
              <w:bottom w:val="nil"/>
              <w:right w:val="nil"/>
            </w:tcBorders>
            <w:noWrap/>
            <w:vAlign w:val="bottom"/>
          </w:tcPr>
          <w:p w14:paraId="1C351A26" w14:textId="77777777" w:rsidR="007C4BA1" w:rsidRPr="000E0044" w:rsidRDefault="007C4BA1" w:rsidP="10A185E0">
            <w:pPr>
              <w:spacing w:after="0" w:line="240" w:lineRule="auto"/>
              <w:jc w:val="center"/>
              <w:rPr>
                <w:rFonts w:ascii="Arial Narrow" w:eastAsia="Nunito" w:hAnsi="Arial Narrow" w:cs="Nunito"/>
                <w:color w:val="A6A6A6" w:themeColor="background1" w:themeShade="A6"/>
                <w:lang w:eastAsia="es-CO"/>
              </w:rPr>
            </w:pPr>
          </w:p>
        </w:tc>
      </w:tr>
    </w:tbl>
    <w:p w14:paraId="424377D2" w14:textId="31588F27" w:rsidR="00331181" w:rsidRPr="000E0044" w:rsidRDefault="00331181" w:rsidP="10A185E0">
      <w:pPr>
        <w:spacing w:after="0"/>
        <w:rPr>
          <w:rFonts w:ascii="Arial Narrow" w:eastAsia="Nunito" w:hAnsi="Arial Narrow" w:cs="Nunito"/>
          <w:color w:val="A6A6A6" w:themeColor="background1" w:themeShade="A6"/>
          <w:lang w:eastAsia="es-CO"/>
        </w:rPr>
      </w:pPr>
    </w:p>
    <w:p w14:paraId="4FD6F15D" w14:textId="4E5DCEF7" w:rsidR="00331181" w:rsidRPr="000E0044" w:rsidRDefault="5ECDC1C5" w:rsidP="10A185E0">
      <w:pPr>
        <w:spacing w:after="0"/>
        <w:rPr>
          <w:rFonts w:ascii="Arial Narrow" w:eastAsia="Nunito" w:hAnsi="Arial Narrow" w:cs="Nunito"/>
          <w:b/>
          <w:bCs/>
          <w:lang w:eastAsia="es-CO"/>
        </w:rPr>
      </w:pPr>
      <w:r w:rsidRPr="000E0044">
        <w:rPr>
          <w:rFonts w:ascii="Arial Narrow" w:eastAsia="Nunito" w:hAnsi="Arial Narrow" w:cs="Nunito"/>
          <w:b/>
          <w:bCs/>
          <w:lang w:eastAsia="es-CO"/>
        </w:rPr>
        <w:t xml:space="preserve">13. OBSERVACIONES </w:t>
      </w:r>
    </w:p>
    <w:p w14:paraId="466593AF" w14:textId="77777777" w:rsidR="00283413" w:rsidRPr="000E0044" w:rsidRDefault="00283413" w:rsidP="10A185E0">
      <w:pPr>
        <w:spacing w:after="0"/>
        <w:rPr>
          <w:rFonts w:ascii="Arial Narrow" w:eastAsia="Nunito" w:hAnsi="Arial Narrow" w:cs="Nunito"/>
          <w:lang w:eastAsia="es-CO"/>
        </w:rPr>
      </w:pPr>
    </w:p>
    <w:p w14:paraId="3B38F041" w14:textId="0ADFCA6E" w:rsidR="6C45C941" w:rsidRPr="000E0044" w:rsidRDefault="5EC05783" w:rsidP="10A185E0">
      <w:pPr>
        <w:spacing w:after="0"/>
        <w:rPr>
          <w:rFonts w:ascii="Arial Narrow" w:eastAsia="Nunito" w:hAnsi="Arial Narrow" w:cs="Nunito"/>
          <w:lang w:eastAsia="es-CO"/>
        </w:rPr>
      </w:pPr>
      <w:r w:rsidRPr="000E0044">
        <w:rPr>
          <w:rFonts w:ascii="Arial Narrow" w:eastAsia="Nunito" w:hAnsi="Arial Narrow" w:cs="Nunito"/>
          <w:lang w:eastAsia="es-CO"/>
        </w:rPr>
        <w:t>Ninguna</w:t>
      </w:r>
    </w:p>
    <w:p w14:paraId="18E96DDA" w14:textId="501D2E26" w:rsidR="6C45C941" w:rsidRPr="000E0044" w:rsidRDefault="6C45C941" w:rsidP="10A185E0">
      <w:pPr>
        <w:spacing w:after="0"/>
        <w:rPr>
          <w:rFonts w:ascii="Arial Narrow" w:eastAsia="Nunito" w:hAnsi="Arial Narrow" w:cs="Nunito"/>
          <w:color w:val="A6A6A6" w:themeColor="background1" w:themeShade="A6"/>
          <w:lang w:eastAsia="es-CO"/>
        </w:rPr>
      </w:pPr>
    </w:p>
    <w:p w14:paraId="3DF11ED5" w14:textId="6288220B" w:rsidR="00BF0F17" w:rsidRPr="000E0044" w:rsidRDefault="5EC05783" w:rsidP="10A185E0">
      <w:pPr>
        <w:spacing w:after="0"/>
        <w:rPr>
          <w:rFonts w:ascii="Arial Narrow" w:eastAsia="Nunito" w:hAnsi="Arial Narrow" w:cs="Nunito"/>
        </w:rPr>
      </w:pPr>
      <w:r w:rsidRPr="000E0044">
        <w:rPr>
          <w:rFonts w:ascii="Arial Narrow" w:eastAsia="Nunito" w:hAnsi="Arial Narrow" w:cs="Nunito"/>
        </w:rPr>
        <w:t xml:space="preserve">FECHA DE EMISIÓN DEL INFORME: </w:t>
      </w:r>
      <w:r w:rsidR="008072BA" w:rsidRPr="000E0044">
        <w:rPr>
          <w:rFonts w:ascii="Arial Narrow" w:eastAsia="Nunito" w:hAnsi="Arial Narrow" w:cs="Nunito"/>
        </w:rPr>
        <w:t>17</w:t>
      </w:r>
      <w:r w:rsidRPr="000E0044">
        <w:rPr>
          <w:rFonts w:ascii="Arial Narrow" w:eastAsia="Nunito" w:hAnsi="Arial Narrow" w:cs="Nunito"/>
        </w:rPr>
        <w:t xml:space="preserve"> de </w:t>
      </w:r>
      <w:r w:rsidR="3D0960B2" w:rsidRPr="000E0044">
        <w:rPr>
          <w:rFonts w:ascii="Arial Narrow" w:eastAsia="Nunito" w:hAnsi="Arial Narrow" w:cs="Nunito"/>
        </w:rPr>
        <w:t>a</w:t>
      </w:r>
      <w:r w:rsidR="00AA2ACF" w:rsidRPr="000E0044">
        <w:rPr>
          <w:rFonts w:ascii="Arial Narrow" w:eastAsia="Nunito" w:hAnsi="Arial Narrow" w:cs="Nunito"/>
        </w:rPr>
        <w:t>b</w:t>
      </w:r>
      <w:r w:rsidR="00E973D8" w:rsidRPr="000E0044">
        <w:rPr>
          <w:rFonts w:ascii="Arial Narrow" w:eastAsia="Nunito" w:hAnsi="Arial Narrow" w:cs="Nunito"/>
        </w:rPr>
        <w:t>r</w:t>
      </w:r>
      <w:r w:rsidR="00AA2ACF" w:rsidRPr="000E0044">
        <w:rPr>
          <w:rFonts w:ascii="Arial Narrow" w:eastAsia="Nunito" w:hAnsi="Arial Narrow" w:cs="Nunito"/>
        </w:rPr>
        <w:t>il</w:t>
      </w:r>
      <w:r w:rsidRPr="000E0044">
        <w:rPr>
          <w:rFonts w:ascii="Arial Narrow" w:eastAsia="Nunito" w:hAnsi="Arial Narrow" w:cs="Nunito"/>
        </w:rPr>
        <w:t xml:space="preserve"> de 202</w:t>
      </w:r>
      <w:r w:rsidR="004210A9" w:rsidRPr="000E0044">
        <w:rPr>
          <w:rFonts w:ascii="Arial Narrow" w:eastAsia="Nunito" w:hAnsi="Arial Narrow" w:cs="Nunito"/>
        </w:rPr>
        <w:t>6</w:t>
      </w:r>
      <w:r w:rsidR="18873A3B" w:rsidRPr="000E0044">
        <w:rPr>
          <w:rFonts w:ascii="Arial Narrow" w:eastAsia="Nunito" w:hAnsi="Arial Narrow" w:cs="Nunito"/>
        </w:rPr>
        <w:t>.</w:t>
      </w:r>
    </w:p>
    <w:p w14:paraId="5F37C949" w14:textId="77777777" w:rsidR="005A16E1" w:rsidRPr="000E0044" w:rsidRDefault="005A16E1" w:rsidP="10A185E0">
      <w:pPr>
        <w:spacing w:after="0"/>
        <w:rPr>
          <w:rFonts w:ascii="Arial Narrow" w:eastAsia="Nunito" w:hAnsi="Arial Narrow" w:cs="Nunito"/>
          <w:color w:val="808080" w:themeColor="background1" w:themeShade="80"/>
        </w:rPr>
      </w:pPr>
    </w:p>
    <w:p w14:paraId="65EC7712" w14:textId="77777777" w:rsidR="005A16E1" w:rsidRPr="000E0044" w:rsidRDefault="005A16E1" w:rsidP="10A185E0">
      <w:pPr>
        <w:spacing w:after="0"/>
        <w:rPr>
          <w:rFonts w:ascii="Arial Narrow" w:eastAsia="Nunito" w:hAnsi="Arial Narrow" w:cs="Nunito"/>
          <w:color w:val="808080" w:themeColor="background1" w:themeShade="80"/>
        </w:rPr>
      </w:pPr>
    </w:p>
    <w:p w14:paraId="4D604D49" w14:textId="3BA0E8A6" w:rsidR="00BF0F17" w:rsidRPr="000E0044" w:rsidRDefault="00AB1364" w:rsidP="10A185E0">
      <w:pPr>
        <w:spacing w:after="0"/>
        <w:rPr>
          <w:rFonts w:ascii="Arial Narrow" w:eastAsia="Nunito" w:hAnsi="Arial Narrow" w:cs="Nunito"/>
          <w:color w:val="808080" w:themeColor="background1" w:themeShade="80"/>
        </w:rPr>
      </w:pPr>
      <w:r w:rsidRPr="000E0044">
        <w:rPr>
          <w:rFonts w:ascii="Arial Narrow" w:hAnsi="Arial Narrow" w:cs="Arial"/>
          <w:noProof/>
          <w:lang w:eastAsia="es-CO"/>
        </w:rPr>
        <mc:AlternateContent>
          <mc:Choice Requires="wps">
            <w:drawing>
              <wp:anchor distT="0" distB="0" distL="114300" distR="114300" simplePos="0" relativeHeight="251666432" behindDoc="0" locked="0" layoutInCell="1" allowOverlap="1" wp14:anchorId="0A8ECB81" wp14:editId="7D1444B9">
                <wp:simplePos x="0" y="0"/>
                <wp:positionH relativeFrom="column">
                  <wp:posOffset>-13335</wp:posOffset>
                </wp:positionH>
                <wp:positionV relativeFrom="paragraph">
                  <wp:posOffset>118110</wp:posOffset>
                </wp:positionV>
                <wp:extent cx="1514475" cy="0"/>
                <wp:effectExtent l="0" t="0" r="0" b="0"/>
                <wp:wrapNone/>
                <wp:docPr id="6" name="Conector recto 6"/>
                <wp:cNvGraphicFramePr/>
                <a:graphic xmlns:a="http://schemas.openxmlformats.org/drawingml/2006/main">
                  <a:graphicData uri="http://schemas.microsoft.com/office/word/2010/wordprocessingShape">
                    <wps:wsp>
                      <wps:cNvCnPr/>
                      <wps:spPr>
                        <a:xfrm>
                          <a:off x="0" y="0"/>
                          <a:ext cx="1514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AD5C76" id="Conector recto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05pt,9.3pt" to="118.2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" strokecolor="black [3200]" strokeweight=".5pt">
                <v:stroke joinstyle="miter"/>
              </v:line>
            </w:pict>
          </mc:Fallback>
        </mc:AlternateContent>
      </w:r>
    </w:p>
    <w:p w14:paraId="56D20687" w14:textId="7487815A" w:rsidR="6C45C941" w:rsidRPr="000E0044" w:rsidRDefault="5EC05783" w:rsidP="10A185E0">
      <w:pPr>
        <w:spacing w:after="0"/>
        <w:rPr>
          <w:rFonts w:ascii="Arial Narrow" w:eastAsia="Nunito" w:hAnsi="Arial Narrow" w:cs="Nunito"/>
        </w:rPr>
      </w:pPr>
      <w:r w:rsidRPr="000E0044">
        <w:rPr>
          <w:rFonts w:ascii="Arial Narrow" w:eastAsia="Nunito" w:hAnsi="Arial Narrow" w:cs="Nunito"/>
        </w:rPr>
        <w:t>FIRMA DEL SUPERVISOR</w:t>
      </w:r>
    </w:p>
    <w:p w14:paraId="2EDC4E70" w14:textId="709EAE40" w:rsidR="6C45C941" w:rsidRPr="000E0044" w:rsidRDefault="5EC05783" w:rsidP="10A185E0">
      <w:pPr>
        <w:spacing w:after="0"/>
        <w:rPr>
          <w:rFonts w:ascii="Arial Narrow" w:eastAsia="Nunito" w:hAnsi="Arial Narrow" w:cs="Nunito"/>
        </w:rPr>
      </w:pPr>
      <w:r w:rsidRPr="000E0044">
        <w:rPr>
          <w:rFonts w:ascii="Arial Narrow" w:eastAsia="Nunito" w:hAnsi="Arial Narrow" w:cs="Nunito"/>
        </w:rPr>
        <w:t xml:space="preserve">NOMBRE </w:t>
      </w:r>
      <w:r w:rsidR="004210A9" w:rsidRPr="000E0044">
        <w:rPr>
          <w:rFonts w:ascii="Arial Narrow" w:eastAsia="Nunito" w:hAnsi="Arial Narrow" w:cs="Nunito"/>
          <w:b/>
          <w:bCs/>
        </w:rPr>
        <w:t>SARA CAROLINA ROMERO LÓPEZ</w:t>
      </w:r>
      <w:r w:rsidR="00C12768" w:rsidRPr="000E0044">
        <w:rPr>
          <w:rFonts w:ascii="Arial Narrow" w:eastAsia="Nunito" w:hAnsi="Arial Narrow" w:cs="Nunito"/>
          <w:b/>
          <w:bCs/>
        </w:rPr>
        <w:tab/>
      </w:r>
      <w:r w:rsidR="00C12768" w:rsidRPr="000E0044">
        <w:rPr>
          <w:rFonts w:ascii="Arial Narrow" w:eastAsia="Nunito" w:hAnsi="Arial Narrow" w:cs="Nunito"/>
          <w:b/>
          <w:bCs/>
        </w:rPr>
        <w:tab/>
      </w:r>
      <w:r w:rsidR="00C12768" w:rsidRPr="000E0044">
        <w:rPr>
          <w:rFonts w:ascii="Arial Narrow" w:eastAsia="Nunito" w:hAnsi="Arial Narrow" w:cs="Nunito"/>
          <w:b/>
          <w:bCs/>
          <w:color w:val="808080" w:themeColor="background1" w:themeShade="80"/>
          <w:lang w:eastAsia="es-CO"/>
        </w:rPr>
        <w:t>JHON RICARDO MORALES FRANCO</w:t>
      </w:r>
    </w:p>
    <w:p w14:paraId="5D7BF827" w14:textId="244A3AAE" w:rsidR="6C45C941" w:rsidRPr="000E0044" w:rsidRDefault="5EC05783" w:rsidP="10A185E0">
      <w:pPr>
        <w:spacing w:after="0"/>
        <w:rPr>
          <w:rFonts w:ascii="Arial Narrow" w:eastAsia="Nunito" w:hAnsi="Arial Narrow" w:cs="Nunito"/>
        </w:rPr>
      </w:pPr>
      <w:r w:rsidRPr="000E0044">
        <w:rPr>
          <w:rFonts w:ascii="Arial Narrow" w:eastAsia="Nunito" w:hAnsi="Arial Narrow" w:cs="Nunito"/>
        </w:rPr>
        <w:t>CARGO DIRECTORA</w:t>
      </w:r>
      <w:r w:rsidR="00D154ED" w:rsidRPr="000E0044">
        <w:rPr>
          <w:rFonts w:ascii="Arial Narrow" w:eastAsia="Nunito" w:hAnsi="Arial Narrow" w:cs="Nunito"/>
        </w:rPr>
        <w:tab/>
      </w:r>
      <w:r w:rsidR="00D154ED" w:rsidRPr="000E0044">
        <w:rPr>
          <w:rFonts w:ascii="Arial Narrow" w:eastAsia="Nunito" w:hAnsi="Arial Narrow" w:cs="Nunito"/>
        </w:rPr>
        <w:tab/>
      </w:r>
      <w:r w:rsidR="00D154ED" w:rsidRPr="000E0044">
        <w:rPr>
          <w:rFonts w:ascii="Arial Narrow" w:eastAsia="Nunito" w:hAnsi="Arial Narrow" w:cs="Nunito"/>
        </w:rPr>
        <w:tab/>
      </w:r>
      <w:r w:rsidR="00D154ED" w:rsidRPr="000E0044">
        <w:rPr>
          <w:rFonts w:ascii="Arial Narrow" w:eastAsia="Nunito" w:hAnsi="Arial Narrow" w:cs="Nunito"/>
        </w:rPr>
        <w:tab/>
      </w:r>
      <w:r w:rsidR="00D154ED" w:rsidRPr="000E0044">
        <w:rPr>
          <w:rFonts w:ascii="Arial Narrow" w:eastAsia="Nunito" w:hAnsi="Arial Narrow" w:cs="Nunito"/>
        </w:rPr>
        <w:tab/>
      </w:r>
      <w:r w:rsidR="0058287D" w:rsidRPr="000E0044">
        <w:rPr>
          <w:rFonts w:ascii="Arial Narrow" w:eastAsia="Nunito" w:hAnsi="Arial Narrow" w:cs="Nunito"/>
          <w:b/>
          <w:bCs/>
          <w:color w:val="808080" w:themeColor="background1" w:themeShade="80"/>
          <w:lang w:eastAsia="es-CO"/>
        </w:rPr>
        <w:t>DIRECTOR</w:t>
      </w:r>
    </w:p>
    <w:p w14:paraId="6DCD314A" w14:textId="658D3D84" w:rsidR="6C45C941" w:rsidRPr="000E0044" w:rsidRDefault="0058287D" w:rsidP="0058287D">
      <w:pPr>
        <w:spacing w:after="0"/>
        <w:ind w:left="4950" w:hanging="4950"/>
        <w:rPr>
          <w:rFonts w:ascii="Arial Narrow" w:eastAsia="Nunito" w:hAnsi="Arial Narrow" w:cs="Nunito"/>
        </w:rPr>
      </w:pPr>
      <w:r w:rsidRPr="000E0044">
        <w:rPr>
          <w:rFonts w:ascii="Arial Narrow" w:eastAsia="Nunito" w:hAnsi="Arial Narrow" w:cs="Nunito"/>
        </w:rPr>
        <w:t>DIRECCIÓN DE JUSTICIA FORMAL</w:t>
      </w:r>
      <w:r w:rsidRPr="000E0044">
        <w:rPr>
          <w:rFonts w:ascii="Arial Narrow" w:eastAsia="Nunito" w:hAnsi="Arial Narrow" w:cs="Nunito"/>
        </w:rPr>
        <w:tab/>
      </w:r>
      <w:r w:rsidRPr="000E0044">
        <w:rPr>
          <w:rFonts w:ascii="Arial Narrow" w:eastAsia="Nunito" w:hAnsi="Arial Narrow" w:cs="Nunito"/>
        </w:rPr>
        <w:tab/>
      </w:r>
      <w:r w:rsidRPr="000E0044">
        <w:rPr>
          <w:rFonts w:ascii="Arial Narrow" w:eastAsia="Nunito" w:hAnsi="Arial Narrow" w:cs="Nunito"/>
          <w:b/>
          <w:bCs/>
          <w:color w:val="808080" w:themeColor="background1" w:themeShade="80"/>
          <w:lang w:eastAsia="es-CO"/>
        </w:rPr>
        <w:t>DIRECCIÓN DE TECNOLOGÍAS Y GESTIÓN DE INFORMACIÓN EN JUSTICIA</w:t>
      </w:r>
    </w:p>
    <w:p w14:paraId="28B82956" w14:textId="31977B61" w:rsidR="008C3377" w:rsidRPr="000E0044" w:rsidRDefault="008C3377" w:rsidP="10A185E0">
      <w:pPr>
        <w:spacing w:after="0" w:line="240" w:lineRule="auto"/>
        <w:jc w:val="both"/>
        <w:rPr>
          <w:rFonts w:ascii="Arial Narrow" w:eastAsia="Nunito" w:hAnsi="Arial Narrow" w:cs="Nunito"/>
          <w:b/>
          <w:bCs/>
          <w:color w:val="000000" w:themeColor="text1"/>
        </w:rPr>
      </w:pPr>
    </w:p>
    <w:p w14:paraId="36B8BC72" w14:textId="4A220CBB" w:rsidR="00F81C72" w:rsidRPr="000E0044" w:rsidRDefault="00F6306E" w:rsidP="008C3377">
      <w:pPr>
        <w:spacing w:after="0" w:line="240" w:lineRule="auto"/>
        <w:jc w:val="both"/>
        <w:rPr>
          <w:rFonts w:ascii="Arial Narrow" w:eastAsia="Nunito" w:hAnsi="Arial Narrow" w:cs="Nunito"/>
          <w:b/>
          <w:bCs/>
          <w:color w:val="000000" w:themeColor="text1"/>
        </w:rPr>
      </w:pPr>
      <w:r w:rsidRPr="000E0044">
        <w:rPr>
          <w:rFonts w:ascii="Arial Narrow" w:hAnsi="Arial Narrow"/>
          <w:noProof/>
        </w:rPr>
        <w:drawing>
          <wp:anchor distT="0" distB="0" distL="0" distR="0" simplePos="0" relativeHeight="251670528" behindDoc="0" locked="0" layoutInCell="1" allowOverlap="1" wp14:anchorId="392940B9" wp14:editId="5E4084E3">
            <wp:simplePos x="0" y="0"/>
            <wp:positionH relativeFrom="page">
              <wp:posOffset>3966210</wp:posOffset>
            </wp:positionH>
            <wp:positionV relativeFrom="paragraph">
              <wp:posOffset>133985</wp:posOffset>
            </wp:positionV>
            <wp:extent cx="622345" cy="581893"/>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622345" cy="581893"/>
                    </a:xfrm>
                    <a:prstGeom prst="rect">
                      <a:avLst/>
                    </a:prstGeom>
                  </pic:spPr>
                </pic:pic>
              </a:graphicData>
            </a:graphic>
          </wp:anchor>
        </w:drawing>
      </w:r>
    </w:p>
    <w:p w14:paraId="03BE047F" w14:textId="20B2686B" w:rsidR="00F81C72" w:rsidRPr="000E0044" w:rsidRDefault="00D54865" w:rsidP="008C3377">
      <w:pPr>
        <w:spacing w:after="0" w:line="240" w:lineRule="auto"/>
        <w:jc w:val="both"/>
        <w:rPr>
          <w:rFonts w:ascii="Arial Narrow" w:eastAsia="Nunito" w:hAnsi="Arial Narrow" w:cs="Nunito"/>
          <w:b/>
          <w:bCs/>
          <w:color w:val="000000" w:themeColor="text1"/>
        </w:rPr>
      </w:pPr>
      <w:r w:rsidRPr="000E0044">
        <w:rPr>
          <w:rFonts w:ascii="Arial Narrow" w:eastAsia="Nunito" w:hAnsi="Arial Narrow" w:cs="Nunito"/>
          <w:b/>
          <w:bCs/>
          <w:color w:val="000000" w:themeColor="text1"/>
        </w:rPr>
        <w:t xml:space="preserve">Revisó: </w:t>
      </w:r>
      <w:r w:rsidRPr="000E0044">
        <w:rPr>
          <w:rFonts w:ascii="Arial Narrow" w:eastAsia="Nunito" w:hAnsi="Arial Narrow" w:cs="Nunito"/>
          <w:color w:val="000000" w:themeColor="text1"/>
        </w:rPr>
        <w:t>Milena Albornoz</w:t>
      </w:r>
      <w:r w:rsidR="00743500" w:rsidRPr="000E0044">
        <w:rPr>
          <w:rFonts w:ascii="Arial Narrow" w:eastAsia="Nunito" w:hAnsi="Arial Narrow" w:cs="Nunito"/>
          <w:color w:val="000000" w:themeColor="text1"/>
        </w:rPr>
        <w:t xml:space="preserve"> </w:t>
      </w:r>
      <w:r w:rsidR="005F5061">
        <w:rPr>
          <w:rFonts w:ascii="Arial Narrow" w:eastAsia="Nunito" w:hAnsi="Arial Narrow" w:cs="Nunito"/>
          <w:color w:val="000000" w:themeColor="text1"/>
        </w:rPr>
        <w:t>–</w:t>
      </w:r>
      <w:r w:rsidR="00743500" w:rsidRPr="000E0044">
        <w:rPr>
          <w:rFonts w:ascii="Arial Narrow" w:eastAsia="Nunito" w:hAnsi="Arial Narrow" w:cs="Nunito"/>
          <w:color w:val="000000" w:themeColor="text1"/>
        </w:rPr>
        <w:t xml:space="preserve"> Contratista</w:t>
      </w:r>
      <w:r w:rsidR="005F5061">
        <w:rPr>
          <w:rFonts w:ascii="Arial Narrow" w:eastAsia="Nunito" w:hAnsi="Arial Narrow" w:cs="Nunito"/>
          <w:color w:val="000000" w:themeColor="text1"/>
        </w:rPr>
        <w:t xml:space="preserve"> DJF</w:t>
      </w:r>
    </w:p>
    <w:p w14:paraId="55D41532" w14:textId="3E19A8E1" w:rsidR="6C45C941" w:rsidRPr="000E0044" w:rsidRDefault="6C45C941" w:rsidP="008C3377">
      <w:pPr>
        <w:spacing w:after="0" w:line="240" w:lineRule="auto"/>
        <w:jc w:val="both"/>
        <w:rPr>
          <w:rFonts w:ascii="Arial Narrow" w:eastAsia="Nunito" w:hAnsi="Arial Narrow" w:cs="Nunito"/>
          <w:color w:val="000000" w:themeColor="text1"/>
        </w:rPr>
      </w:pPr>
      <w:r w:rsidRPr="000E0044">
        <w:rPr>
          <w:rFonts w:ascii="Arial Narrow" w:eastAsia="Nunito" w:hAnsi="Arial Narrow" w:cs="Nunito"/>
          <w:b/>
          <w:bCs/>
          <w:color w:val="000000" w:themeColor="text1"/>
        </w:rPr>
        <w:t xml:space="preserve">Revisó: </w:t>
      </w:r>
      <w:r w:rsidRPr="000E0044">
        <w:rPr>
          <w:rFonts w:ascii="Arial Narrow" w:eastAsia="Nunito" w:hAnsi="Arial Narrow" w:cs="Nunito"/>
          <w:color w:val="000000" w:themeColor="text1"/>
        </w:rPr>
        <w:t>Juan Carlos Rodríguez Arana – Gerente UEP</w:t>
      </w:r>
    </w:p>
    <w:p w14:paraId="7737D0DF" w14:textId="11FC8D22" w:rsidR="005F5061" w:rsidRDefault="005F5061" w:rsidP="008C3377">
      <w:pPr>
        <w:spacing w:after="0" w:line="240" w:lineRule="auto"/>
        <w:jc w:val="both"/>
        <w:rPr>
          <w:rFonts w:ascii="Arial Narrow" w:eastAsia="Nunito" w:hAnsi="Arial Narrow" w:cs="Nunito"/>
          <w:b/>
          <w:bCs/>
          <w:color w:val="000000" w:themeColor="text1"/>
        </w:rPr>
      </w:pPr>
      <w:r>
        <w:rPr>
          <w:rFonts w:ascii="Arial Narrow" w:eastAsia="Nunito" w:hAnsi="Arial Narrow" w:cs="Nunito"/>
          <w:b/>
          <w:bCs/>
          <w:color w:val="000000" w:themeColor="text1"/>
        </w:rPr>
        <w:t>Revis</w:t>
      </w:r>
      <w:r w:rsidRPr="000E0044">
        <w:rPr>
          <w:rFonts w:ascii="Arial Narrow" w:eastAsia="Nunito" w:hAnsi="Arial Narrow" w:cs="Nunito"/>
          <w:b/>
          <w:bCs/>
          <w:color w:val="000000" w:themeColor="text1"/>
        </w:rPr>
        <w:t xml:space="preserve">ó: </w:t>
      </w:r>
      <w:r>
        <w:rPr>
          <w:rFonts w:ascii="Arial Narrow" w:eastAsia="Nunito" w:hAnsi="Arial Narrow" w:cs="Nunito"/>
          <w:color w:val="000000" w:themeColor="text1"/>
        </w:rPr>
        <w:t>Maribel Olarte G</w:t>
      </w:r>
      <w:r w:rsidRPr="000E0044">
        <w:rPr>
          <w:rFonts w:ascii="Arial Narrow" w:eastAsia="Nunito" w:hAnsi="Arial Narrow" w:cs="Nunito"/>
          <w:color w:val="000000" w:themeColor="text1"/>
        </w:rPr>
        <w:t xml:space="preserve">. Especialista </w:t>
      </w:r>
      <w:r>
        <w:rPr>
          <w:rFonts w:ascii="Arial Narrow" w:eastAsia="Nunito" w:hAnsi="Arial Narrow" w:cs="Nunito"/>
          <w:color w:val="000000" w:themeColor="text1"/>
        </w:rPr>
        <w:t xml:space="preserve">TIC </w:t>
      </w:r>
      <w:r w:rsidRPr="000E0044">
        <w:rPr>
          <w:rFonts w:ascii="Arial Narrow" w:eastAsia="Nunito" w:hAnsi="Arial Narrow" w:cs="Nunito"/>
          <w:color w:val="000000" w:themeColor="text1"/>
        </w:rPr>
        <w:t>UEP</w:t>
      </w:r>
    </w:p>
    <w:p w14:paraId="0DC1CA0A" w14:textId="4FE3A7E7" w:rsidR="6C45C941" w:rsidRPr="000E0044" w:rsidRDefault="005F5061" w:rsidP="008C3377">
      <w:pPr>
        <w:spacing w:after="0" w:line="240" w:lineRule="auto"/>
        <w:jc w:val="both"/>
        <w:rPr>
          <w:rFonts w:ascii="Arial Narrow" w:eastAsia="Nunito" w:hAnsi="Arial Narrow" w:cs="Nunito"/>
          <w:color w:val="000000" w:themeColor="text1"/>
        </w:rPr>
      </w:pPr>
      <w:r w:rsidRPr="000E0044">
        <w:rPr>
          <w:rFonts w:ascii="Arial Narrow" w:hAnsi="Arial Narrow"/>
          <w:noProof/>
        </w:rPr>
        <w:drawing>
          <wp:anchor distT="0" distB="0" distL="0" distR="0" simplePos="0" relativeHeight="251672576" behindDoc="0" locked="0" layoutInCell="1" allowOverlap="1" wp14:anchorId="4770546A" wp14:editId="74EF0E17">
            <wp:simplePos x="0" y="0"/>
            <wp:positionH relativeFrom="page">
              <wp:posOffset>4727737</wp:posOffset>
            </wp:positionH>
            <wp:positionV relativeFrom="paragraph">
              <wp:posOffset>8890</wp:posOffset>
            </wp:positionV>
            <wp:extent cx="1155473" cy="315443"/>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1155473" cy="315443"/>
                    </a:xfrm>
                    <a:prstGeom prst="rect">
                      <a:avLst/>
                    </a:prstGeom>
                  </pic:spPr>
                </pic:pic>
              </a:graphicData>
            </a:graphic>
          </wp:anchor>
        </w:drawing>
      </w:r>
      <w:r w:rsidR="6C45C941" w:rsidRPr="000E0044">
        <w:rPr>
          <w:rFonts w:ascii="Arial Narrow" w:eastAsia="Nunito" w:hAnsi="Arial Narrow" w:cs="Nunito"/>
          <w:b/>
          <w:bCs/>
          <w:color w:val="000000" w:themeColor="text1"/>
        </w:rPr>
        <w:t xml:space="preserve">Elaboró: </w:t>
      </w:r>
      <w:r w:rsidR="6C45C941" w:rsidRPr="000E0044">
        <w:rPr>
          <w:rFonts w:ascii="Arial Narrow" w:eastAsia="Nunito" w:hAnsi="Arial Narrow" w:cs="Nunito"/>
          <w:color w:val="000000" w:themeColor="text1"/>
        </w:rPr>
        <w:t>Gabriela Velásquez A. Especialista en Adquisiciones UEP</w:t>
      </w:r>
    </w:p>
    <w:sectPr w:rsidR="6C45C941" w:rsidRPr="000E0044">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8FFF8" w14:textId="77777777" w:rsidR="00505497" w:rsidRDefault="00505497" w:rsidP="004B11DB">
      <w:pPr>
        <w:spacing w:after="0" w:line="240" w:lineRule="auto"/>
      </w:pPr>
      <w:r>
        <w:separator/>
      </w:r>
    </w:p>
  </w:endnote>
  <w:endnote w:type="continuationSeparator" w:id="0">
    <w:p w14:paraId="7BDB2659" w14:textId="77777777" w:rsidR="00505497" w:rsidRDefault="00505497" w:rsidP="004B1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Nunito">
    <w:altName w:val="Nunito"/>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88" w:type="dxa"/>
      <w:tblLayout w:type="fixed"/>
      <w:tblLook w:val="06A0" w:firstRow="1" w:lastRow="0" w:firstColumn="1" w:lastColumn="0" w:noHBand="1" w:noVBand="1"/>
    </w:tblPr>
    <w:tblGrid>
      <w:gridCol w:w="9498"/>
      <w:gridCol w:w="2945"/>
      <w:gridCol w:w="2945"/>
    </w:tblGrid>
    <w:tr w:rsidR="6C45C941" w14:paraId="419033AE" w14:textId="77777777" w:rsidTr="00861803">
      <w:trPr>
        <w:trHeight w:val="300"/>
      </w:trPr>
      <w:tc>
        <w:tcPr>
          <w:tcW w:w="9498" w:type="dxa"/>
        </w:tcPr>
        <w:p w14:paraId="44D894A9" w14:textId="692362A5" w:rsidR="6C45C941" w:rsidRPr="001B6FDC" w:rsidRDefault="00922C96" w:rsidP="6C45C941">
          <w:pPr>
            <w:pStyle w:val="Encabezado"/>
            <w:ind w:left="-115"/>
            <w:rPr>
              <w:rFonts w:ascii="Arial Narrow" w:hAnsi="Arial Narrow"/>
              <w:sz w:val="18"/>
              <w:szCs w:val="18"/>
            </w:rPr>
          </w:pPr>
          <w:r w:rsidRPr="001B6FDC">
            <w:rPr>
              <w:rFonts w:ascii="Arial Narrow" w:hAnsi="Arial Narrow"/>
              <w:sz w:val="18"/>
              <w:szCs w:val="18"/>
            </w:rPr>
            <w:t>Informe final de supervisión</w:t>
          </w:r>
          <w:r w:rsidR="00123441" w:rsidRPr="001B6FDC">
            <w:rPr>
              <w:rFonts w:ascii="Arial Narrow" w:hAnsi="Arial Narrow"/>
              <w:sz w:val="18"/>
              <w:szCs w:val="18"/>
            </w:rPr>
            <w:t xml:space="preserve"> contrato </w:t>
          </w:r>
          <w:r w:rsidR="00710BAF" w:rsidRPr="001B6FDC">
            <w:rPr>
              <w:rFonts w:ascii="Arial Narrow" w:hAnsi="Arial Narrow"/>
              <w:sz w:val="18"/>
              <w:szCs w:val="18"/>
            </w:rPr>
            <w:t>1184</w:t>
          </w:r>
          <w:r w:rsidR="00123441" w:rsidRPr="001B6FDC">
            <w:rPr>
              <w:rFonts w:ascii="Arial Narrow" w:hAnsi="Arial Narrow"/>
              <w:sz w:val="18"/>
              <w:szCs w:val="18"/>
            </w:rPr>
            <w:t>-202</w:t>
          </w:r>
          <w:r w:rsidR="00710BAF" w:rsidRPr="001B6FDC">
            <w:rPr>
              <w:rFonts w:ascii="Arial Narrow" w:hAnsi="Arial Narrow"/>
              <w:sz w:val="18"/>
              <w:szCs w:val="18"/>
            </w:rPr>
            <w:t>3</w:t>
          </w:r>
          <w:r w:rsidR="00123441" w:rsidRPr="001B6FDC">
            <w:rPr>
              <w:rFonts w:ascii="Arial Narrow" w:hAnsi="Arial Narrow"/>
              <w:sz w:val="18"/>
              <w:szCs w:val="18"/>
            </w:rPr>
            <w:t xml:space="preserve"> BID </w:t>
          </w:r>
          <w:r w:rsidR="000255E3" w:rsidRPr="001B6FDC">
            <w:rPr>
              <w:rFonts w:ascii="Arial Narrow" w:eastAsia="Nunito" w:hAnsi="Arial Narrow" w:cs="Nunito"/>
              <w:sz w:val="18"/>
              <w:szCs w:val="18"/>
            </w:rPr>
            <w:t>Consorcio EY-SM MJD 2023</w:t>
          </w:r>
          <w:r w:rsidR="00861803" w:rsidRPr="001B6FDC">
            <w:rPr>
              <w:rFonts w:ascii="Arial Narrow" w:hAnsi="Arial Narrow"/>
              <w:sz w:val="18"/>
              <w:szCs w:val="18"/>
            </w:rPr>
            <w:t xml:space="preserve">                                                              </w:t>
          </w:r>
          <w:r w:rsidR="00123441" w:rsidRPr="001B6FDC">
            <w:rPr>
              <w:rFonts w:ascii="Arial Narrow" w:hAnsi="Arial Narrow"/>
              <w:sz w:val="18"/>
              <w:szCs w:val="18"/>
              <w:lang w:val="es-MX"/>
            </w:rPr>
            <w:t xml:space="preserve">Página </w:t>
          </w:r>
          <w:r w:rsidR="00123441" w:rsidRPr="001B6FDC">
            <w:rPr>
              <w:rFonts w:ascii="Arial Narrow" w:hAnsi="Arial Narrow"/>
              <w:b/>
              <w:bCs/>
              <w:sz w:val="18"/>
              <w:szCs w:val="18"/>
            </w:rPr>
            <w:fldChar w:fldCharType="begin"/>
          </w:r>
          <w:r w:rsidR="00123441" w:rsidRPr="001B6FDC">
            <w:rPr>
              <w:rFonts w:ascii="Arial Narrow" w:hAnsi="Arial Narrow"/>
              <w:b/>
              <w:bCs/>
              <w:sz w:val="18"/>
              <w:szCs w:val="18"/>
            </w:rPr>
            <w:instrText>PAGE  \* Arabic  \* MERGEFORMAT</w:instrText>
          </w:r>
          <w:r w:rsidR="00123441" w:rsidRPr="001B6FDC">
            <w:rPr>
              <w:rFonts w:ascii="Arial Narrow" w:hAnsi="Arial Narrow"/>
              <w:b/>
              <w:bCs/>
              <w:sz w:val="18"/>
              <w:szCs w:val="18"/>
            </w:rPr>
            <w:fldChar w:fldCharType="separate"/>
          </w:r>
          <w:r w:rsidR="00123441" w:rsidRPr="001B6FDC">
            <w:rPr>
              <w:rFonts w:ascii="Arial Narrow" w:hAnsi="Arial Narrow"/>
              <w:b/>
              <w:bCs/>
              <w:sz w:val="18"/>
              <w:szCs w:val="18"/>
              <w:lang w:val="es-MX"/>
            </w:rPr>
            <w:t>1</w:t>
          </w:r>
          <w:r w:rsidR="00123441" w:rsidRPr="001B6FDC">
            <w:rPr>
              <w:rFonts w:ascii="Arial Narrow" w:hAnsi="Arial Narrow"/>
              <w:b/>
              <w:bCs/>
              <w:sz w:val="18"/>
              <w:szCs w:val="18"/>
            </w:rPr>
            <w:fldChar w:fldCharType="end"/>
          </w:r>
          <w:r w:rsidR="00123441" w:rsidRPr="001B6FDC">
            <w:rPr>
              <w:rFonts w:ascii="Arial Narrow" w:hAnsi="Arial Narrow"/>
              <w:sz w:val="18"/>
              <w:szCs w:val="18"/>
              <w:lang w:val="es-MX"/>
            </w:rPr>
            <w:t xml:space="preserve"> de </w:t>
          </w:r>
          <w:r w:rsidR="00123441" w:rsidRPr="001B6FDC">
            <w:rPr>
              <w:rFonts w:ascii="Arial Narrow" w:hAnsi="Arial Narrow"/>
              <w:b/>
              <w:bCs/>
              <w:sz w:val="18"/>
              <w:szCs w:val="18"/>
            </w:rPr>
            <w:fldChar w:fldCharType="begin"/>
          </w:r>
          <w:r w:rsidR="00123441" w:rsidRPr="001B6FDC">
            <w:rPr>
              <w:rFonts w:ascii="Arial Narrow" w:hAnsi="Arial Narrow"/>
              <w:b/>
              <w:bCs/>
              <w:sz w:val="18"/>
              <w:szCs w:val="18"/>
            </w:rPr>
            <w:instrText>NUMPAGES  \* Arabic  \* MERGEFORMAT</w:instrText>
          </w:r>
          <w:r w:rsidR="00123441" w:rsidRPr="001B6FDC">
            <w:rPr>
              <w:rFonts w:ascii="Arial Narrow" w:hAnsi="Arial Narrow"/>
              <w:b/>
              <w:bCs/>
              <w:sz w:val="18"/>
              <w:szCs w:val="18"/>
            </w:rPr>
            <w:fldChar w:fldCharType="separate"/>
          </w:r>
          <w:r w:rsidR="00123441" w:rsidRPr="001B6FDC">
            <w:rPr>
              <w:rFonts w:ascii="Arial Narrow" w:hAnsi="Arial Narrow"/>
              <w:b/>
              <w:bCs/>
              <w:sz w:val="18"/>
              <w:szCs w:val="18"/>
              <w:lang w:val="es-MX"/>
            </w:rPr>
            <w:t>2</w:t>
          </w:r>
          <w:r w:rsidR="00123441" w:rsidRPr="001B6FDC">
            <w:rPr>
              <w:rFonts w:ascii="Arial Narrow" w:hAnsi="Arial Narrow"/>
              <w:b/>
              <w:bCs/>
              <w:sz w:val="18"/>
              <w:szCs w:val="18"/>
            </w:rPr>
            <w:fldChar w:fldCharType="end"/>
          </w:r>
        </w:p>
      </w:tc>
      <w:tc>
        <w:tcPr>
          <w:tcW w:w="2945" w:type="dxa"/>
        </w:tcPr>
        <w:p w14:paraId="7CC47A90" w14:textId="4B6D1450" w:rsidR="6C45C941" w:rsidRPr="001B6FDC" w:rsidRDefault="6C45C941" w:rsidP="6C45C941">
          <w:pPr>
            <w:pStyle w:val="Encabezado"/>
            <w:jc w:val="center"/>
            <w:rPr>
              <w:sz w:val="18"/>
              <w:szCs w:val="18"/>
            </w:rPr>
          </w:pPr>
        </w:p>
      </w:tc>
      <w:tc>
        <w:tcPr>
          <w:tcW w:w="2945" w:type="dxa"/>
        </w:tcPr>
        <w:p w14:paraId="1430C206" w14:textId="43F320A8" w:rsidR="6C45C941" w:rsidRDefault="6C45C941" w:rsidP="6C45C941">
          <w:pPr>
            <w:pStyle w:val="Encabezado"/>
            <w:ind w:right="-115"/>
            <w:jc w:val="right"/>
          </w:pPr>
        </w:p>
      </w:tc>
    </w:tr>
  </w:tbl>
  <w:p w14:paraId="692BFCC8" w14:textId="7D9E3BB4" w:rsidR="6C45C941" w:rsidRDefault="6C45C941" w:rsidP="6C45C94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9ECCE" w14:textId="77777777" w:rsidR="00505497" w:rsidRDefault="00505497" w:rsidP="004B11DB">
      <w:pPr>
        <w:spacing w:after="0" w:line="240" w:lineRule="auto"/>
      </w:pPr>
      <w:r>
        <w:separator/>
      </w:r>
    </w:p>
  </w:footnote>
  <w:footnote w:type="continuationSeparator" w:id="0">
    <w:p w14:paraId="3682C9E1" w14:textId="77777777" w:rsidR="00505497" w:rsidRDefault="00505497" w:rsidP="004B11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827"/>
      <w:gridCol w:w="2694"/>
    </w:tblGrid>
    <w:tr w:rsidR="004B11DB" w14:paraId="79F1569F" w14:textId="77777777" w:rsidTr="00A43939">
      <w:trPr>
        <w:cantSplit/>
        <w:trHeight w:val="450"/>
      </w:trPr>
      <w:tc>
        <w:tcPr>
          <w:tcW w:w="3119" w:type="dxa"/>
          <w:vMerge w:val="restart"/>
          <w:vAlign w:val="center"/>
        </w:tcPr>
        <w:p w14:paraId="4263CCCA" w14:textId="0CBAF3CE" w:rsidR="004B11DB" w:rsidRPr="00D31E71" w:rsidRDefault="00694D58" w:rsidP="004B11DB">
          <w:pPr>
            <w:jc w:val="center"/>
          </w:pPr>
          <w:bookmarkStart w:id="4" w:name="_Hlk138620159"/>
          <w:r>
            <w:rPr>
              <w:b/>
              <w:noProof/>
              <w:sz w:val="20"/>
            </w:rPr>
            <w:drawing>
              <wp:anchor distT="0" distB="0" distL="0" distR="0" simplePos="0" relativeHeight="251659264" behindDoc="1" locked="0" layoutInCell="1" allowOverlap="1" wp14:anchorId="7B27D1D1" wp14:editId="1AEAE65A">
                <wp:simplePos x="0" y="0"/>
                <wp:positionH relativeFrom="page">
                  <wp:posOffset>647700</wp:posOffset>
                </wp:positionH>
                <wp:positionV relativeFrom="page">
                  <wp:posOffset>-52705</wp:posOffset>
                </wp:positionV>
                <wp:extent cx="762000" cy="590550"/>
                <wp:effectExtent l="0" t="0" r="0" b="0"/>
                <wp:wrapNone/>
                <wp:docPr id="80886776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62000" cy="590550"/>
                        </a:xfrm>
                        <a:prstGeom prst="rect">
                          <a:avLst/>
                        </a:prstGeom>
                      </pic:spPr>
                    </pic:pic>
                  </a:graphicData>
                </a:graphic>
                <wp14:sizeRelH relativeFrom="margin">
                  <wp14:pctWidth>0</wp14:pctWidth>
                </wp14:sizeRelH>
                <wp14:sizeRelV relativeFrom="margin">
                  <wp14:pctHeight>0</wp14:pctHeight>
                </wp14:sizeRelV>
              </wp:anchor>
            </w:drawing>
          </w:r>
        </w:p>
      </w:tc>
      <w:tc>
        <w:tcPr>
          <w:tcW w:w="3827" w:type="dxa"/>
          <w:vMerge w:val="restart"/>
          <w:vAlign w:val="center"/>
        </w:tcPr>
        <w:p w14:paraId="6125D8D4" w14:textId="604899BA" w:rsidR="004B11DB" w:rsidRPr="00821601" w:rsidRDefault="004B11DB" w:rsidP="004B11DB">
          <w:pPr>
            <w:spacing w:after="0"/>
            <w:jc w:val="center"/>
            <w:rPr>
              <w:rFonts w:ascii="Arial" w:hAnsi="Arial"/>
              <w:b/>
              <w:lang w:val="es-MX"/>
            </w:rPr>
          </w:pPr>
          <w:r>
            <w:rPr>
              <w:rFonts w:ascii="Arial" w:hAnsi="Arial" w:cs="Arial"/>
              <w:b/>
            </w:rPr>
            <w:t xml:space="preserve">INFORME FINAL DE SUPERVISIÓN  </w:t>
          </w:r>
          <w:r w:rsidRPr="00821601">
            <w:rPr>
              <w:rFonts w:ascii="Arial" w:hAnsi="Arial" w:cs="Arial"/>
              <w:b/>
            </w:rPr>
            <w:t xml:space="preserve"> </w:t>
          </w:r>
        </w:p>
      </w:tc>
      <w:tc>
        <w:tcPr>
          <w:tcW w:w="2694" w:type="dxa"/>
        </w:tcPr>
        <w:p w14:paraId="03FC1D01" w14:textId="5C3E4F15" w:rsidR="004B11DB" w:rsidRPr="00A20728" w:rsidRDefault="004B11DB" w:rsidP="004B11DB">
          <w:pPr>
            <w:rPr>
              <w:rFonts w:ascii="Arial" w:hAnsi="Arial" w:cs="Arial"/>
              <w:b/>
              <w:sz w:val="20"/>
              <w:szCs w:val="20"/>
            </w:rPr>
          </w:pPr>
          <w:r w:rsidRPr="00A20728">
            <w:rPr>
              <w:rFonts w:ascii="Arial" w:hAnsi="Arial" w:cs="Arial"/>
              <w:sz w:val="20"/>
              <w:szCs w:val="20"/>
            </w:rPr>
            <w:t xml:space="preserve">Código: </w:t>
          </w:r>
          <w:r w:rsidR="00752634">
            <w:rPr>
              <w:rFonts w:ascii="Arial" w:hAnsi="Arial" w:cs="Arial"/>
            </w:rPr>
            <w:t xml:space="preserve">F-GC-05-05 </w:t>
          </w:r>
        </w:p>
      </w:tc>
    </w:tr>
    <w:tr w:rsidR="004B11DB" w14:paraId="7167C9F8" w14:textId="77777777" w:rsidTr="00A43939">
      <w:trPr>
        <w:cantSplit/>
        <w:trHeight w:val="456"/>
      </w:trPr>
      <w:tc>
        <w:tcPr>
          <w:tcW w:w="3119" w:type="dxa"/>
          <w:vMerge/>
          <w:vAlign w:val="center"/>
        </w:tcPr>
        <w:p w14:paraId="3A9518DC" w14:textId="77777777" w:rsidR="004B11DB" w:rsidRDefault="004B11DB" w:rsidP="004B11DB">
          <w:pPr>
            <w:jc w:val="center"/>
            <w:rPr>
              <w:noProof/>
            </w:rPr>
          </w:pPr>
        </w:p>
      </w:tc>
      <w:tc>
        <w:tcPr>
          <w:tcW w:w="3827" w:type="dxa"/>
          <w:vMerge/>
          <w:vAlign w:val="center"/>
        </w:tcPr>
        <w:p w14:paraId="04E77695" w14:textId="77777777" w:rsidR="004B11DB" w:rsidRDefault="004B11DB" w:rsidP="004B11DB">
          <w:pPr>
            <w:jc w:val="center"/>
            <w:rPr>
              <w:b/>
              <w:lang w:val="pt-BR"/>
            </w:rPr>
          </w:pPr>
        </w:p>
      </w:tc>
      <w:tc>
        <w:tcPr>
          <w:tcW w:w="2694" w:type="dxa"/>
        </w:tcPr>
        <w:p w14:paraId="3EBCF09F" w14:textId="5FBCB4B2" w:rsidR="004B11DB" w:rsidRPr="00A20728" w:rsidRDefault="004B11DB" w:rsidP="004B11DB">
          <w:pPr>
            <w:rPr>
              <w:rFonts w:ascii="Arial" w:hAnsi="Arial" w:cs="Arial"/>
              <w:b/>
              <w:sz w:val="20"/>
              <w:szCs w:val="20"/>
              <w:lang w:val="pt-BR"/>
            </w:rPr>
          </w:pPr>
          <w:r w:rsidRPr="00A20728">
            <w:rPr>
              <w:rFonts w:ascii="Arial" w:hAnsi="Arial" w:cs="Arial"/>
              <w:sz w:val="20"/>
              <w:szCs w:val="20"/>
            </w:rPr>
            <w:t xml:space="preserve">Versión: </w:t>
          </w:r>
          <w:r>
            <w:rPr>
              <w:rFonts w:ascii="Arial" w:hAnsi="Arial" w:cs="Arial"/>
              <w:sz w:val="20"/>
              <w:szCs w:val="20"/>
            </w:rPr>
            <w:t xml:space="preserve">Versión </w:t>
          </w:r>
          <w:r w:rsidR="00A43939">
            <w:rPr>
              <w:rFonts w:ascii="Arial" w:hAnsi="Arial" w:cs="Arial"/>
              <w:sz w:val="20"/>
              <w:szCs w:val="20"/>
            </w:rPr>
            <w:t>1</w:t>
          </w:r>
        </w:p>
      </w:tc>
    </w:tr>
    <w:tr w:rsidR="004B11DB" w14:paraId="27ECC4C0" w14:textId="77777777" w:rsidTr="00A43939">
      <w:trPr>
        <w:cantSplit/>
        <w:trHeight w:val="460"/>
      </w:trPr>
      <w:tc>
        <w:tcPr>
          <w:tcW w:w="3119" w:type="dxa"/>
          <w:vMerge/>
          <w:vAlign w:val="center"/>
        </w:tcPr>
        <w:p w14:paraId="35BC1080" w14:textId="77777777" w:rsidR="004B11DB" w:rsidRDefault="004B11DB" w:rsidP="004B11DB">
          <w:pPr>
            <w:jc w:val="center"/>
            <w:rPr>
              <w:rFonts w:ascii="Arial" w:hAnsi="Arial"/>
              <w:b/>
              <w:noProof/>
              <w:sz w:val="12"/>
            </w:rPr>
          </w:pPr>
        </w:p>
      </w:tc>
      <w:tc>
        <w:tcPr>
          <w:tcW w:w="3827" w:type="dxa"/>
          <w:vMerge/>
          <w:vAlign w:val="center"/>
        </w:tcPr>
        <w:p w14:paraId="0AD1DD70" w14:textId="77777777" w:rsidR="004B11DB" w:rsidRDefault="004B11DB" w:rsidP="004B11DB">
          <w:pPr>
            <w:jc w:val="center"/>
            <w:rPr>
              <w:b/>
              <w:lang w:val="es-MX"/>
            </w:rPr>
          </w:pPr>
        </w:p>
      </w:tc>
      <w:tc>
        <w:tcPr>
          <w:tcW w:w="2694" w:type="dxa"/>
        </w:tcPr>
        <w:p w14:paraId="3028CA7C" w14:textId="3BF80CA5" w:rsidR="004B11DB" w:rsidRPr="00A20728" w:rsidRDefault="004B11DB" w:rsidP="004B11DB">
          <w:pPr>
            <w:rPr>
              <w:rFonts w:ascii="Arial" w:hAnsi="Arial" w:cs="Arial"/>
              <w:b/>
              <w:sz w:val="20"/>
              <w:szCs w:val="20"/>
              <w:lang w:val="es-MX"/>
            </w:rPr>
          </w:pPr>
          <w:r w:rsidRPr="00140004">
            <w:rPr>
              <w:rFonts w:ascii="Arial" w:hAnsi="Arial" w:cs="Arial"/>
              <w:sz w:val="20"/>
              <w:szCs w:val="20"/>
            </w:rPr>
            <w:t>Fecha:</w:t>
          </w:r>
          <w:r w:rsidR="00A43939" w:rsidRPr="00140004">
            <w:rPr>
              <w:rFonts w:ascii="Arial" w:hAnsi="Arial" w:cs="Arial"/>
              <w:sz w:val="20"/>
              <w:szCs w:val="20"/>
            </w:rPr>
            <w:t xml:space="preserve"> </w:t>
          </w:r>
          <w:r w:rsidR="001341C1">
            <w:rPr>
              <w:rFonts w:ascii="Arial" w:hAnsi="Arial" w:cs="Arial"/>
              <w:sz w:val="20"/>
              <w:szCs w:val="20"/>
            </w:rPr>
            <w:t>06</w:t>
          </w:r>
          <w:r w:rsidR="00A43939" w:rsidRPr="00140004">
            <w:rPr>
              <w:rFonts w:ascii="Arial" w:hAnsi="Arial" w:cs="Arial"/>
              <w:sz w:val="20"/>
              <w:szCs w:val="20"/>
            </w:rPr>
            <w:t>/</w:t>
          </w:r>
          <w:r w:rsidR="00140004" w:rsidRPr="00140004">
            <w:rPr>
              <w:rFonts w:ascii="Arial" w:hAnsi="Arial" w:cs="Arial"/>
              <w:sz w:val="20"/>
              <w:szCs w:val="20"/>
            </w:rPr>
            <w:t>0</w:t>
          </w:r>
          <w:r w:rsidR="001341C1">
            <w:rPr>
              <w:rFonts w:ascii="Arial" w:hAnsi="Arial" w:cs="Arial"/>
              <w:sz w:val="20"/>
              <w:szCs w:val="20"/>
            </w:rPr>
            <w:t>2</w:t>
          </w:r>
          <w:r w:rsidR="00A43939" w:rsidRPr="00140004">
            <w:rPr>
              <w:rFonts w:ascii="Arial" w:hAnsi="Arial" w:cs="Arial"/>
              <w:sz w:val="20"/>
              <w:szCs w:val="20"/>
            </w:rPr>
            <w:t>/202</w:t>
          </w:r>
          <w:r w:rsidR="00140004" w:rsidRPr="00140004">
            <w:rPr>
              <w:rFonts w:ascii="Arial" w:hAnsi="Arial" w:cs="Arial"/>
              <w:sz w:val="20"/>
              <w:szCs w:val="20"/>
            </w:rPr>
            <w:t>4</w:t>
          </w:r>
        </w:p>
      </w:tc>
    </w:tr>
    <w:bookmarkEnd w:id="4"/>
  </w:tbl>
  <w:p w14:paraId="27F982D5" w14:textId="43AD4C6E" w:rsidR="004B11DB" w:rsidRDefault="004B11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289"/>
    <w:multiLevelType w:val="hybridMultilevel"/>
    <w:tmpl w:val="BE6A6EC0"/>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4AF575"/>
    <w:multiLevelType w:val="hybridMultilevel"/>
    <w:tmpl w:val="4E52EFC4"/>
    <w:lvl w:ilvl="0" w:tplc="BAE0C3A2">
      <w:start w:val="4"/>
      <w:numFmt w:val="lowerLetter"/>
      <w:lvlText w:val="%1)"/>
      <w:lvlJc w:val="left"/>
      <w:pPr>
        <w:ind w:left="720" w:hanging="360"/>
      </w:pPr>
      <w:rPr>
        <w:rFonts w:ascii="Calibri" w:hAnsi="Calibri" w:hint="default"/>
      </w:rPr>
    </w:lvl>
    <w:lvl w:ilvl="1" w:tplc="C1B251D4">
      <w:start w:val="1"/>
      <w:numFmt w:val="lowerLetter"/>
      <w:lvlText w:val="%2."/>
      <w:lvlJc w:val="left"/>
      <w:pPr>
        <w:ind w:left="1440" w:hanging="360"/>
      </w:pPr>
    </w:lvl>
    <w:lvl w:ilvl="2" w:tplc="BB648BA8">
      <w:start w:val="1"/>
      <w:numFmt w:val="lowerRoman"/>
      <w:lvlText w:val="%3."/>
      <w:lvlJc w:val="right"/>
      <w:pPr>
        <w:ind w:left="2160" w:hanging="180"/>
      </w:pPr>
    </w:lvl>
    <w:lvl w:ilvl="3" w:tplc="2C180B50">
      <w:start w:val="1"/>
      <w:numFmt w:val="decimal"/>
      <w:lvlText w:val="%4."/>
      <w:lvlJc w:val="left"/>
      <w:pPr>
        <w:ind w:left="2880" w:hanging="360"/>
      </w:pPr>
    </w:lvl>
    <w:lvl w:ilvl="4" w:tplc="81E6C27C">
      <w:start w:val="1"/>
      <w:numFmt w:val="lowerLetter"/>
      <w:lvlText w:val="%5."/>
      <w:lvlJc w:val="left"/>
      <w:pPr>
        <w:ind w:left="3600" w:hanging="360"/>
      </w:pPr>
    </w:lvl>
    <w:lvl w:ilvl="5" w:tplc="B63460BE">
      <w:start w:val="1"/>
      <w:numFmt w:val="lowerRoman"/>
      <w:lvlText w:val="%6."/>
      <w:lvlJc w:val="right"/>
      <w:pPr>
        <w:ind w:left="4320" w:hanging="180"/>
      </w:pPr>
    </w:lvl>
    <w:lvl w:ilvl="6" w:tplc="BF7ECB48">
      <w:start w:val="1"/>
      <w:numFmt w:val="decimal"/>
      <w:lvlText w:val="%7."/>
      <w:lvlJc w:val="left"/>
      <w:pPr>
        <w:ind w:left="5040" w:hanging="360"/>
      </w:pPr>
    </w:lvl>
    <w:lvl w:ilvl="7" w:tplc="226027DC">
      <w:start w:val="1"/>
      <w:numFmt w:val="lowerLetter"/>
      <w:lvlText w:val="%8."/>
      <w:lvlJc w:val="left"/>
      <w:pPr>
        <w:ind w:left="5760" w:hanging="360"/>
      </w:pPr>
    </w:lvl>
    <w:lvl w:ilvl="8" w:tplc="86B68FB0">
      <w:start w:val="1"/>
      <w:numFmt w:val="lowerRoman"/>
      <w:lvlText w:val="%9."/>
      <w:lvlJc w:val="right"/>
      <w:pPr>
        <w:ind w:left="6480" w:hanging="180"/>
      </w:pPr>
    </w:lvl>
  </w:abstractNum>
  <w:abstractNum w:abstractNumId="2" w15:restartNumberingAfterBreak="0">
    <w:nsid w:val="06B619F6"/>
    <w:multiLevelType w:val="hybridMultilevel"/>
    <w:tmpl w:val="2D1CE9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C012E7F"/>
    <w:multiLevelType w:val="hybridMultilevel"/>
    <w:tmpl w:val="BDB0B98A"/>
    <w:lvl w:ilvl="0" w:tplc="9D4C1880">
      <w:start w:val="2"/>
      <w:numFmt w:val="lowerLetter"/>
      <w:lvlText w:val="%1)"/>
      <w:lvlJc w:val="left"/>
      <w:pPr>
        <w:ind w:left="720" w:hanging="360"/>
      </w:pPr>
      <w:rPr>
        <w:rFonts w:ascii="Calibri" w:hAnsi="Calibri" w:hint="default"/>
      </w:rPr>
    </w:lvl>
    <w:lvl w:ilvl="1" w:tplc="5ED44AAA">
      <w:start w:val="1"/>
      <w:numFmt w:val="lowerLetter"/>
      <w:lvlText w:val="%2."/>
      <w:lvlJc w:val="left"/>
      <w:pPr>
        <w:ind w:left="1440" w:hanging="360"/>
      </w:pPr>
    </w:lvl>
    <w:lvl w:ilvl="2" w:tplc="F4E22E82">
      <w:start w:val="1"/>
      <w:numFmt w:val="lowerRoman"/>
      <w:lvlText w:val="%3."/>
      <w:lvlJc w:val="right"/>
      <w:pPr>
        <w:ind w:left="2160" w:hanging="180"/>
      </w:pPr>
    </w:lvl>
    <w:lvl w:ilvl="3" w:tplc="9446A5F0">
      <w:start w:val="1"/>
      <w:numFmt w:val="decimal"/>
      <w:lvlText w:val="%4."/>
      <w:lvlJc w:val="left"/>
      <w:pPr>
        <w:ind w:left="2880" w:hanging="360"/>
      </w:pPr>
    </w:lvl>
    <w:lvl w:ilvl="4" w:tplc="77E053D2">
      <w:start w:val="1"/>
      <w:numFmt w:val="lowerLetter"/>
      <w:lvlText w:val="%5."/>
      <w:lvlJc w:val="left"/>
      <w:pPr>
        <w:ind w:left="3600" w:hanging="360"/>
      </w:pPr>
    </w:lvl>
    <w:lvl w:ilvl="5" w:tplc="125A7A6A">
      <w:start w:val="1"/>
      <w:numFmt w:val="lowerRoman"/>
      <w:lvlText w:val="%6."/>
      <w:lvlJc w:val="right"/>
      <w:pPr>
        <w:ind w:left="4320" w:hanging="180"/>
      </w:pPr>
    </w:lvl>
    <w:lvl w:ilvl="6" w:tplc="BA061032">
      <w:start w:val="1"/>
      <w:numFmt w:val="decimal"/>
      <w:lvlText w:val="%7."/>
      <w:lvlJc w:val="left"/>
      <w:pPr>
        <w:ind w:left="5040" w:hanging="360"/>
      </w:pPr>
    </w:lvl>
    <w:lvl w:ilvl="7" w:tplc="9122724A">
      <w:start w:val="1"/>
      <w:numFmt w:val="lowerLetter"/>
      <w:lvlText w:val="%8."/>
      <w:lvlJc w:val="left"/>
      <w:pPr>
        <w:ind w:left="5760" w:hanging="360"/>
      </w:pPr>
    </w:lvl>
    <w:lvl w:ilvl="8" w:tplc="DB7004EE">
      <w:start w:val="1"/>
      <w:numFmt w:val="lowerRoman"/>
      <w:lvlText w:val="%9."/>
      <w:lvlJc w:val="right"/>
      <w:pPr>
        <w:ind w:left="6480" w:hanging="180"/>
      </w:pPr>
    </w:lvl>
  </w:abstractNum>
  <w:abstractNum w:abstractNumId="4" w15:restartNumberingAfterBreak="0">
    <w:nsid w:val="0F99F4F1"/>
    <w:multiLevelType w:val="hybridMultilevel"/>
    <w:tmpl w:val="5AACFE5A"/>
    <w:lvl w:ilvl="0" w:tplc="7996D00C">
      <w:start w:val="8"/>
      <w:numFmt w:val="lowerLetter"/>
      <w:lvlText w:val="%1)"/>
      <w:lvlJc w:val="left"/>
      <w:pPr>
        <w:ind w:left="720" w:hanging="360"/>
      </w:pPr>
      <w:rPr>
        <w:rFonts w:ascii="Calibri" w:hAnsi="Calibri" w:hint="default"/>
      </w:rPr>
    </w:lvl>
    <w:lvl w:ilvl="1" w:tplc="0588B296">
      <w:start w:val="1"/>
      <w:numFmt w:val="lowerLetter"/>
      <w:lvlText w:val="%2."/>
      <w:lvlJc w:val="left"/>
      <w:pPr>
        <w:ind w:left="1440" w:hanging="360"/>
      </w:pPr>
    </w:lvl>
    <w:lvl w:ilvl="2" w:tplc="C4F20116">
      <w:start w:val="1"/>
      <w:numFmt w:val="lowerRoman"/>
      <w:lvlText w:val="%3."/>
      <w:lvlJc w:val="right"/>
      <w:pPr>
        <w:ind w:left="2160" w:hanging="180"/>
      </w:pPr>
    </w:lvl>
    <w:lvl w:ilvl="3" w:tplc="F118E7CC">
      <w:start w:val="1"/>
      <w:numFmt w:val="decimal"/>
      <w:lvlText w:val="%4."/>
      <w:lvlJc w:val="left"/>
      <w:pPr>
        <w:ind w:left="2880" w:hanging="360"/>
      </w:pPr>
    </w:lvl>
    <w:lvl w:ilvl="4" w:tplc="0186B076">
      <w:start w:val="1"/>
      <w:numFmt w:val="lowerLetter"/>
      <w:lvlText w:val="%5."/>
      <w:lvlJc w:val="left"/>
      <w:pPr>
        <w:ind w:left="3600" w:hanging="360"/>
      </w:pPr>
    </w:lvl>
    <w:lvl w:ilvl="5" w:tplc="11A2F052">
      <w:start w:val="1"/>
      <w:numFmt w:val="lowerRoman"/>
      <w:lvlText w:val="%6."/>
      <w:lvlJc w:val="right"/>
      <w:pPr>
        <w:ind w:left="4320" w:hanging="180"/>
      </w:pPr>
    </w:lvl>
    <w:lvl w:ilvl="6" w:tplc="2A5443D6">
      <w:start w:val="1"/>
      <w:numFmt w:val="decimal"/>
      <w:lvlText w:val="%7."/>
      <w:lvlJc w:val="left"/>
      <w:pPr>
        <w:ind w:left="5040" w:hanging="360"/>
      </w:pPr>
    </w:lvl>
    <w:lvl w:ilvl="7" w:tplc="CE320284">
      <w:start w:val="1"/>
      <w:numFmt w:val="lowerLetter"/>
      <w:lvlText w:val="%8."/>
      <w:lvlJc w:val="left"/>
      <w:pPr>
        <w:ind w:left="5760" w:hanging="360"/>
      </w:pPr>
    </w:lvl>
    <w:lvl w:ilvl="8" w:tplc="F384922C">
      <w:start w:val="1"/>
      <w:numFmt w:val="lowerRoman"/>
      <w:lvlText w:val="%9."/>
      <w:lvlJc w:val="right"/>
      <w:pPr>
        <w:ind w:left="6480" w:hanging="180"/>
      </w:pPr>
    </w:lvl>
  </w:abstractNum>
  <w:abstractNum w:abstractNumId="5" w15:restartNumberingAfterBreak="0">
    <w:nsid w:val="1033C01D"/>
    <w:multiLevelType w:val="hybridMultilevel"/>
    <w:tmpl w:val="FFFFFFFF"/>
    <w:lvl w:ilvl="0" w:tplc="EFF67572">
      <w:start w:val="1"/>
      <w:numFmt w:val="bullet"/>
      <w:lvlText w:val=""/>
      <w:lvlJc w:val="left"/>
      <w:pPr>
        <w:ind w:left="456" w:hanging="360"/>
      </w:pPr>
      <w:rPr>
        <w:rFonts w:ascii="Symbol" w:hAnsi="Symbol" w:hint="default"/>
      </w:rPr>
    </w:lvl>
    <w:lvl w:ilvl="1" w:tplc="F2A69540">
      <w:start w:val="1"/>
      <w:numFmt w:val="bullet"/>
      <w:lvlText w:val="o"/>
      <w:lvlJc w:val="left"/>
      <w:pPr>
        <w:ind w:left="1440" w:hanging="360"/>
      </w:pPr>
      <w:rPr>
        <w:rFonts w:ascii="Courier New" w:hAnsi="Courier New" w:cs="Times New Roman" w:hint="default"/>
      </w:rPr>
    </w:lvl>
    <w:lvl w:ilvl="2" w:tplc="48FA247A">
      <w:start w:val="1"/>
      <w:numFmt w:val="bullet"/>
      <w:lvlText w:val=""/>
      <w:lvlJc w:val="left"/>
      <w:pPr>
        <w:ind w:left="2160" w:hanging="360"/>
      </w:pPr>
      <w:rPr>
        <w:rFonts w:ascii="Wingdings" w:hAnsi="Wingdings" w:hint="default"/>
      </w:rPr>
    </w:lvl>
    <w:lvl w:ilvl="3" w:tplc="A7B66FFC">
      <w:start w:val="1"/>
      <w:numFmt w:val="bullet"/>
      <w:lvlText w:val=""/>
      <w:lvlJc w:val="left"/>
      <w:pPr>
        <w:ind w:left="2880" w:hanging="360"/>
      </w:pPr>
      <w:rPr>
        <w:rFonts w:ascii="Symbol" w:hAnsi="Symbol" w:hint="default"/>
      </w:rPr>
    </w:lvl>
    <w:lvl w:ilvl="4" w:tplc="B72CC948">
      <w:start w:val="1"/>
      <w:numFmt w:val="bullet"/>
      <w:lvlText w:val="o"/>
      <w:lvlJc w:val="left"/>
      <w:pPr>
        <w:ind w:left="3600" w:hanging="360"/>
      </w:pPr>
      <w:rPr>
        <w:rFonts w:ascii="Courier New" w:hAnsi="Courier New" w:cs="Times New Roman" w:hint="default"/>
      </w:rPr>
    </w:lvl>
    <w:lvl w:ilvl="5" w:tplc="67AC9ABC">
      <w:start w:val="1"/>
      <w:numFmt w:val="bullet"/>
      <w:lvlText w:val=""/>
      <w:lvlJc w:val="left"/>
      <w:pPr>
        <w:ind w:left="4320" w:hanging="360"/>
      </w:pPr>
      <w:rPr>
        <w:rFonts w:ascii="Wingdings" w:hAnsi="Wingdings" w:hint="default"/>
      </w:rPr>
    </w:lvl>
    <w:lvl w:ilvl="6" w:tplc="BBE6EE98">
      <w:start w:val="1"/>
      <w:numFmt w:val="bullet"/>
      <w:lvlText w:val=""/>
      <w:lvlJc w:val="left"/>
      <w:pPr>
        <w:ind w:left="5040" w:hanging="360"/>
      </w:pPr>
      <w:rPr>
        <w:rFonts w:ascii="Symbol" w:hAnsi="Symbol" w:hint="default"/>
      </w:rPr>
    </w:lvl>
    <w:lvl w:ilvl="7" w:tplc="FC24BA8C">
      <w:start w:val="1"/>
      <w:numFmt w:val="bullet"/>
      <w:lvlText w:val="o"/>
      <w:lvlJc w:val="left"/>
      <w:pPr>
        <w:ind w:left="5760" w:hanging="360"/>
      </w:pPr>
      <w:rPr>
        <w:rFonts w:ascii="Courier New" w:hAnsi="Courier New" w:cs="Times New Roman" w:hint="default"/>
      </w:rPr>
    </w:lvl>
    <w:lvl w:ilvl="8" w:tplc="44C46F28">
      <w:start w:val="1"/>
      <w:numFmt w:val="bullet"/>
      <w:lvlText w:val=""/>
      <w:lvlJc w:val="left"/>
      <w:pPr>
        <w:ind w:left="6480" w:hanging="360"/>
      </w:pPr>
      <w:rPr>
        <w:rFonts w:ascii="Wingdings" w:hAnsi="Wingdings" w:hint="default"/>
      </w:rPr>
    </w:lvl>
  </w:abstractNum>
  <w:abstractNum w:abstractNumId="6" w15:restartNumberingAfterBreak="0">
    <w:nsid w:val="1079190B"/>
    <w:multiLevelType w:val="hybridMultilevel"/>
    <w:tmpl w:val="E13EA37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30F6A28"/>
    <w:multiLevelType w:val="hybridMultilevel"/>
    <w:tmpl w:val="B3EE3810"/>
    <w:lvl w:ilvl="0" w:tplc="AA38B34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91E3B81"/>
    <w:multiLevelType w:val="hybridMultilevel"/>
    <w:tmpl w:val="48D0BB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D6F68AA"/>
    <w:multiLevelType w:val="hybridMultilevel"/>
    <w:tmpl w:val="2AC4F66E"/>
    <w:lvl w:ilvl="0" w:tplc="15E8BC6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05210FF"/>
    <w:multiLevelType w:val="hybridMultilevel"/>
    <w:tmpl w:val="7090A484"/>
    <w:lvl w:ilvl="0" w:tplc="240A0001">
      <w:start w:val="1"/>
      <w:numFmt w:val="bullet"/>
      <w:lvlText w:val=""/>
      <w:lvlJc w:val="left"/>
      <w:pPr>
        <w:ind w:left="935" w:hanging="360"/>
      </w:pPr>
      <w:rPr>
        <w:rFonts w:ascii="Symbol" w:hAnsi="Symbol" w:hint="default"/>
      </w:rPr>
    </w:lvl>
    <w:lvl w:ilvl="1" w:tplc="240A0003" w:tentative="1">
      <w:start w:val="1"/>
      <w:numFmt w:val="bullet"/>
      <w:lvlText w:val="o"/>
      <w:lvlJc w:val="left"/>
      <w:pPr>
        <w:ind w:left="1655" w:hanging="360"/>
      </w:pPr>
      <w:rPr>
        <w:rFonts w:ascii="Courier New" w:hAnsi="Courier New" w:cs="Courier New" w:hint="default"/>
      </w:rPr>
    </w:lvl>
    <w:lvl w:ilvl="2" w:tplc="240A0005" w:tentative="1">
      <w:start w:val="1"/>
      <w:numFmt w:val="bullet"/>
      <w:lvlText w:val=""/>
      <w:lvlJc w:val="left"/>
      <w:pPr>
        <w:ind w:left="2375" w:hanging="360"/>
      </w:pPr>
      <w:rPr>
        <w:rFonts w:ascii="Wingdings" w:hAnsi="Wingdings" w:hint="default"/>
      </w:rPr>
    </w:lvl>
    <w:lvl w:ilvl="3" w:tplc="240A0001" w:tentative="1">
      <w:start w:val="1"/>
      <w:numFmt w:val="bullet"/>
      <w:lvlText w:val=""/>
      <w:lvlJc w:val="left"/>
      <w:pPr>
        <w:ind w:left="3095" w:hanging="360"/>
      </w:pPr>
      <w:rPr>
        <w:rFonts w:ascii="Symbol" w:hAnsi="Symbol" w:hint="default"/>
      </w:rPr>
    </w:lvl>
    <w:lvl w:ilvl="4" w:tplc="240A0003" w:tentative="1">
      <w:start w:val="1"/>
      <w:numFmt w:val="bullet"/>
      <w:lvlText w:val="o"/>
      <w:lvlJc w:val="left"/>
      <w:pPr>
        <w:ind w:left="3815" w:hanging="360"/>
      </w:pPr>
      <w:rPr>
        <w:rFonts w:ascii="Courier New" w:hAnsi="Courier New" w:cs="Courier New" w:hint="default"/>
      </w:rPr>
    </w:lvl>
    <w:lvl w:ilvl="5" w:tplc="240A0005" w:tentative="1">
      <w:start w:val="1"/>
      <w:numFmt w:val="bullet"/>
      <w:lvlText w:val=""/>
      <w:lvlJc w:val="left"/>
      <w:pPr>
        <w:ind w:left="4535" w:hanging="360"/>
      </w:pPr>
      <w:rPr>
        <w:rFonts w:ascii="Wingdings" w:hAnsi="Wingdings" w:hint="default"/>
      </w:rPr>
    </w:lvl>
    <w:lvl w:ilvl="6" w:tplc="240A0001" w:tentative="1">
      <w:start w:val="1"/>
      <w:numFmt w:val="bullet"/>
      <w:lvlText w:val=""/>
      <w:lvlJc w:val="left"/>
      <w:pPr>
        <w:ind w:left="5255" w:hanging="360"/>
      </w:pPr>
      <w:rPr>
        <w:rFonts w:ascii="Symbol" w:hAnsi="Symbol" w:hint="default"/>
      </w:rPr>
    </w:lvl>
    <w:lvl w:ilvl="7" w:tplc="240A0003" w:tentative="1">
      <w:start w:val="1"/>
      <w:numFmt w:val="bullet"/>
      <w:lvlText w:val="o"/>
      <w:lvlJc w:val="left"/>
      <w:pPr>
        <w:ind w:left="5975" w:hanging="360"/>
      </w:pPr>
      <w:rPr>
        <w:rFonts w:ascii="Courier New" w:hAnsi="Courier New" w:cs="Courier New" w:hint="default"/>
      </w:rPr>
    </w:lvl>
    <w:lvl w:ilvl="8" w:tplc="240A0005" w:tentative="1">
      <w:start w:val="1"/>
      <w:numFmt w:val="bullet"/>
      <w:lvlText w:val=""/>
      <w:lvlJc w:val="left"/>
      <w:pPr>
        <w:ind w:left="6695" w:hanging="360"/>
      </w:pPr>
      <w:rPr>
        <w:rFonts w:ascii="Wingdings" w:hAnsi="Wingdings" w:hint="default"/>
      </w:rPr>
    </w:lvl>
  </w:abstractNum>
  <w:abstractNum w:abstractNumId="11" w15:restartNumberingAfterBreak="0">
    <w:nsid w:val="22054C28"/>
    <w:multiLevelType w:val="hybridMultilevel"/>
    <w:tmpl w:val="BE6A6EC0"/>
    <w:lvl w:ilvl="0" w:tplc="8A20610E">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AC3409F"/>
    <w:multiLevelType w:val="hybridMultilevel"/>
    <w:tmpl w:val="0E763086"/>
    <w:lvl w:ilvl="0" w:tplc="240A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BFA5BBF"/>
    <w:multiLevelType w:val="hybridMultilevel"/>
    <w:tmpl w:val="61D45FB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4" w15:restartNumberingAfterBreak="0">
    <w:nsid w:val="2E5F1F64"/>
    <w:multiLevelType w:val="hybridMultilevel"/>
    <w:tmpl w:val="2084BA7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DD7E35"/>
    <w:multiLevelType w:val="hybridMultilevel"/>
    <w:tmpl w:val="3A1A5982"/>
    <w:lvl w:ilvl="0" w:tplc="70BC78DE">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27A3D4C"/>
    <w:multiLevelType w:val="hybridMultilevel"/>
    <w:tmpl w:val="BB4249DC"/>
    <w:lvl w:ilvl="0" w:tplc="0A0004C8">
      <w:start w:val="1"/>
      <w:numFmt w:val="decimal"/>
      <w:lvlText w:val="%1)"/>
      <w:lvlJc w:val="left"/>
      <w:pPr>
        <w:ind w:left="720" w:hanging="360"/>
      </w:pPr>
      <w:rPr>
        <w:rFonts w:ascii="Arial" w:eastAsia="Arial" w:hAnsi="Arial" w:cs="Arial"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2C7303D"/>
    <w:multiLevelType w:val="hybridMultilevel"/>
    <w:tmpl w:val="8BC8F1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41E2CBA"/>
    <w:multiLevelType w:val="hybridMultilevel"/>
    <w:tmpl w:val="D552490C"/>
    <w:lvl w:ilvl="0" w:tplc="A93E62EC">
      <w:start w:val="1"/>
      <w:numFmt w:val="decimal"/>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56B1D06"/>
    <w:multiLevelType w:val="hybridMultilevel"/>
    <w:tmpl w:val="1E4824CA"/>
    <w:lvl w:ilvl="0" w:tplc="240A0001">
      <w:start w:val="1"/>
      <w:numFmt w:val="bullet"/>
      <w:lvlText w:val=""/>
      <w:lvlJc w:val="left"/>
      <w:pPr>
        <w:ind w:left="720" w:hanging="360"/>
      </w:pPr>
      <w:rPr>
        <w:rFonts w:ascii="Symbol" w:hAnsi="Symbol" w:hint="default"/>
      </w:rPr>
    </w:lvl>
    <w:lvl w:ilvl="1" w:tplc="0DA24A40">
      <w:start w:val="1"/>
      <w:numFmt w:val="lowerLetter"/>
      <w:lvlText w:val="%2."/>
      <w:lvlJc w:val="left"/>
      <w:pPr>
        <w:ind w:left="1440" w:hanging="360"/>
      </w:pPr>
    </w:lvl>
    <w:lvl w:ilvl="2" w:tplc="E71A645C">
      <w:start w:val="1"/>
      <w:numFmt w:val="lowerRoman"/>
      <w:lvlText w:val="%3."/>
      <w:lvlJc w:val="right"/>
      <w:pPr>
        <w:ind w:left="2160" w:hanging="180"/>
      </w:pPr>
    </w:lvl>
    <w:lvl w:ilvl="3" w:tplc="741E1C5E">
      <w:start w:val="1"/>
      <w:numFmt w:val="decimal"/>
      <w:lvlText w:val="%4."/>
      <w:lvlJc w:val="left"/>
      <w:pPr>
        <w:ind w:left="2880" w:hanging="360"/>
      </w:pPr>
    </w:lvl>
    <w:lvl w:ilvl="4" w:tplc="9E361D4C">
      <w:start w:val="1"/>
      <w:numFmt w:val="lowerLetter"/>
      <w:lvlText w:val="%5."/>
      <w:lvlJc w:val="left"/>
      <w:pPr>
        <w:ind w:left="3600" w:hanging="360"/>
      </w:pPr>
    </w:lvl>
    <w:lvl w:ilvl="5" w:tplc="52C6FD08">
      <w:start w:val="1"/>
      <w:numFmt w:val="lowerRoman"/>
      <w:lvlText w:val="%6."/>
      <w:lvlJc w:val="right"/>
      <w:pPr>
        <w:ind w:left="4320" w:hanging="180"/>
      </w:pPr>
    </w:lvl>
    <w:lvl w:ilvl="6" w:tplc="AF6899BE">
      <w:start w:val="1"/>
      <w:numFmt w:val="decimal"/>
      <w:lvlText w:val="%7."/>
      <w:lvlJc w:val="left"/>
      <w:pPr>
        <w:ind w:left="5040" w:hanging="360"/>
      </w:pPr>
    </w:lvl>
    <w:lvl w:ilvl="7" w:tplc="B858A59C">
      <w:start w:val="1"/>
      <w:numFmt w:val="lowerLetter"/>
      <w:lvlText w:val="%8."/>
      <w:lvlJc w:val="left"/>
      <w:pPr>
        <w:ind w:left="5760" w:hanging="360"/>
      </w:pPr>
    </w:lvl>
    <w:lvl w:ilvl="8" w:tplc="D4AA01E4">
      <w:start w:val="1"/>
      <w:numFmt w:val="lowerRoman"/>
      <w:lvlText w:val="%9."/>
      <w:lvlJc w:val="right"/>
      <w:pPr>
        <w:ind w:left="6480" w:hanging="180"/>
      </w:pPr>
    </w:lvl>
  </w:abstractNum>
  <w:abstractNum w:abstractNumId="20" w15:restartNumberingAfterBreak="0">
    <w:nsid w:val="3B883588"/>
    <w:multiLevelType w:val="hybridMultilevel"/>
    <w:tmpl w:val="8BB64622"/>
    <w:lvl w:ilvl="0" w:tplc="1A687210">
      <w:start w:val="13"/>
      <w:numFmt w:val="lowerLetter"/>
      <w:lvlText w:val="%1)"/>
      <w:lvlJc w:val="left"/>
      <w:pPr>
        <w:ind w:left="720" w:hanging="360"/>
      </w:pPr>
      <w:rPr>
        <w:rFonts w:ascii="Calibri" w:hAnsi="Calibri" w:hint="default"/>
      </w:rPr>
    </w:lvl>
    <w:lvl w:ilvl="1" w:tplc="5232A2A2">
      <w:start w:val="1"/>
      <w:numFmt w:val="lowerLetter"/>
      <w:lvlText w:val="%2."/>
      <w:lvlJc w:val="left"/>
      <w:pPr>
        <w:ind w:left="1440" w:hanging="360"/>
      </w:pPr>
    </w:lvl>
    <w:lvl w:ilvl="2" w:tplc="BACA628A">
      <w:start w:val="1"/>
      <w:numFmt w:val="lowerRoman"/>
      <w:lvlText w:val="%3."/>
      <w:lvlJc w:val="right"/>
      <w:pPr>
        <w:ind w:left="2160" w:hanging="180"/>
      </w:pPr>
    </w:lvl>
    <w:lvl w:ilvl="3" w:tplc="D11C9584">
      <w:start w:val="1"/>
      <w:numFmt w:val="decimal"/>
      <w:lvlText w:val="%4."/>
      <w:lvlJc w:val="left"/>
      <w:pPr>
        <w:ind w:left="2880" w:hanging="360"/>
      </w:pPr>
    </w:lvl>
    <w:lvl w:ilvl="4" w:tplc="8D1609F8">
      <w:start w:val="1"/>
      <w:numFmt w:val="lowerLetter"/>
      <w:lvlText w:val="%5."/>
      <w:lvlJc w:val="left"/>
      <w:pPr>
        <w:ind w:left="3600" w:hanging="360"/>
      </w:pPr>
    </w:lvl>
    <w:lvl w:ilvl="5" w:tplc="BBDC663A">
      <w:start w:val="1"/>
      <w:numFmt w:val="lowerRoman"/>
      <w:lvlText w:val="%6."/>
      <w:lvlJc w:val="right"/>
      <w:pPr>
        <w:ind w:left="4320" w:hanging="180"/>
      </w:pPr>
    </w:lvl>
    <w:lvl w:ilvl="6" w:tplc="40403B36">
      <w:start w:val="1"/>
      <w:numFmt w:val="decimal"/>
      <w:lvlText w:val="%7."/>
      <w:lvlJc w:val="left"/>
      <w:pPr>
        <w:ind w:left="5040" w:hanging="360"/>
      </w:pPr>
    </w:lvl>
    <w:lvl w:ilvl="7" w:tplc="EDE6597C">
      <w:start w:val="1"/>
      <w:numFmt w:val="lowerLetter"/>
      <w:lvlText w:val="%8."/>
      <w:lvlJc w:val="left"/>
      <w:pPr>
        <w:ind w:left="5760" w:hanging="360"/>
      </w:pPr>
    </w:lvl>
    <w:lvl w:ilvl="8" w:tplc="5D167BE8">
      <w:start w:val="1"/>
      <w:numFmt w:val="lowerRoman"/>
      <w:lvlText w:val="%9."/>
      <w:lvlJc w:val="right"/>
      <w:pPr>
        <w:ind w:left="6480" w:hanging="180"/>
      </w:pPr>
    </w:lvl>
  </w:abstractNum>
  <w:abstractNum w:abstractNumId="21" w15:restartNumberingAfterBreak="0">
    <w:nsid w:val="3C6A660D"/>
    <w:multiLevelType w:val="hybridMultilevel"/>
    <w:tmpl w:val="CCF0C2FC"/>
    <w:lvl w:ilvl="0" w:tplc="42F63EC8">
      <w:start w:val="1"/>
      <w:numFmt w:val="decimal"/>
      <w:lvlText w:val="%1)"/>
      <w:lvlJc w:val="left"/>
      <w:pPr>
        <w:ind w:left="720" w:hanging="360"/>
      </w:pPr>
      <w:rPr>
        <w:rFonts w:ascii="Arial" w:eastAsia="Arial" w:hAnsi="Arial" w:cs="Arial"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D620CB2"/>
    <w:multiLevelType w:val="hybridMultilevel"/>
    <w:tmpl w:val="2084BA7E"/>
    <w:lvl w:ilvl="0" w:tplc="C1D8368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FF56DB3"/>
    <w:multiLevelType w:val="hybridMultilevel"/>
    <w:tmpl w:val="32E63304"/>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4" w15:restartNumberingAfterBreak="0">
    <w:nsid w:val="41C97889"/>
    <w:multiLevelType w:val="hybridMultilevel"/>
    <w:tmpl w:val="8140F65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5" w15:restartNumberingAfterBreak="0">
    <w:nsid w:val="44261861"/>
    <w:multiLevelType w:val="hybridMultilevel"/>
    <w:tmpl w:val="318407E6"/>
    <w:lvl w:ilvl="0" w:tplc="44ACC6E8">
      <w:start w:val="6"/>
      <w:numFmt w:val="lowerLetter"/>
      <w:lvlText w:val="%1)"/>
      <w:lvlJc w:val="left"/>
      <w:pPr>
        <w:ind w:left="720" w:hanging="360"/>
      </w:pPr>
      <w:rPr>
        <w:rFonts w:ascii="Calibri" w:hAnsi="Calibri" w:hint="default"/>
      </w:rPr>
    </w:lvl>
    <w:lvl w:ilvl="1" w:tplc="40FA4912">
      <w:start w:val="1"/>
      <w:numFmt w:val="lowerLetter"/>
      <w:lvlText w:val="%2."/>
      <w:lvlJc w:val="left"/>
      <w:pPr>
        <w:ind w:left="1440" w:hanging="360"/>
      </w:pPr>
    </w:lvl>
    <w:lvl w:ilvl="2" w:tplc="C42C52C0">
      <w:start w:val="1"/>
      <w:numFmt w:val="lowerRoman"/>
      <w:lvlText w:val="%3."/>
      <w:lvlJc w:val="right"/>
      <w:pPr>
        <w:ind w:left="2160" w:hanging="180"/>
      </w:pPr>
    </w:lvl>
    <w:lvl w:ilvl="3" w:tplc="0328784A">
      <w:start w:val="1"/>
      <w:numFmt w:val="decimal"/>
      <w:lvlText w:val="%4."/>
      <w:lvlJc w:val="left"/>
      <w:pPr>
        <w:ind w:left="2880" w:hanging="360"/>
      </w:pPr>
    </w:lvl>
    <w:lvl w:ilvl="4" w:tplc="12DCF4BE">
      <w:start w:val="1"/>
      <w:numFmt w:val="lowerLetter"/>
      <w:lvlText w:val="%5."/>
      <w:lvlJc w:val="left"/>
      <w:pPr>
        <w:ind w:left="3600" w:hanging="360"/>
      </w:pPr>
    </w:lvl>
    <w:lvl w:ilvl="5" w:tplc="E2BE41AE">
      <w:start w:val="1"/>
      <w:numFmt w:val="lowerRoman"/>
      <w:lvlText w:val="%6."/>
      <w:lvlJc w:val="right"/>
      <w:pPr>
        <w:ind w:left="4320" w:hanging="180"/>
      </w:pPr>
    </w:lvl>
    <w:lvl w:ilvl="6" w:tplc="1A6C1918">
      <w:start w:val="1"/>
      <w:numFmt w:val="decimal"/>
      <w:lvlText w:val="%7."/>
      <w:lvlJc w:val="left"/>
      <w:pPr>
        <w:ind w:left="5040" w:hanging="360"/>
      </w:pPr>
    </w:lvl>
    <w:lvl w:ilvl="7" w:tplc="09C894D8">
      <w:start w:val="1"/>
      <w:numFmt w:val="lowerLetter"/>
      <w:lvlText w:val="%8."/>
      <w:lvlJc w:val="left"/>
      <w:pPr>
        <w:ind w:left="5760" w:hanging="360"/>
      </w:pPr>
    </w:lvl>
    <w:lvl w:ilvl="8" w:tplc="92AAFA5A">
      <w:start w:val="1"/>
      <w:numFmt w:val="lowerRoman"/>
      <w:lvlText w:val="%9."/>
      <w:lvlJc w:val="right"/>
      <w:pPr>
        <w:ind w:left="6480" w:hanging="180"/>
      </w:pPr>
    </w:lvl>
  </w:abstractNum>
  <w:abstractNum w:abstractNumId="26" w15:restartNumberingAfterBreak="0">
    <w:nsid w:val="463BF8A6"/>
    <w:multiLevelType w:val="hybridMultilevel"/>
    <w:tmpl w:val="5B681BA8"/>
    <w:lvl w:ilvl="0" w:tplc="4F6A0CF8">
      <w:start w:val="12"/>
      <w:numFmt w:val="lowerLetter"/>
      <w:lvlText w:val="%1)"/>
      <w:lvlJc w:val="left"/>
      <w:pPr>
        <w:ind w:left="720" w:hanging="360"/>
      </w:pPr>
      <w:rPr>
        <w:rFonts w:ascii="Calibri" w:hAnsi="Calibri" w:hint="default"/>
      </w:rPr>
    </w:lvl>
    <w:lvl w:ilvl="1" w:tplc="D7F8D630">
      <w:start w:val="1"/>
      <w:numFmt w:val="lowerLetter"/>
      <w:lvlText w:val="%2."/>
      <w:lvlJc w:val="left"/>
      <w:pPr>
        <w:ind w:left="1440" w:hanging="360"/>
      </w:pPr>
    </w:lvl>
    <w:lvl w:ilvl="2" w:tplc="A450FE54">
      <w:start w:val="1"/>
      <w:numFmt w:val="lowerRoman"/>
      <w:lvlText w:val="%3."/>
      <w:lvlJc w:val="right"/>
      <w:pPr>
        <w:ind w:left="2160" w:hanging="180"/>
      </w:pPr>
    </w:lvl>
    <w:lvl w:ilvl="3" w:tplc="6A8AD040">
      <w:start w:val="1"/>
      <w:numFmt w:val="decimal"/>
      <w:lvlText w:val="%4."/>
      <w:lvlJc w:val="left"/>
      <w:pPr>
        <w:ind w:left="2880" w:hanging="360"/>
      </w:pPr>
    </w:lvl>
    <w:lvl w:ilvl="4" w:tplc="D096C7EC">
      <w:start w:val="1"/>
      <w:numFmt w:val="lowerLetter"/>
      <w:lvlText w:val="%5."/>
      <w:lvlJc w:val="left"/>
      <w:pPr>
        <w:ind w:left="3600" w:hanging="360"/>
      </w:pPr>
    </w:lvl>
    <w:lvl w:ilvl="5" w:tplc="3FB211F2">
      <w:start w:val="1"/>
      <w:numFmt w:val="lowerRoman"/>
      <w:lvlText w:val="%6."/>
      <w:lvlJc w:val="right"/>
      <w:pPr>
        <w:ind w:left="4320" w:hanging="180"/>
      </w:pPr>
    </w:lvl>
    <w:lvl w:ilvl="6" w:tplc="EAD6DC1E">
      <w:start w:val="1"/>
      <w:numFmt w:val="decimal"/>
      <w:lvlText w:val="%7."/>
      <w:lvlJc w:val="left"/>
      <w:pPr>
        <w:ind w:left="5040" w:hanging="360"/>
      </w:pPr>
    </w:lvl>
    <w:lvl w:ilvl="7" w:tplc="1A5CB0A4">
      <w:start w:val="1"/>
      <w:numFmt w:val="lowerLetter"/>
      <w:lvlText w:val="%8."/>
      <w:lvlJc w:val="left"/>
      <w:pPr>
        <w:ind w:left="5760" w:hanging="360"/>
      </w:pPr>
    </w:lvl>
    <w:lvl w:ilvl="8" w:tplc="F9805530">
      <w:start w:val="1"/>
      <w:numFmt w:val="lowerRoman"/>
      <w:lvlText w:val="%9."/>
      <w:lvlJc w:val="right"/>
      <w:pPr>
        <w:ind w:left="6480" w:hanging="180"/>
      </w:pPr>
    </w:lvl>
  </w:abstractNum>
  <w:abstractNum w:abstractNumId="27" w15:restartNumberingAfterBreak="0">
    <w:nsid w:val="484116AD"/>
    <w:multiLevelType w:val="hybridMultilevel"/>
    <w:tmpl w:val="BA62BC08"/>
    <w:lvl w:ilvl="0" w:tplc="5FA4965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DBC5B37"/>
    <w:multiLevelType w:val="hybridMultilevel"/>
    <w:tmpl w:val="51F6994E"/>
    <w:lvl w:ilvl="0" w:tplc="240A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4E9279DF"/>
    <w:multiLevelType w:val="hybridMultilevel"/>
    <w:tmpl w:val="318640F0"/>
    <w:lvl w:ilvl="0" w:tplc="1426486E">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227F27D"/>
    <w:multiLevelType w:val="hybridMultilevel"/>
    <w:tmpl w:val="74CAE7E8"/>
    <w:lvl w:ilvl="0" w:tplc="74FA0CD6">
      <w:start w:val="11"/>
      <w:numFmt w:val="lowerLetter"/>
      <w:lvlText w:val="%1)"/>
      <w:lvlJc w:val="left"/>
      <w:pPr>
        <w:ind w:left="720" w:hanging="360"/>
      </w:pPr>
      <w:rPr>
        <w:rFonts w:ascii="Calibri" w:hAnsi="Calibri" w:hint="default"/>
      </w:rPr>
    </w:lvl>
    <w:lvl w:ilvl="1" w:tplc="EE5CD798">
      <w:start w:val="1"/>
      <w:numFmt w:val="lowerLetter"/>
      <w:lvlText w:val="%2."/>
      <w:lvlJc w:val="left"/>
      <w:pPr>
        <w:ind w:left="1440" w:hanging="360"/>
      </w:pPr>
    </w:lvl>
    <w:lvl w:ilvl="2" w:tplc="8A7EA366">
      <w:start w:val="1"/>
      <w:numFmt w:val="lowerRoman"/>
      <w:lvlText w:val="%3."/>
      <w:lvlJc w:val="right"/>
      <w:pPr>
        <w:ind w:left="2160" w:hanging="180"/>
      </w:pPr>
    </w:lvl>
    <w:lvl w:ilvl="3" w:tplc="F30C9434">
      <w:start w:val="1"/>
      <w:numFmt w:val="decimal"/>
      <w:lvlText w:val="%4."/>
      <w:lvlJc w:val="left"/>
      <w:pPr>
        <w:ind w:left="2880" w:hanging="360"/>
      </w:pPr>
    </w:lvl>
    <w:lvl w:ilvl="4" w:tplc="09F455BE">
      <w:start w:val="1"/>
      <w:numFmt w:val="lowerLetter"/>
      <w:lvlText w:val="%5."/>
      <w:lvlJc w:val="left"/>
      <w:pPr>
        <w:ind w:left="3600" w:hanging="360"/>
      </w:pPr>
    </w:lvl>
    <w:lvl w:ilvl="5" w:tplc="BD308B02">
      <w:start w:val="1"/>
      <w:numFmt w:val="lowerRoman"/>
      <w:lvlText w:val="%6."/>
      <w:lvlJc w:val="right"/>
      <w:pPr>
        <w:ind w:left="4320" w:hanging="180"/>
      </w:pPr>
    </w:lvl>
    <w:lvl w:ilvl="6" w:tplc="53AC45A8">
      <w:start w:val="1"/>
      <w:numFmt w:val="decimal"/>
      <w:lvlText w:val="%7."/>
      <w:lvlJc w:val="left"/>
      <w:pPr>
        <w:ind w:left="5040" w:hanging="360"/>
      </w:pPr>
    </w:lvl>
    <w:lvl w:ilvl="7" w:tplc="B2FE50E6">
      <w:start w:val="1"/>
      <w:numFmt w:val="lowerLetter"/>
      <w:lvlText w:val="%8."/>
      <w:lvlJc w:val="left"/>
      <w:pPr>
        <w:ind w:left="5760" w:hanging="360"/>
      </w:pPr>
    </w:lvl>
    <w:lvl w:ilvl="8" w:tplc="D736C7E6">
      <w:start w:val="1"/>
      <w:numFmt w:val="lowerRoman"/>
      <w:lvlText w:val="%9."/>
      <w:lvlJc w:val="right"/>
      <w:pPr>
        <w:ind w:left="6480" w:hanging="180"/>
      </w:pPr>
    </w:lvl>
  </w:abstractNum>
  <w:abstractNum w:abstractNumId="31" w15:restartNumberingAfterBreak="0">
    <w:nsid w:val="52D7381F"/>
    <w:multiLevelType w:val="hybridMultilevel"/>
    <w:tmpl w:val="3516D8FA"/>
    <w:lvl w:ilvl="0" w:tplc="240A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3BE758E"/>
    <w:multiLevelType w:val="hybridMultilevel"/>
    <w:tmpl w:val="DDDCF9AC"/>
    <w:lvl w:ilvl="0" w:tplc="F7EA7F86">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AE13930"/>
    <w:multiLevelType w:val="hybridMultilevel"/>
    <w:tmpl w:val="72162822"/>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34" w15:restartNumberingAfterBreak="0">
    <w:nsid w:val="5C03FB10"/>
    <w:multiLevelType w:val="hybridMultilevel"/>
    <w:tmpl w:val="FCFA8848"/>
    <w:lvl w:ilvl="0" w:tplc="B5F02E00">
      <w:start w:val="7"/>
      <w:numFmt w:val="lowerLetter"/>
      <w:lvlText w:val="%1)"/>
      <w:lvlJc w:val="left"/>
      <w:pPr>
        <w:ind w:left="720" w:hanging="360"/>
      </w:pPr>
      <w:rPr>
        <w:rFonts w:ascii="Calibri" w:hAnsi="Calibri" w:hint="default"/>
      </w:rPr>
    </w:lvl>
    <w:lvl w:ilvl="1" w:tplc="411E6B96">
      <w:start w:val="1"/>
      <w:numFmt w:val="lowerLetter"/>
      <w:lvlText w:val="%2."/>
      <w:lvlJc w:val="left"/>
      <w:pPr>
        <w:ind w:left="1440" w:hanging="360"/>
      </w:pPr>
    </w:lvl>
    <w:lvl w:ilvl="2" w:tplc="DCC8706E">
      <w:start w:val="1"/>
      <w:numFmt w:val="lowerRoman"/>
      <w:lvlText w:val="%3."/>
      <w:lvlJc w:val="right"/>
      <w:pPr>
        <w:ind w:left="2160" w:hanging="180"/>
      </w:pPr>
    </w:lvl>
    <w:lvl w:ilvl="3" w:tplc="A368763E">
      <w:start w:val="1"/>
      <w:numFmt w:val="decimal"/>
      <w:lvlText w:val="%4."/>
      <w:lvlJc w:val="left"/>
      <w:pPr>
        <w:ind w:left="2880" w:hanging="360"/>
      </w:pPr>
    </w:lvl>
    <w:lvl w:ilvl="4" w:tplc="C1CEA1EE">
      <w:start w:val="1"/>
      <w:numFmt w:val="lowerLetter"/>
      <w:lvlText w:val="%5."/>
      <w:lvlJc w:val="left"/>
      <w:pPr>
        <w:ind w:left="3600" w:hanging="360"/>
      </w:pPr>
    </w:lvl>
    <w:lvl w:ilvl="5" w:tplc="9D763396">
      <w:start w:val="1"/>
      <w:numFmt w:val="lowerRoman"/>
      <w:lvlText w:val="%6."/>
      <w:lvlJc w:val="right"/>
      <w:pPr>
        <w:ind w:left="4320" w:hanging="180"/>
      </w:pPr>
    </w:lvl>
    <w:lvl w:ilvl="6" w:tplc="8E5CDDC2">
      <w:start w:val="1"/>
      <w:numFmt w:val="decimal"/>
      <w:lvlText w:val="%7."/>
      <w:lvlJc w:val="left"/>
      <w:pPr>
        <w:ind w:left="5040" w:hanging="360"/>
      </w:pPr>
    </w:lvl>
    <w:lvl w:ilvl="7" w:tplc="1E44618A">
      <w:start w:val="1"/>
      <w:numFmt w:val="lowerLetter"/>
      <w:lvlText w:val="%8."/>
      <w:lvlJc w:val="left"/>
      <w:pPr>
        <w:ind w:left="5760" w:hanging="360"/>
      </w:pPr>
    </w:lvl>
    <w:lvl w:ilvl="8" w:tplc="680ADBF8">
      <w:start w:val="1"/>
      <w:numFmt w:val="lowerRoman"/>
      <w:lvlText w:val="%9."/>
      <w:lvlJc w:val="right"/>
      <w:pPr>
        <w:ind w:left="6480" w:hanging="180"/>
      </w:pPr>
    </w:lvl>
  </w:abstractNum>
  <w:abstractNum w:abstractNumId="35" w15:restartNumberingAfterBreak="0">
    <w:nsid w:val="5D3A425E"/>
    <w:multiLevelType w:val="hybridMultilevel"/>
    <w:tmpl w:val="DE003962"/>
    <w:lvl w:ilvl="0" w:tplc="1AF0DF3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E0AD484"/>
    <w:multiLevelType w:val="hybridMultilevel"/>
    <w:tmpl w:val="5BAA0604"/>
    <w:lvl w:ilvl="0" w:tplc="3C167B6A">
      <w:start w:val="1"/>
      <w:numFmt w:val="bullet"/>
      <w:lvlText w:val=""/>
      <w:lvlJc w:val="left"/>
      <w:pPr>
        <w:ind w:left="720" w:hanging="360"/>
      </w:pPr>
      <w:rPr>
        <w:rFonts w:ascii="Symbol" w:hAnsi="Symbol" w:hint="default"/>
      </w:rPr>
    </w:lvl>
    <w:lvl w:ilvl="1" w:tplc="1C22B802">
      <w:start w:val="1"/>
      <w:numFmt w:val="bullet"/>
      <w:lvlText w:val="o"/>
      <w:lvlJc w:val="left"/>
      <w:pPr>
        <w:ind w:left="1440" w:hanging="360"/>
      </w:pPr>
      <w:rPr>
        <w:rFonts w:ascii="Courier New" w:hAnsi="Courier New" w:cs="Times New Roman" w:hint="default"/>
      </w:rPr>
    </w:lvl>
    <w:lvl w:ilvl="2" w:tplc="C8E473EE">
      <w:start w:val="1"/>
      <w:numFmt w:val="bullet"/>
      <w:lvlText w:val=""/>
      <w:lvlJc w:val="left"/>
      <w:pPr>
        <w:ind w:left="2160" w:hanging="360"/>
      </w:pPr>
      <w:rPr>
        <w:rFonts w:ascii="Wingdings" w:hAnsi="Wingdings" w:hint="default"/>
      </w:rPr>
    </w:lvl>
    <w:lvl w:ilvl="3" w:tplc="EB5CA9C4">
      <w:start w:val="1"/>
      <w:numFmt w:val="bullet"/>
      <w:lvlText w:val=""/>
      <w:lvlJc w:val="left"/>
      <w:pPr>
        <w:ind w:left="2880" w:hanging="360"/>
      </w:pPr>
      <w:rPr>
        <w:rFonts w:ascii="Symbol" w:hAnsi="Symbol" w:hint="default"/>
      </w:rPr>
    </w:lvl>
    <w:lvl w:ilvl="4" w:tplc="45B4788E">
      <w:start w:val="1"/>
      <w:numFmt w:val="bullet"/>
      <w:lvlText w:val="o"/>
      <w:lvlJc w:val="left"/>
      <w:pPr>
        <w:ind w:left="3600" w:hanging="360"/>
      </w:pPr>
      <w:rPr>
        <w:rFonts w:ascii="Courier New" w:hAnsi="Courier New" w:cs="Times New Roman" w:hint="default"/>
      </w:rPr>
    </w:lvl>
    <w:lvl w:ilvl="5" w:tplc="50D217C8">
      <w:start w:val="1"/>
      <w:numFmt w:val="bullet"/>
      <w:lvlText w:val=""/>
      <w:lvlJc w:val="left"/>
      <w:pPr>
        <w:ind w:left="4320" w:hanging="360"/>
      </w:pPr>
      <w:rPr>
        <w:rFonts w:ascii="Wingdings" w:hAnsi="Wingdings" w:hint="default"/>
      </w:rPr>
    </w:lvl>
    <w:lvl w:ilvl="6" w:tplc="A044B822">
      <w:start w:val="1"/>
      <w:numFmt w:val="bullet"/>
      <w:lvlText w:val=""/>
      <w:lvlJc w:val="left"/>
      <w:pPr>
        <w:ind w:left="5040" w:hanging="360"/>
      </w:pPr>
      <w:rPr>
        <w:rFonts w:ascii="Symbol" w:hAnsi="Symbol" w:hint="default"/>
      </w:rPr>
    </w:lvl>
    <w:lvl w:ilvl="7" w:tplc="92AA22E4">
      <w:start w:val="1"/>
      <w:numFmt w:val="bullet"/>
      <w:lvlText w:val="o"/>
      <w:lvlJc w:val="left"/>
      <w:pPr>
        <w:ind w:left="5760" w:hanging="360"/>
      </w:pPr>
      <w:rPr>
        <w:rFonts w:ascii="Courier New" w:hAnsi="Courier New" w:cs="Times New Roman" w:hint="default"/>
      </w:rPr>
    </w:lvl>
    <w:lvl w:ilvl="8" w:tplc="F39C71F6">
      <w:start w:val="1"/>
      <w:numFmt w:val="bullet"/>
      <w:lvlText w:val=""/>
      <w:lvlJc w:val="left"/>
      <w:pPr>
        <w:ind w:left="6480" w:hanging="360"/>
      </w:pPr>
      <w:rPr>
        <w:rFonts w:ascii="Wingdings" w:hAnsi="Wingdings" w:hint="default"/>
      </w:rPr>
    </w:lvl>
  </w:abstractNum>
  <w:abstractNum w:abstractNumId="37" w15:restartNumberingAfterBreak="0">
    <w:nsid w:val="5E5706DD"/>
    <w:multiLevelType w:val="hybridMultilevel"/>
    <w:tmpl w:val="5210C89E"/>
    <w:lvl w:ilvl="0" w:tplc="61A0C74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0BB2074"/>
    <w:multiLevelType w:val="hybridMultilevel"/>
    <w:tmpl w:val="7556E2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38106B8"/>
    <w:multiLevelType w:val="hybridMultilevel"/>
    <w:tmpl w:val="DF3212C2"/>
    <w:lvl w:ilvl="0" w:tplc="76CC1396">
      <w:start w:val="1"/>
      <w:numFmt w:val="decimal"/>
      <w:lvlText w:val="%1)"/>
      <w:lvlJc w:val="left"/>
      <w:pPr>
        <w:ind w:left="720" w:hanging="360"/>
      </w:pPr>
      <w:rPr>
        <w:rFonts w:ascii="Arial" w:eastAsia="Arial" w:hAnsi="Arial" w:cs="Arial"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AB27E2E"/>
    <w:multiLevelType w:val="hybridMultilevel"/>
    <w:tmpl w:val="135AA0A4"/>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1" w15:restartNumberingAfterBreak="0">
    <w:nsid w:val="6AC257FE"/>
    <w:multiLevelType w:val="hybridMultilevel"/>
    <w:tmpl w:val="F8325ACC"/>
    <w:lvl w:ilvl="0" w:tplc="240A0001">
      <w:start w:val="1"/>
      <w:numFmt w:val="bullet"/>
      <w:lvlText w:val=""/>
      <w:lvlJc w:val="left"/>
      <w:pPr>
        <w:ind w:left="1287" w:hanging="360"/>
      </w:pPr>
      <w:rPr>
        <w:rFonts w:ascii="Symbol" w:hAnsi="Symbol" w:hint="default"/>
      </w:rPr>
    </w:lvl>
    <w:lvl w:ilvl="1" w:tplc="240A0003">
      <w:start w:val="1"/>
      <w:numFmt w:val="bullet"/>
      <w:lvlText w:val="o"/>
      <w:lvlJc w:val="left"/>
      <w:pPr>
        <w:ind w:left="2007" w:hanging="360"/>
      </w:pPr>
      <w:rPr>
        <w:rFonts w:ascii="Courier New" w:hAnsi="Courier New" w:cs="Courier New" w:hint="default"/>
      </w:rPr>
    </w:lvl>
    <w:lvl w:ilvl="2" w:tplc="240A0005">
      <w:start w:val="1"/>
      <w:numFmt w:val="bullet"/>
      <w:lvlText w:val=""/>
      <w:lvlJc w:val="left"/>
      <w:pPr>
        <w:ind w:left="2727" w:hanging="360"/>
      </w:pPr>
      <w:rPr>
        <w:rFonts w:ascii="Wingdings" w:hAnsi="Wingdings" w:hint="default"/>
      </w:rPr>
    </w:lvl>
    <w:lvl w:ilvl="3" w:tplc="240A0001">
      <w:start w:val="1"/>
      <w:numFmt w:val="bullet"/>
      <w:lvlText w:val=""/>
      <w:lvlJc w:val="left"/>
      <w:pPr>
        <w:ind w:left="3447" w:hanging="360"/>
      </w:pPr>
      <w:rPr>
        <w:rFonts w:ascii="Symbol" w:hAnsi="Symbol" w:hint="default"/>
      </w:rPr>
    </w:lvl>
    <w:lvl w:ilvl="4" w:tplc="240A0003">
      <w:start w:val="1"/>
      <w:numFmt w:val="bullet"/>
      <w:lvlText w:val="o"/>
      <w:lvlJc w:val="left"/>
      <w:pPr>
        <w:ind w:left="4167" w:hanging="360"/>
      </w:pPr>
      <w:rPr>
        <w:rFonts w:ascii="Courier New" w:hAnsi="Courier New" w:cs="Courier New" w:hint="default"/>
      </w:rPr>
    </w:lvl>
    <w:lvl w:ilvl="5" w:tplc="240A0005">
      <w:start w:val="1"/>
      <w:numFmt w:val="bullet"/>
      <w:lvlText w:val=""/>
      <w:lvlJc w:val="left"/>
      <w:pPr>
        <w:ind w:left="4887" w:hanging="360"/>
      </w:pPr>
      <w:rPr>
        <w:rFonts w:ascii="Wingdings" w:hAnsi="Wingdings" w:hint="default"/>
      </w:rPr>
    </w:lvl>
    <w:lvl w:ilvl="6" w:tplc="240A0001">
      <w:start w:val="1"/>
      <w:numFmt w:val="bullet"/>
      <w:lvlText w:val=""/>
      <w:lvlJc w:val="left"/>
      <w:pPr>
        <w:ind w:left="5607" w:hanging="360"/>
      </w:pPr>
      <w:rPr>
        <w:rFonts w:ascii="Symbol" w:hAnsi="Symbol" w:hint="default"/>
      </w:rPr>
    </w:lvl>
    <w:lvl w:ilvl="7" w:tplc="240A0003">
      <w:start w:val="1"/>
      <w:numFmt w:val="bullet"/>
      <w:lvlText w:val="o"/>
      <w:lvlJc w:val="left"/>
      <w:pPr>
        <w:ind w:left="6327" w:hanging="360"/>
      </w:pPr>
      <w:rPr>
        <w:rFonts w:ascii="Courier New" w:hAnsi="Courier New" w:cs="Courier New" w:hint="default"/>
      </w:rPr>
    </w:lvl>
    <w:lvl w:ilvl="8" w:tplc="240A0005">
      <w:start w:val="1"/>
      <w:numFmt w:val="bullet"/>
      <w:lvlText w:val=""/>
      <w:lvlJc w:val="left"/>
      <w:pPr>
        <w:ind w:left="7047" w:hanging="360"/>
      </w:pPr>
      <w:rPr>
        <w:rFonts w:ascii="Wingdings" w:hAnsi="Wingdings" w:hint="default"/>
      </w:rPr>
    </w:lvl>
  </w:abstractNum>
  <w:abstractNum w:abstractNumId="42" w15:restartNumberingAfterBreak="0">
    <w:nsid w:val="6C66163C"/>
    <w:multiLevelType w:val="hybridMultilevel"/>
    <w:tmpl w:val="E64C9344"/>
    <w:lvl w:ilvl="0" w:tplc="44BAE926">
      <w:start w:val="5"/>
      <w:numFmt w:val="lowerLetter"/>
      <w:lvlText w:val="%1)"/>
      <w:lvlJc w:val="left"/>
      <w:pPr>
        <w:ind w:left="720" w:hanging="360"/>
      </w:pPr>
      <w:rPr>
        <w:rFonts w:ascii="Calibri" w:hAnsi="Calibri" w:hint="default"/>
      </w:rPr>
    </w:lvl>
    <w:lvl w:ilvl="1" w:tplc="04208A80">
      <w:start w:val="1"/>
      <w:numFmt w:val="lowerLetter"/>
      <w:lvlText w:val="%2."/>
      <w:lvlJc w:val="left"/>
      <w:pPr>
        <w:ind w:left="1440" w:hanging="360"/>
      </w:pPr>
    </w:lvl>
    <w:lvl w:ilvl="2" w:tplc="D0086F1A">
      <w:start w:val="1"/>
      <w:numFmt w:val="lowerRoman"/>
      <w:lvlText w:val="%3."/>
      <w:lvlJc w:val="right"/>
      <w:pPr>
        <w:ind w:left="2160" w:hanging="180"/>
      </w:pPr>
    </w:lvl>
    <w:lvl w:ilvl="3" w:tplc="BE6A6EDA">
      <w:start w:val="1"/>
      <w:numFmt w:val="decimal"/>
      <w:lvlText w:val="%4."/>
      <w:lvlJc w:val="left"/>
      <w:pPr>
        <w:ind w:left="2880" w:hanging="360"/>
      </w:pPr>
    </w:lvl>
    <w:lvl w:ilvl="4" w:tplc="FA66B112">
      <w:start w:val="1"/>
      <w:numFmt w:val="lowerLetter"/>
      <w:lvlText w:val="%5."/>
      <w:lvlJc w:val="left"/>
      <w:pPr>
        <w:ind w:left="3600" w:hanging="360"/>
      </w:pPr>
    </w:lvl>
    <w:lvl w:ilvl="5" w:tplc="73A4E11E">
      <w:start w:val="1"/>
      <w:numFmt w:val="lowerRoman"/>
      <w:lvlText w:val="%6."/>
      <w:lvlJc w:val="right"/>
      <w:pPr>
        <w:ind w:left="4320" w:hanging="180"/>
      </w:pPr>
    </w:lvl>
    <w:lvl w:ilvl="6" w:tplc="D612FE02">
      <w:start w:val="1"/>
      <w:numFmt w:val="decimal"/>
      <w:lvlText w:val="%7."/>
      <w:lvlJc w:val="left"/>
      <w:pPr>
        <w:ind w:left="5040" w:hanging="360"/>
      </w:pPr>
    </w:lvl>
    <w:lvl w:ilvl="7" w:tplc="1F0801CC">
      <w:start w:val="1"/>
      <w:numFmt w:val="lowerLetter"/>
      <w:lvlText w:val="%8."/>
      <w:lvlJc w:val="left"/>
      <w:pPr>
        <w:ind w:left="5760" w:hanging="360"/>
      </w:pPr>
    </w:lvl>
    <w:lvl w:ilvl="8" w:tplc="62A61624">
      <w:start w:val="1"/>
      <w:numFmt w:val="lowerRoman"/>
      <w:lvlText w:val="%9."/>
      <w:lvlJc w:val="right"/>
      <w:pPr>
        <w:ind w:left="6480" w:hanging="180"/>
      </w:pPr>
    </w:lvl>
  </w:abstractNum>
  <w:abstractNum w:abstractNumId="43" w15:restartNumberingAfterBreak="0">
    <w:nsid w:val="6D051B45"/>
    <w:multiLevelType w:val="hybridMultilevel"/>
    <w:tmpl w:val="98F0B0F8"/>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03C064B"/>
    <w:multiLevelType w:val="hybridMultilevel"/>
    <w:tmpl w:val="9E3279E2"/>
    <w:lvl w:ilvl="0" w:tplc="F7EA7F8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0460167"/>
    <w:multiLevelType w:val="hybridMultilevel"/>
    <w:tmpl w:val="26F6FE46"/>
    <w:lvl w:ilvl="0" w:tplc="193A0D30">
      <w:start w:val="1"/>
      <w:numFmt w:val="decimal"/>
      <w:lvlText w:val="%1)"/>
      <w:lvlJc w:val="left"/>
      <w:pPr>
        <w:ind w:left="720" w:hanging="360"/>
      </w:pPr>
      <w:rPr>
        <w:rFonts w:ascii="Arial" w:eastAsia="Arial" w:hAnsi="Arial" w:cs="Arial"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1064CBB"/>
    <w:multiLevelType w:val="hybridMultilevel"/>
    <w:tmpl w:val="3C7832D8"/>
    <w:lvl w:ilvl="0" w:tplc="E2928FA4">
      <w:start w:val="9"/>
      <w:numFmt w:val="lowerLetter"/>
      <w:lvlText w:val="%1)"/>
      <w:lvlJc w:val="left"/>
      <w:pPr>
        <w:ind w:left="720" w:hanging="360"/>
      </w:pPr>
      <w:rPr>
        <w:rFonts w:ascii="Calibri" w:hAnsi="Calibri" w:hint="default"/>
      </w:rPr>
    </w:lvl>
    <w:lvl w:ilvl="1" w:tplc="EAC04F60">
      <w:start w:val="1"/>
      <w:numFmt w:val="lowerLetter"/>
      <w:lvlText w:val="%2."/>
      <w:lvlJc w:val="left"/>
      <w:pPr>
        <w:ind w:left="1440" w:hanging="360"/>
      </w:pPr>
    </w:lvl>
    <w:lvl w:ilvl="2" w:tplc="78D06A54">
      <w:start w:val="1"/>
      <w:numFmt w:val="lowerRoman"/>
      <w:lvlText w:val="%3."/>
      <w:lvlJc w:val="right"/>
      <w:pPr>
        <w:ind w:left="2160" w:hanging="180"/>
      </w:pPr>
    </w:lvl>
    <w:lvl w:ilvl="3" w:tplc="A2540886">
      <w:start w:val="1"/>
      <w:numFmt w:val="decimal"/>
      <w:lvlText w:val="%4."/>
      <w:lvlJc w:val="left"/>
      <w:pPr>
        <w:ind w:left="2880" w:hanging="360"/>
      </w:pPr>
    </w:lvl>
    <w:lvl w:ilvl="4" w:tplc="6262DF1C">
      <w:start w:val="1"/>
      <w:numFmt w:val="lowerLetter"/>
      <w:lvlText w:val="%5."/>
      <w:lvlJc w:val="left"/>
      <w:pPr>
        <w:ind w:left="3600" w:hanging="360"/>
      </w:pPr>
    </w:lvl>
    <w:lvl w:ilvl="5" w:tplc="B63A8758">
      <w:start w:val="1"/>
      <w:numFmt w:val="lowerRoman"/>
      <w:lvlText w:val="%6."/>
      <w:lvlJc w:val="right"/>
      <w:pPr>
        <w:ind w:left="4320" w:hanging="180"/>
      </w:pPr>
    </w:lvl>
    <w:lvl w:ilvl="6" w:tplc="CFDE0988">
      <w:start w:val="1"/>
      <w:numFmt w:val="decimal"/>
      <w:lvlText w:val="%7."/>
      <w:lvlJc w:val="left"/>
      <w:pPr>
        <w:ind w:left="5040" w:hanging="360"/>
      </w:pPr>
    </w:lvl>
    <w:lvl w:ilvl="7" w:tplc="EB8AA58E">
      <w:start w:val="1"/>
      <w:numFmt w:val="lowerLetter"/>
      <w:lvlText w:val="%8."/>
      <w:lvlJc w:val="left"/>
      <w:pPr>
        <w:ind w:left="5760" w:hanging="360"/>
      </w:pPr>
    </w:lvl>
    <w:lvl w:ilvl="8" w:tplc="CB96EC0A">
      <w:start w:val="1"/>
      <w:numFmt w:val="lowerRoman"/>
      <w:lvlText w:val="%9."/>
      <w:lvlJc w:val="right"/>
      <w:pPr>
        <w:ind w:left="6480" w:hanging="180"/>
      </w:pPr>
    </w:lvl>
  </w:abstractNum>
  <w:abstractNum w:abstractNumId="47" w15:restartNumberingAfterBreak="0">
    <w:nsid w:val="7281E821"/>
    <w:multiLevelType w:val="hybridMultilevel"/>
    <w:tmpl w:val="B6545932"/>
    <w:lvl w:ilvl="0" w:tplc="56F8D7E4">
      <w:start w:val="3"/>
      <w:numFmt w:val="lowerLetter"/>
      <w:lvlText w:val="%1)"/>
      <w:lvlJc w:val="left"/>
      <w:pPr>
        <w:ind w:left="720" w:hanging="360"/>
      </w:pPr>
      <w:rPr>
        <w:rFonts w:ascii="Calibri" w:hAnsi="Calibri" w:hint="default"/>
      </w:rPr>
    </w:lvl>
    <w:lvl w:ilvl="1" w:tplc="E0D853DE">
      <w:start w:val="1"/>
      <w:numFmt w:val="lowerLetter"/>
      <w:lvlText w:val="%2."/>
      <w:lvlJc w:val="left"/>
      <w:pPr>
        <w:ind w:left="1440" w:hanging="360"/>
      </w:pPr>
    </w:lvl>
    <w:lvl w:ilvl="2" w:tplc="048CDAA4">
      <w:start w:val="1"/>
      <w:numFmt w:val="lowerRoman"/>
      <w:lvlText w:val="%3."/>
      <w:lvlJc w:val="right"/>
      <w:pPr>
        <w:ind w:left="2160" w:hanging="180"/>
      </w:pPr>
    </w:lvl>
    <w:lvl w:ilvl="3" w:tplc="45FAF7A8">
      <w:start w:val="1"/>
      <w:numFmt w:val="decimal"/>
      <w:lvlText w:val="%4."/>
      <w:lvlJc w:val="left"/>
      <w:pPr>
        <w:ind w:left="2880" w:hanging="360"/>
      </w:pPr>
    </w:lvl>
    <w:lvl w:ilvl="4" w:tplc="8C7ACF6C">
      <w:start w:val="1"/>
      <w:numFmt w:val="lowerLetter"/>
      <w:lvlText w:val="%5."/>
      <w:lvlJc w:val="left"/>
      <w:pPr>
        <w:ind w:left="3600" w:hanging="360"/>
      </w:pPr>
    </w:lvl>
    <w:lvl w:ilvl="5" w:tplc="F072D1CE">
      <w:start w:val="1"/>
      <w:numFmt w:val="lowerRoman"/>
      <w:lvlText w:val="%6."/>
      <w:lvlJc w:val="right"/>
      <w:pPr>
        <w:ind w:left="4320" w:hanging="180"/>
      </w:pPr>
    </w:lvl>
    <w:lvl w:ilvl="6" w:tplc="76A896FC">
      <w:start w:val="1"/>
      <w:numFmt w:val="decimal"/>
      <w:lvlText w:val="%7."/>
      <w:lvlJc w:val="left"/>
      <w:pPr>
        <w:ind w:left="5040" w:hanging="360"/>
      </w:pPr>
    </w:lvl>
    <w:lvl w:ilvl="7" w:tplc="EF6E1182">
      <w:start w:val="1"/>
      <w:numFmt w:val="lowerLetter"/>
      <w:lvlText w:val="%8."/>
      <w:lvlJc w:val="left"/>
      <w:pPr>
        <w:ind w:left="5760" w:hanging="360"/>
      </w:pPr>
    </w:lvl>
    <w:lvl w:ilvl="8" w:tplc="042C4F12">
      <w:start w:val="1"/>
      <w:numFmt w:val="lowerRoman"/>
      <w:lvlText w:val="%9."/>
      <w:lvlJc w:val="right"/>
      <w:pPr>
        <w:ind w:left="6480" w:hanging="180"/>
      </w:pPr>
    </w:lvl>
  </w:abstractNum>
  <w:abstractNum w:abstractNumId="48" w15:restartNumberingAfterBreak="0">
    <w:nsid w:val="75D0FBB9"/>
    <w:multiLevelType w:val="hybridMultilevel"/>
    <w:tmpl w:val="4E00DB7A"/>
    <w:lvl w:ilvl="0" w:tplc="5F523560">
      <w:start w:val="1"/>
      <w:numFmt w:val="lowerLetter"/>
      <w:lvlText w:val="%1)"/>
      <w:lvlJc w:val="left"/>
      <w:pPr>
        <w:ind w:left="720" w:hanging="360"/>
      </w:pPr>
      <w:rPr>
        <w:rFonts w:ascii="Calibri" w:hAnsi="Calibri" w:hint="default"/>
      </w:rPr>
    </w:lvl>
    <w:lvl w:ilvl="1" w:tplc="FFDA1472">
      <w:start w:val="1"/>
      <w:numFmt w:val="lowerLetter"/>
      <w:lvlText w:val="%2."/>
      <w:lvlJc w:val="left"/>
      <w:pPr>
        <w:ind w:left="1440" w:hanging="360"/>
      </w:pPr>
    </w:lvl>
    <w:lvl w:ilvl="2" w:tplc="D23E1910">
      <w:start w:val="1"/>
      <w:numFmt w:val="lowerRoman"/>
      <w:lvlText w:val="%3."/>
      <w:lvlJc w:val="right"/>
      <w:pPr>
        <w:ind w:left="2160" w:hanging="180"/>
      </w:pPr>
    </w:lvl>
    <w:lvl w:ilvl="3" w:tplc="F3D4B462">
      <w:start w:val="1"/>
      <w:numFmt w:val="decimal"/>
      <w:lvlText w:val="%4."/>
      <w:lvlJc w:val="left"/>
      <w:pPr>
        <w:ind w:left="2880" w:hanging="360"/>
      </w:pPr>
    </w:lvl>
    <w:lvl w:ilvl="4" w:tplc="B486F5F6">
      <w:start w:val="1"/>
      <w:numFmt w:val="lowerLetter"/>
      <w:lvlText w:val="%5."/>
      <w:lvlJc w:val="left"/>
      <w:pPr>
        <w:ind w:left="3600" w:hanging="360"/>
      </w:pPr>
    </w:lvl>
    <w:lvl w:ilvl="5" w:tplc="85D25732">
      <w:start w:val="1"/>
      <w:numFmt w:val="lowerRoman"/>
      <w:lvlText w:val="%6."/>
      <w:lvlJc w:val="right"/>
      <w:pPr>
        <w:ind w:left="4320" w:hanging="180"/>
      </w:pPr>
    </w:lvl>
    <w:lvl w:ilvl="6" w:tplc="95FC58D6">
      <w:start w:val="1"/>
      <w:numFmt w:val="decimal"/>
      <w:lvlText w:val="%7."/>
      <w:lvlJc w:val="left"/>
      <w:pPr>
        <w:ind w:left="5040" w:hanging="360"/>
      </w:pPr>
    </w:lvl>
    <w:lvl w:ilvl="7" w:tplc="5CF0E8BA">
      <w:start w:val="1"/>
      <w:numFmt w:val="lowerLetter"/>
      <w:lvlText w:val="%8."/>
      <w:lvlJc w:val="left"/>
      <w:pPr>
        <w:ind w:left="5760" w:hanging="360"/>
      </w:pPr>
    </w:lvl>
    <w:lvl w:ilvl="8" w:tplc="EB26A78E">
      <w:start w:val="1"/>
      <w:numFmt w:val="lowerRoman"/>
      <w:lvlText w:val="%9."/>
      <w:lvlJc w:val="right"/>
      <w:pPr>
        <w:ind w:left="6480" w:hanging="180"/>
      </w:pPr>
    </w:lvl>
  </w:abstractNum>
  <w:abstractNum w:abstractNumId="49" w15:restartNumberingAfterBreak="0">
    <w:nsid w:val="76097806"/>
    <w:multiLevelType w:val="hybridMultilevel"/>
    <w:tmpl w:val="9E3279E2"/>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77106C4"/>
    <w:multiLevelType w:val="hybridMultilevel"/>
    <w:tmpl w:val="FF9CCC38"/>
    <w:lvl w:ilvl="0" w:tplc="6E52B8D2">
      <w:start w:val="1"/>
      <w:numFmt w:val="decimal"/>
      <w:lvlText w:val="%1)"/>
      <w:lvlJc w:val="left"/>
      <w:pPr>
        <w:ind w:left="720" w:hanging="360"/>
      </w:pPr>
      <w:rPr>
        <w:rFonts w:ascii="Arial" w:eastAsia="Arial" w:hAnsi="Arial" w:cs="Arial"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7E37F46"/>
    <w:multiLevelType w:val="hybridMultilevel"/>
    <w:tmpl w:val="F2262B2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52" w15:restartNumberingAfterBreak="0">
    <w:nsid w:val="7824CB7C"/>
    <w:multiLevelType w:val="hybridMultilevel"/>
    <w:tmpl w:val="46A0D768"/>
    <w:lvl w:ilvl="0" w:tplc="560ECABA">
      <w:start w:val="14"/>
      <w:numFmt w:val="lowerLetter"/>
      <w:lvlText w:val="%1)"/>
      <w:lvlJc w:val="left"/>
      <w:pPr>
        <w:ind w:left="720" w:hanging="360"/>
      </w:pPr>
      <w:rPr>
        <w:rFonts w:ascii="Calibri" w:hAnsi="Calibri" w:hint="default"/>
      </w:rPr>
    </w:lvl>
    <w:lvl w:ilvl="1" w:tplc="D2F8EEC4">
      <w:start w:val="1"/>
      <w:numFmt w:val="lowerLetter"/>
      <w:lvlText w:val="%2."/>
      <w:lvlJc w:val="left"/>
      <w:pPr>
        <w:ind w:left="1440" w:hanging="360"/>
      </w:pPr>
    </w:lvl>
    <w:lvl w:ilvl="2" w:tplc="8ECA7898">
      <w:start w:val="1"/>
      <w:numFmt w:val="lowerRoman"/>
      <w:lvlText w:val="%3."/>
      <w:lvlJc w:val="right"/>
      <w:pPr>
        <w:ind w:left="2160" w:hanging="180"/>
      </w:pPr>
    </w:lvl>
    <w:lvl w:ilvl="3" w:tplc="EEDAC3A8">
      <w:start w:val="1"/>
      <w:numFmt w:val="decimal"/>
      <w:lvlText w:val="%4."/>
      <w:lvlJc w:val="left"/>
      <w:pPr>
        <w:ind w:left="2880" w:hanging="360"/>
      </w:pPr>
    </w:lvl>
    <w:lvl w:ilvl="4" w:tplc="A510D228">
      <w:start w:val="1"/>
      <w:numFmt w:val="lowerLetter"/>
      <w:lvlText w:val="%5."/>
      <w:lvlJc w:val="left"/>
      <w:pPr>
        <w:ind w:left="3600" w:hanging="360"/>
      </w:pPr>
    </w:lvl>
    <w:lvl w:ilvl="5" w:tplc="D3923766">
      <w:start w:val="1"/>
      <w:numFmt w:val="lowerRoman"/>
      <w:lvlText w:val="%6."/>
      <w:lvlJc w:val="right"/>
      <w:pPr>
        <w:ind w:left="4320" w:hanging="180"/>
      </w:pPr>
    </w:lvl>
    <w:lvl w:ilvl="6" w:tplc="9614FB32">
      <w:start w:val="1"/>
      <w:numFmt w:val="decimal"/>
      <w:lvlText w:val="%7."/>
      <w:lvlJc w:val="left"/>
      <w:pPr>
        <w:ind w:left="5040" w:hanging="360"/>
      </w:pPr>
    </w:lvl>
    <w:lvl w:ilvl="7" w:tplc="596289B2">
      <w:start w:val="1"/>
      <w:numFmt w:val="lowerLetter"/>
      <w:lvlText w:val="%8."/>
      <w:lvlJc w:val="left"/>
      <w:pPr>
        <w:ind w:left="5760" w:hanging="360"/>
      </w:pPr>
    </w:lvl>
    <w:lvl w:ilvl="8" w:tplc="1BD41404">
      <w:start w:val="1"/>
      <w:numFmt w:val="lowerRoman"/>
      <w:lvlText w:val="%9."/>
      <w:lvlJc w:val="right"/>
      <w:pPr>
        <w:ind w:left="6480" w:hanging="180"/>
      </w:pPr>
    </w:lvl>
  </w:abstractNum>
  <w:abstractNum w:abstractNumId="53" w15:restartNumberingAfterBreak="0">
    <w:nsid w:val="78D9EAFE"/>
    <w:multiLevelType w:val="hybridMultilevel"/>
    <w:tmpl w:val="79A66A5E"/>
    <w:lvl w:ilvl="0" w:tplc="171013D2">
      <w:start w:val="10"/>
      <w:numFmt w:val="lowerLetter"/>
      <w:lvlText w:val="%1)"/>
      <w:lvlJc w:val="left"/>
      <w:pPr>
        <w:ind w:left="720" w:hanging="360"/>
      </w:pPr>
      <w:rPr>
        <w:rFonts w:ascii="Calibri" w:hAnsi="Calibri" w:hint="default"/>
      </w:rPr>
    </w:lvl>
    <w:lvl w:ilvl="1" w:tplc="CA080DD4">
      <w:start w:val="1"/>
      <w:numFmt w:val="lowerLetter"/>
      <w:lvlText w:val="%2."/>
      <w:lvlJc w:val="left"/>
      <w:pPr>
        <w:ind w:left="1440" w:hanging="360"/>
      </w:pPr>
    </w:lvl>
    <w:lvl w:ilvl="2" w:tplc="BC081E40">
      <w:start w:val="1"/>
      <w:numFmt w:val="lowerRoman"/>
      <w:lvlText w:val="%3."/>
      <w:lvlJc w:val="right"/>
      <w:pPr>
        <w:ind w:left="2160" w:hanging="180"/>
      </w:pPr>
    </w:lvl>
    <w:lvl w:ilvl="3" w:tplc="CB4A70F8">
      <w:start w:val="1"/>
      <w:numFmt w:val="decimal"/>
      <w:lvlText w:val="%4."/>
      <w:lvlJc w:val="left"/>
      <w:pPr>
        <w:ind w:left="2880" w:hanging="360"/>
      </w:pPr>
    </w:lvl>
    <w:lvl w:ilvl="4" w:tplc="67C21782">
      <w:start w:val="1"/>
      <w:numFmt w:val="lowerLetter"/>
      <w:lvlText w:val="%5."/>
      <w:lvlJc w:val="left"/>
      <w:pPr>
        <w:ind w:left="3600" w:hanging="360"/>
      </w:pPr>
    </w:lvl>
    <w:lvl w:ilvl="5" w:tplc="2BBC1A5A">
      <w:start w:val="1"/>
      <w:numFmt w:val="lowerRoman"/>
      <w:lvlText w:val="%6."/>
      <w:lvlJc w:val="right"/>
      <w:pPr>
        <w:ind w:left="4320" w:hanging="180"/>
      </w:pPr>
    </w:lvl>
    <w:lvl w:ilvl="6" w:tplc="3BD6E7FA">
      <w:start w:val="1"/>
      <w:numFmt w:val="decimal"/>
      <w:lvlText w:val="%7."/>
      <w:lvlJc w:val="left"/>
      <w:pPr>
        <w:ind w:left="5040" w:hanging="360"/>
      </w:pPr>
    </w:lvl>
    <w:lvl w:ilvl="7" w:tplc="E84406B6">
      <w:start w:val="1"/>
      <w:numFmt w:val="lowerLetter"/>
      <w:lvlText w:val="%8."/>
      <w:lvlJc w:val="left"/>
      <w:pPr>
        <w:ind w:left="5760" w:hanging="360"/>
      </w:pPr>
    </w:lvl>
    <w:lvl w:ilvl="8" w:tplc="E3BC3326">
      <w:start w:val="1"/>
      <w:numFmt w:val="lowerRoman"/>
      <w:lvlText w:val="%9."/>
      <w:lvlJc w:val="right"/>
      <w:pPr>
        <w:ind w:left="6480" w:hanging="180"/>
      </w:pPr>
    </w:lvl>
  </w:abstractNum>
  <w:abstractNum w:abstractNumId="54" w15:restartNumberingAfterBreak="0">
    <w:nsid w:val="7B1D54D8"/>
    <w:multiLevelType w:val="hybridMultilevel"/>
    <w:tmpl w:val="B2564086"/>
    <w:lvl w:ilvl="0" w:tplc="240A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55" w15:restartNumberingAfterBreak="0">
    <w:nsid w:val="7CA10F3B"/>
    <w:multiLevelType w:val="hybridMultilevel"/>
    <w:tmpl w:val="7E96CD94"/>
    <w:lvl w:ilvl="0" w:tplc="6FC8DC8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7E055A2C"/>
    <w:multiLevelType w:val="hybridMultilevel"/>
    <w:tmpl w:val="7B68E530"/>
    <w:lvl w:ilvl="0" w:tplc="A3C8A39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40815969">
    <w:abstractNumId w:val="52"/>
  </w:num>
  <w:num w:numId="2" w16cid:durableId="402487704">
    <w:abstractNumId w:val="20"/>
  </w:num>
  <w:num w:numId="3" w16cid:durableId="335229961">
    <w:abstractNumId w:val="26"/>
  </w:num>
  <w:num w:numId="4" w16cid:durableId="1499074977">
    <w:abstractNumId w:val="30"/>
  </w:num>
  <w:num w:numId="5" w16cid:durableId="1158495736">
    <w:abstractNumId w:val="53"/>
  </w:num>
  <w:num w:numId="6" w16cid:durableId="1703748993">
    <w:abstractNumId w:val="46"/>
  </w:num>
  <w:num w:numId="7" w16cid:durableId="1159927571">
    <w:abstractNumId w:val="4"/>
  </w:num>
  <w:num w:numId="8" w16cid:durableId="313729283">
    <w:abstractNumId w:val="34"/>
  </w:num>
  <w:num w:numId="9" w16cid:durableId="1593464125">
    <w:abstractNumId w:val="25"/>
  </w:num>
  <w:num w:numId="10" w16cid:durableId="2062560484">
    <w:abstractNumId w:val="42"/>
  </w:num>
  <w:num w:numId="11" w16cid:durableId="712314918">
    <w:abstractNumId w:val="1"/>
  </w:num>
  <w:num w:numId="12" w16cid:durableId="856961488">
    <w:abstractNumId w:val="47"/>
  </w:num>
  <w:num w:numId="13" w16cid:durableId="1532373899">
    <w:abstractNumId w:val="3"/>
  </w:num>
  <w:num w:numId="14" w16cid:durableId="40059051">
    <w:abstractNumId w:val="48"/>
  </w:num>
  <w:num w:numId="15" w16cid:durableId="268662076">
    <w:abstractNumId w:val="37"/>
  </w:num>
  <w:num w:numId="16" w16cid:durableId="1409225195">
    <w:abstractNumId w:val="18"/>
  </w:num>
  <w:num w:numId="17" w16cid:durableId="1831170488">
    <w:abstractNumId w:val="56"/>
  </w:num>
  <w:num w:numId="18" w16cid:durableId="358555226">
    <w:abstractNumId w:val="8"/>
  </w:num>
  <w:num w:numId="19" w16cid:durableId="1404136448">
    <w:abstractNumId w:val="38"/>
  </w:num>
  <w:num w:numId="20" w16cid:durableId="150523978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82640508">
    <w:abstractNumId w:val="40"/>
  </w:num>
  <w:num w:numId="22" w16cid:durableId="207035960">
    <w:abstractNumId w:val="2"/>
  </w:num>
  <w:num w:numId="23" w16cid:durableId="384763248">
    <w:abstractNumId w:val="41"/>
    <w:lvlOverride w:ilvl="0"/>
    <w:lvlOverride w:ilvl="1"/>
    <w:lvlOverride w:ilvl="2"/>
    <w:lvlOverride w:ilvl="3"/>
    <w:lvlOverride w:ilvl="4"/>
    <w:lvlOverride w:ilvl="5"/>
    <w:lvlOverride w:ilvl="6"/>
    <w:lvlOverride w:ilvl="7"/>
    <w:lvlOverride w:ilvl="8"/>
  </w:num>
  <w:num w:numId="24" w16cid:durableId="2046709616">
    <w:abstractNumId w:val="11"/>
  </w:num>
  <w:num w:numId="25" w16cid:durableId="102115602">
    <w:abstractNumId w:val="7"/>
  </w:num>
  <w:num w:numId="26" w16cid:durableId="453523874">
    <w:abstractNumId w:val="27"/>
  </w:num>
  <w:num w:numId="27" w16cid:durableId="1875388925">
    <w:abstractNumId w:val="44"/>
  </w:num>
  <w:num w:numId="28" w16cid:durableId="1260068094">
    <w:abstractNumId w:val="22"/>
  </w:num>
  <w:num w:numId="29" w16cid:durableId="1103723779">
    <w:abstractNumId w:val="15"/>
  </w:num>
  <w:num w:numId="30" w16cid:durableId="338433138">
    <w:abstractNumId w:val="29"/>
  </w:num>
  <w:num w:numId="31" w16cid:durableId="1034382230">
    <w:abstractNumId w:val="55"/>
  </w:num>
  <w:num w:numId="32" w16cid:durableId="1453091013">
    <w:abstractNumId w:val="9"/>
  </w:num>
  <w:num w:numId="33" w16cid:durableId="458762100">
    <w:abstractNumId w:val="39"/>
  </w:num>
  <w:num w:numId="34" w16cid:durableId="504519029">
    <w:abstractNumId w:val="50"/>
  </w:num>
  <w:num w:numId="35" w16cid:durableId="1088424361">
    <w:abstractNumId w:val="41"/>
  </w:num>
  <w:num w:numId="36" w16cid:durableId="1836720852">
    <w:abstractNumId w:val="43"/>
  </w:num>
  <w:num w:numId="37" w16cid:durableId="1124033135">
    <w:abstractNumId w:val="35"/>
  </w:num>
  <w:num w:numId="38" w16cid:durableId="803423683">
    <w:abstractNumId w:val="45"/>
  </w:num>
  <w:num w:numId="39" w16cid:durableId="790243721">
    <w:abstractNumId w:val="21"/>
  </w:num>
  <w:num w:numId="40" w16cid:durableId="1609192716">
    <w:abstractNumId w:val="16"/>
  </w:num>
  <w:num w:numId="41" w16cid:durableId="1163814522">
    <w:abstractNumId w:val="49"/>
  </w:num>
  <w:num w:numId="42" w16cid:durableId="2001031913">
    <w:abstractNumId w:val="32"/>
  </w:num>
  <w:num w:numId="43" w16cid:durableId="157816218">
    <w:abstractNumId w:val="5"/>
    <w:lvlOverride w:ilvl="0"/>
    <w:lvlOverride w:ilvl="1"/>
    <w:lvlOverride w:ilvl="2"/>
    <w:lvlOverride w:ilvl="3"/>
    <w:lvlOverride w:ilvl="4"/>
    <w:lvlOverride w:ilvl="5"/>
    <w:lvlOverride w:ilvl="6"/>
    <w:lvlOverride w:ilvl="7"/>
    <w:lvlOverride w:ilvl="8"/>
  </w:num>
  <w:num w:numId="44" w16cid:durableId="1251743308">
    <w:abstractNumId w:val="24"/>
    <w:lvlOverride w:ilvl="0"/>
    <w:lvlOverride w:ilvl="1"/>
    <w:lvlOverride w:ilvl="2"/>
    <w:lvlOverride w:ilvl="3"/>
    <w:lvlOverride w:ilvl="4"/>
    <w:lvlOverride w:ilvl="5"/>
    <w:lvlOverride w:ilvl="6"/>
    <w:lvlOverride w:ilvl="7"/>
    <w:lvlOverride w:ilvl="8"/>
  </w:num>
  <w:num w:numId="45" w16cid:durableId="1739472799">
    <w:abstractNumId w:val="6"/>
  </w:num>
  <w:num w:numId="46" w16cid:durableId="1458833579">
    <w:abstractNumId w:val="36"/>
    <w:lvlOverride w:ilvl="0"/>
    <w:lvlOverride w:ilvl="1"/>
    <w:lvlOverride w:ilvl="2"/>
    <w:lvlOverride w:ilvl="3"/>
    <w:lvlOverride w:ilvl="4"/>
    <w:lvlOverride w:ilvl="5"/>
    <w:lvlOverride w:ilvl="6"/>
    <w:lvlOverride w:ilvl="7"/>
    <w:lvlOverride w:ilvl="8"/>
  </w:num>
  <w:num w:numId="47" w16cid:durableId="2036879849">
    <w:abstractNumId w:val="14"/>
  </w:num>
  <w:num w:numId="48" w16cid:durableId="392123900">
    <w:abstractNumId w:val="51"/>
    <w:lvlOverride w:ilvl="0"/>
    <w:lvlOverride w:ilvl="1"/>
    <w:lvlOverride w:ilvl="2"/>
    <w:lvlOverride w:ilvl="3"/>
    <w:lvlOverride w:ilvl="4"/>
    <w:lvlOverride w:ilvl="5"/>
    <w:lvlOverride w:ilvl="6"/>
    <w:lvlOverride w:ilvl="7"/>
    <w:lvlOverride w:ilvl="8"/>
  </w:num>
  <w:num w:numId="49" w16cid:durableId="33502946">
    <w:abstractNumId w:val="24"/>
  </w:num>
  <w:num w:numId="50" w16cid:durableId="804856071">
    <w:abstractNumId w:val="17"/>
  </w:num>
  <w:num w:numId="51" w16cid:durableId="1474564557">
    <w:abstractNumId w:val="10"/>
  </w:num>
  <w:num w:numId="52" w16cid:durableId="446508996">
    <w:abstractNumId w:val="33"/>
  </w:num>
  <w:num w:numId="53" w16cid:durableId="864174819">
    <w:abstractNumId w:val="33"/>
  </w:num>
  <w:num w:numId="54" w16cid:durableId="886836671">
    <w:abstractNumId w:val="19"/>
  </w:num>
  <w:num w:numId="55" w16cid:durableId="681705789">
    <w:abstractNumId w:val="19"/>
  </w:num>
  <w:num w:numId="56" w16cid:durableId="1077824697">
    <w:abstractNumId w:val="31"/>
  </w:num>
  <w:num w:numId="57" w16cid:durableId="1256597994">
    <w:abstractNumId w:val="33"/>
    <w:lvlOverride w:ilvl="0"/>
    <w:lvlOverride w:ilvl="1"/>
    <w:lvlOverride w:ilvl="2"/>
    <w:lvlOverride w:ilvl="3"/>
    <w:lvlOverride w:ilvl="4"/>
    <w:lvlOverride w:ilvl="5"/>
    <w:lvlOverride w:ilvl="6"/>
    <w:lvlOverride w:ilvl="7"/>
    <w:lvlOverride w:ilvl="8"/>
  </w:num>
  <w:num w:numId="58" w16cid:durableId="1647274958">
    <w:abstractNumId w:val="12"/>
  </w:num>
  <w:num w:numId="59" w16cid:durableId="209390146">
    <w:abstractNumId w:val="28"/>
  </w:num>
  <w:num w:numId="60" w16cid:durableId="589461478">
    <w:abstractNumId w:val="54"/>
    <w:lvlOverride w:ilvl="0"/>
    <w:lvlOverride w:ilvl="1"/>
    <w:lvlOverride w:ilvl="2"/>
    <w:lvlOverride w:ilvl="3"/>
    <w:lvlOverride w:ilvl="4"/>
    <w:lvlOverride w:ilvl="5"/>
    <w:lvlOverride w:ilvl="6"/>
    <w:lvlOverride w:ilvl="7"/>
    <w:lvlOverride w:ilvl="8"/>
  </w:num>
  <w:num w:numId="61" w16cid:durableId="195240467">
    <w:abstractNumId w:val="13"/>
  </w:num>
  <w:num w:numId="62" w16cid:durableId="842546770">
    <w:abstractNumId w:val="0"/>
  </w:num>
  <w:num w:numId="63" w16cid:durableId="816920487">
    <w:abstractNumId w:val="13"/>
  </w:num>
  <w:num w:numId="64" w16cid:durableId="1456218834">
    <w:abstractNumId w:val="23"/>
    <w:lvlOverride w:ilvl="0"/>
    <w:lvlOverride w:ilvl="1"/>
    <w:lvlOverride w:ilvl="2"/>
    <w:lvlOverride w:ilvl="3"/>
    <w:lvlOverride w:ilvl="4"/>
    <w:lvlOverride w:ilvl="5"/>
    <w:lvlOverride w:ilvl="6"/>
    <w:lvlOverride w:ilvl="7"/>
    <w:lvlOverride w:ilvl="8"/>
  </w:num>
  <w:num w:numId="65" w16cid:durableId="830608491">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1DB"/>
    <w:rsid w:val="00003014"/>
    <w:rsid w:val="00023549"/>
    <w:rsid w:val="00023EE7"/>
    <w:rsid w:val="000255E3"/>
    <w:rsid w:val="000257D6"/>
    <w:rsid w:val="000260CE"/>
    <w:rsid w:val="0002705E"/>
    <w:rsid w:val="000306A6"/>
    <w:rsid w:val="00033F92"/>
    <w:rsid w:val="00034E2E"/>
    <w:rsid w:val="00036911"/>
    <w:rsid w:val="00036A93"/>
    <w:rsid w:val="000401FF"/>
    <w:rsid w:val="00046737"/>
    <w:rsid w:val="00054E13"/>
    <w:rsid w:val="0006394A"/>
    <w:rsid w:val="00066476"/>
    <w:rsid w:val="00067748"/>
    <w:rsid w:val="00070AEB"/>
    <w:rsid w:val="00074253"/>
    <w:rsid w:val="000753F0"/>
    <w:rsid w:val="000836C9"/>
    <w:rsid w:val="000851AB"/>
    <w:rsid w:val="000863E1"/>
    <w:rsid w:val="000863F3"/>
    <w:rsid w:val="000924C1"/>
    <w:rsid w:val="000966AF"/>
    <w:rsid w:val="000A2B6B"/>
    <w:rsid w:val="000A7197"/>
    <w:rsid w:val="000B15E4"/>
    <w:rsid w:val="000C1033"/>
    <w:rsid w:val="000C2EF3"/>
    <w:rsid w:val="000D1D72"/>
    <w:rsid w:val="000D1E76"/>
    <w:rsid w:val="000D4B24"/>
    <w:rsid w:val="000D74FF"/>
    <w:rsid w:val="000E0044"/>
    <w:rsid w:val="000E37AF"/>
    <w:rsid w:val="000F2DD8"/>
    <w:rsid w:val="000F4686"/>
    <w:rsid w:val="000F62CE"/>
    <w:rsid w:val="001000C6"/>
    <w:rsid w:val="00100F7C"/>
    <w:rsid w:val="0010753E"/>
    <w:rsid w:val="001136DB"/>
    <w:rsid w:val="001138B5"/>
    <w:rsid w:val="001143E1"/>
    <w:rsid w:val="00116601"/>
    <w:rsid w:val="00116AE5"/>
    <w:rsid w:val="00117349"/>
    <w:rsid w:val="00121C92"/>
    <w:rsid w:val="00122B27"/>
    <w:rsid w:val="00123441"/>
    <w:rsid w:val="00130ABD"/>
    <w:rsid w:val="00132833"/>
    <w:rsid w:val="00133150"/>
    <w:rsid w:val="001341C1"/>
    <w:rsid w:val="001347BB"/>
    <w:rsid w:val="00134AD4"/>
    <w:rsid w:val="00135C71"/>
    <w:rsid w:val="00140004"/>
    <w:rsid w:val="00140416"/>
    <w:rsid w:val="00141CB0"/>
    <w:rsid w:val="001501F6"/>
    <w:rsid w:val="0015055C"/>
    <w:rsid w:val="00151338"/>
    <w:rsid w:val="00151619"/>
    <w:rsid w:val="00152613"/>
    <w:rsid w:val="001542A1"/>
    <w:rsid w:val="001565D4"/>
    <w:rsid w:val="00183491"/>
    <w:rsid w:val="001874C2"/>
    <w:rsid w:val="00192FC4"/>
    <w:rsid w:val="00193E65"/>
    <w:rsid w:val="00195A3E"/>
    <w:rsid w:val="00197AB6"/>
    <w:rsid w:val="001A0B40"/>
    <w:rsid w:val="001A28FD"/>
    <w:rsid w:val="001A59AC"/>
    <w:rsid w:val="001B4700"/>
    <w:rsid w:val="001B4947"/>
    <w:rsid w:val="001B6FB8"/>
    <w:rsid w:val="001B6FDC"/>
    <w:rsid w:val="001B7B44"/>
    <w:rsid w:val="001E4BCF"/>
    <w:rsid w:val="001F0ACC"/>
    <w:rsid w:val="001F599D"/>
    <w:rsid w:val="001F7105"/>
    <w:rsid w:val="0020003C"/>
    <w:rsid w:val="00210FD8"/>
    <w:rsid w:val="00212F09"/>
    <w:rsid w:val="002130B1"/>
    <w:rsid w:val="002140DF"/>
    <w:rsid w:val="002159F5"/>
    <w:rsid w:val="00217A44"/>
    <w:rsid w:val="00217C44"/>
    <w:rsid w:val="0022025C"/>
    <w:rsid w:val="00222D8F"/>
    <w:rsid w:val="00224A9C"/>
    <w:rsid w:val="00231141"/>
    <w:rsid w:val="00234489"/>
    <w:rsid w:val="0023766E"/>
    <w:rsid w:val="0025329E"/>
    <w:rsid w:val="00253374"/>
    <w:rsid w:val="002547F9"/>
    <w:rsid w:val="00257193"/>
    <w:rsid w:val="00257247"/>
    <w:rsid w:val="00261342"/>
    <w:rsid w:val="00262AF7"/>
    <w:rsid w:val="00263745"/>
    <w:rsid w:val="00266ABD"/>
    <w:rsid w:val="00266E0E"/>
    <w:rsid w:val="002754CD"/>
    <w:rsid w:val="00283413"/>
    <w:rsid w:val="002840ED"/>
    <w:rsid w:val="002948BE"/>
    <w:rsid w:val="00294E63"/>
    <w:rsid w:val="002A7521"/>
    <w:rsid w:val="002A7CB7"/>
    <w:rsid w:val="002B1305"/>
    <w:rsid w:val="002B6254"/>
    <w:rsid w:val="002C4083"/>
    <w:rsid w:val="002D1E52"/>
    <w:rsid w:val="002D5C11"/>
    <w:rsid w:val="002D767B"/>
    <w:rsid w:val="002E14AF"/>
    <w:rsid w:val="002F0DF3"/>
    <w:rsid w:val="002F1EEF"/>
    <w:rsid w:val="002F34EB"/>
    <w:rsid w:val="002F6503"/>
    <w:rsid w:val="003002E4"/>
    <w:rsid w:val="003008B9"/>
    <w:rsid w:val="00301921"/>
    <w:rsid w:val="00305BEF"/>
    <w:rsid w:val="00305C9A"/>
    <w:rsid w:val="0030767F"/>
    <w:rsid w:val="00311258"/>
    <w:rsid w:val="003124A4"/>
    <w:rsid w:val="00314CB4"/>
    <w:rsid w:val="00314DDF"/>
    <w:rsid w:val="00320302"/>
    <w:rsid w:val="003206FB"/>
    <w:rsid w:val="0032385B"/>
    <w:rsid w:val="00323EC0"/>
    <w:rsid w:val="00331181"/>
    <w:rsid w:val="0033302F"/>
    <w:rsid w:val="003366A9"/>
    <w:rsid w:val="00342EF6"/>
    <w:rsid w:val="00344180"/>
    <w:rsid w:val="0034750D"/>
    <w:rsid w:val="003649B8"/>
    <w:rsid w:val="00364EF0"/>
    <w:rsid w:val="003876F7"/>
    <w:rsid w:val="0039029C"/>
    <w:rsid w:val="00390834"/>
    <w:rsid w:val="0039400B"/>
    <w:rsid w:val="00395643"/>
    <w:rsid w:val="00397CC6"/>
    <w:rsid w:val="003A4440"/>
    <w:rsid w:val="003A7931"/>
    <w:rsid w:val="003A7FEB"/>
    <w:rsid w:val="003B2D59"/>
    <w:rsid w:val="003B2FBE"/>
    <w:rsid w:val="003C11A2"/>
    <w:rsid w:val="003C1BB0"/>
    <w:rsid w:val="003C3C81"/>
    <w:rsid w:val="003D3333"/>
    <w:rsid w:val="003D3347"/>
    <w:rsid w:val="003D6D92"/>
    <w:rsid w:val="003E0A9F"/>
    <w:rsid w:val="003E0F9B"/>
    <w:rsid w:val="003E5BDB"/>
    <w:rsid w:val="003E60F4"/>
    <w:rsid w:val="003E7A39"/>
    <w:rsid w:val="003F16E9"/>
    <w:rsid w:val="003F17ED"/>
    <w:rsid w:val="003F4E39"/>
    <w:rsid w:val="003F50F5"/>
    <w:rsid w:val="00407783"/>
    <w:rsid w:val="004112B0"/>
    <w:rsid w:val="0041236D"/>
    <w:rsid w:val="00415A36"/>
    <w:rsid w:val="004210A9"/>
    <w:rsid w:val="00426022"/>
    <w:rsid w:val="004310DC"/>
    <w:rsid w:val="00431DB1"/>
    <w:rsid w:val="00443980"/>
    <w:rsid w:val="0044475B"/>
    <w:rsid w:val="004450CE"/>
    <w:rsid w:val="00445EED"/>
    <w:rsid w:val="004464B4"/>
    <w:rsid w:val="00447958"/>
    <w:rsid w:val="00447DF9"/>
    <w:rsid w:val="004544FF"/>
    <w:rsid w:val="00456BCC"/>
    <w:rsid w:val="004577EE"/>
    <w:rsid w:val="0046360C"/>
    <w:rsid w:val="004647E5"/>
    <w:rsid w:val="00465D2E"/>
    <w:rsid w:val="0046749D"/>
    <w:rsid w:val="0046751F"/>
    <w:rsid w:val="00475EA5"/>
    <w:rsid w:val="004805B9"/>
    <w:rsid w:val="00483970"/>
    <w:rsid w:val="00491DB2"/>
    <w:rsid w:val="00492C0A"/>
    <w:rsid w:val="0049570C"/>
    <w:rsid w:val="004969C5"/>
    <w:rsid w:val="004A206E"/>
    <w:rsid w:val="004A3FDD"/>
    <w:rsid w:val="004A7A85"/>
    <w:rsid w:val="004B11DB"/>
    <w:rsid w:val="004B3ED5"/>
    <w:rsid w:val="004B5A55"/>
    <w:rsid w:val="004C2E98"/>
    <w:rsid w:val="004C42E5"/>
    <w:rsid w:val="004D4436"/>
    <w:rsid w:val="004E1A30"/>
    <w:rsid w:val="004E21F1"/>
    <w:rsid w:val="004E2681"/>
    <w:rsid w:val="004E669D"/>
    <w:rsid w:val="004E70B5"/>
    <w:rsid w:val="004E7B2A"/>
    <w:rsid w:val="004E7D23"/>
    <w:rsid w:val="004F03BD"/>
    <w:rsid w:val="004F23E0"/>
    <w:rsid w:val="00500B19"/>
    <w:rsid w:val="00504990"/>
    <w:rsid w:val="00505497"/>
    <w:rsid w:val="00505F5D"/>
    <w:rsid w:val="00510FBA"/>
    <w:rsid w:val="00513943"/>
    <w:rsid w:val="00515106"/>
    <w:rsid w:val="00515AD8"/>
    <w:rsid w:val="0052442F"/>
    <w:rsid w:val="005249A4"/>
    <w:rsid w:val="0053385E"/>
    <w:rsid w:val="00533FF5"/>
    <w:rsid w:val="00536876"/>
    <w:rsid w:val="0054218B"/>
    <w:rsid w:val="00545852"/>
    <w:rsid w:val="00553E03"/>
    <w:rsid w:val="00561582"/>
    <w:rsid w:val="005621DC"/>
    <w:rsid w:val="00562DDD"/>
    <w:rsid w:val="00566E6D"/>
    <w:rsid w:val="0057127A"/>
    <w:rsid w:val="005720D9"/>
    <w:rsid w:val="00573B95"/>
    <w:rsid w:val="005749FE"/>
    <w:rsid w:val="00576507"/>
    <w:rsid w:val="005777D3"/>
    <w:rsid w:val="0058287D"/>
    <w:rsid w:val="00586457"/>
    <w:rsid w:val="00587256"/>
    <w:rsid w:val="005A075B"/>
    <w:rsid w:val="005A0773"/>
    <w:rsid w:val="005A16E1"/>
    <w:rsid w:val="005A4865"/>
    <w:rsid w:val="005B5234"/>
    <w:rsid w:val="005B6218"/>
    <w:rsid w:val="005C4107"/>
    <w:rsid w:val="005C4597"/>
    <w:rsid w:val="005D1E0F"/>
    <w:rsid w:val="005D2FF5"/>
    <w:rsid w:val="005E549F"/>
    <w:rsid w:val="005E54BA"/>
    <w:rsid w:val="005E568D"/>
    <w:rsid w:val="005F43FE"/>
    <w:rsid w:val="005F5061"/>
    <w:rsid w:val="005F7F48"/>
    <w:rsid w:val="00604860"/>
    <w:rsid w:val="006061C2"/>
    <w:rsid w:val="00610717"/>
    <w:rsid w:val="00614C37"/>
    <w:rsid w:val="006157F0"/>
    <w:rsid w:val="00616EBE"/>
    <w:rsid w:val="00620B1E"/>
    <w:rsid w:val="00623D3C"/>
    <w:rsid w:val="00626D52"/>
    <w:rsid w:val="006379CE"/>
    <w:rsid w:val="00641DD0"/>
    <w:rsid w:val="006437CD"/>
    <w:rsid w:val="00643CC7"/>
    <w:rsid w:val="0064528E"/>
    <w:rsid w:val="0066327C"/>
    <w:rsid w:val="006678B3"/>
    <w:rsid w:val="006759D7"/>
    <w:rsid w:val="00681F79"/>
    <w:rsid w:val="00683A80"/>
    <w:rsid w:val="0068432F"/>
    <w:rsid w:val="00692635"/>
    <w:rsid w:val="00694D58"/>
    <w:rsid w:val="0069512B"/>
    <w:rsid w:val="00695C70"/>
    <w:rsid w:val="00697D87"/>
    <w:rsid w:val="006A3AAF"/>
    <w:rsid w:val="006A7735"/>
    <w:rsid w:val="006B0C13"/>
    <w:rsid w:val="006B0D3E"/>
    <w:rsid w:val="006B1757"/>
    <w:rsid w:val="006B4CF4"/>
    <w:rsid w:val="006B50DB"/>
    <w:rsid w:val="006C2491"/>
    <w:rsid w:val="006C4BB9"/>
    <w:rsid w:val="006C4D5F"/>
    <w:rsid w:val="006C5570"/>
    <w:rsid w:val="006D33EC"/>
    <w:rsid w:val="006E7940"/>
    <w:rsid w:val="006F0635"/>
    <w:rsid w:val="006F0975"/>
    <w:rsid w:val="006F0C33"/>
    <w:rsid w:val="006F1CBF"/>
    <w:rsid w:val="006F207B"/>
    <w:rsid w:val="006F7AD7"/>
    <w:rsid w:val="00700B48"/>
    <w:rsid w:val="0070365D"/>
    <w:rsid w:val="007103A9"/>
    <w:rsid w:val="0071055E"/>
    <w:rsid w:val="00710BAF"/>
    <w:rsid w:val="00711F91"/>
    <w:rsid w:val="00713E1F"/>
    <w:rsid w:val="007163DD"/>
    <w:rsid w:val="00717AE5"/>
    <w:rsid w:val="00731EEE"/>
    <w:rsid w:val="00734D31"/>
    <w:rsid w:val="00743500"/>
    <w:rsid w:val="0074501D"/>
    <w:rsid w:val="0074534D"/>
    <w:rsid w:val="00745F83"/>
    <w:rsid w:val="00746741"/>
    <w:rsid w:val="007501F2"/>
    <w:rsid w:val="00752634"/>
    <w:rsid w:val="007577B3"/>
    <w:rsid w:val="00757D4E"/>
    <w:rsid w:val="00762623"/>
    <w:rsid w:val="00764440"/>
    <w:rsid w:val="00764F93"/>
    <w:rsid w:val="00770BA0"/>
    <w:rsid w:val="0077431C"/>
    <w:rsid w:val="007804BB"/>
    <w:rsid w:val="0078123F"/>
    <w:rsid w:val="0078248B"/>
    <w:rsid w:val="00783339"/>
    <w:rsid w:val="007937C9"/>
    <w:rsid w:val="007B5489"/>
    <w:rsid w:val="007B57D4"/>
    <w:rsid w:val="007C1F82"/>
    <w:rsid w:val="007C34B4"/>
    <w:rsid w:val="007C35A7"/>
    <w:rsid w:val="007C4BA1"/>
    <w:rsid w:val="007D2B59"/>
    <w:rsid w:val="007D68E4"/>
    <w:rsid w:val="007E2714"/>
    <w:rsid w:val="007E39C1"/>
    <w:rsid w:val="007E4298"/>
    <w:rsid w:val="007E7B9B"/>
    <w:rsid w:val="007F007D"/>
    <w:rsid w:val="007F2D33"/>
    <w:rsid w:val="007F3B76"/>
    <w:rsid w:val="007F43A9"/>
    <w:rsid w:val="00800BF0"/>
    <w:rsid w:val="00801A66"/>
    <w:rsid w:val="008027E3"/>
    <w:rsid w:val="00803437"/>
    <w:rsid w:val="00804311"/>
    <w:rsid w:val="008072BA"/>
    <w:rsid w:val="008106DC"/>
    <w:rsid w:val="0081688C"/>
    <w:rsid w:val="00822DB3"/>
    <w:rsid w:val="008276B2"/>
    <w:rsid w:val="00832358"/>
    <w:rsid w:val="00832F22"/>
    <w:rsid w:val="0083400C"/>
    <w:rsid w:val="008352AA"/>
    <w:rsid w:val="0083774E"/>
    <w:rsid w:val="008379F4"/>
    <w:rsid w:val="008418BF"/>
    <w:rsid w:val="00842100"/>
    <w:rsid w:val="00842F2D"/>
    <w:rsid w:val="00846C48"/>
    <w:rsid w:val="00853F94"/>
    <w:rsid w:val="00857581"/>
    <w:rsid w:val="00861803"/>
    <w:rsid w:val="00863D49"/>
    <w:rsid w:val="008731E6"/>
    <w:rsid w:val="00876088"/>
    <w:rsid w:val="00876585"/>
    <w:rsid w:val="00880C0E"/>
    <w:rsid w:val="008863D0"/>
    <w:rsid w:val="00887A39"/>
    <w:rsid w:val="008A09A6"/>
    <w:rsid w:val="008A5506"/>
    <w:rsid w:val="008A5CA7"/>
    <w:rsid w:val="008A5F2B"/>
    <w:rsid w:val="008B6832"/>
    <w:rsid w:val="008B74B2"/>
    <w:rsid w:val="008B7BE9"/>
    <w:rsid w:val="008C12DA"/>
    <w:rsid w:val="008C1812"/>
    <w:rsid w:val="008C3377"/>
    <w:rsid w:val="008C45B0"/>
    <w:rsid w:val="008C49E5"/>
    <w:rsid w:val="008D0CC5"/>
    <w:rsid w:val="008D3977"/>
    <w:rsid w:val="008D4DFF"/>
    <w:rsid w:val="008D4ED9"/>
    <w:rsid w:val="008D6871"/>
    <w:rsid w:val="008E131C"/>
    <w:rsid w:val="00911218"/>
    <w:rsid w:val="00911C26"/>
    <w:rsid w:val="00921B91"/>
    <w:rsid w:val="00922C96"/>
    <w:rsid w:val="00927BB5"/>
    <w:rsid w:val="00931FF1"/>
    <w:rsid w:val="0093229F"/>
    <w:rsid w:val="0093571E"/>
    <w:rsid w:val="00936B8E"/>
    <w:rsid w:val="00936E76"/>
    <w:rsid w:val="0095403C"/>
    <w:rsid w:val="00954078"/>
    <w:rsid w:val="00957F26"/>
    <w:rsid w:val="009617E8"/>
    <w:rsid w:val="00963F85"/>
    <w:rsid w:val="0096752D"/>
    <w:rsid w:val="00971A17"/>
    <w:rsid w:val="00972EF0"/>
    <w:rsid w:val="009746FD"/>
    <w:rsid w:val="009856FD"/>
    <w:rsid w:val="00985E44"/>
    <w:rsid w:val="00987E4A"/>
    <w:rsid w:val="0099016C"/>
    <w:rsid w:val="00994EAF"/>
    <w:rsid w:val="00997DFD"/>
    <w:rsid w:val="009A5413"/>
    <w:rsid w:val="009A6475"/>
    <w:rsid w:val="009B0C5D"/>
    <w:rsid w:val="009B277A"/>
    <w:rsid w:val="009B293B"/>
    <w:rsid w:val="009B2BDB"/>
    <w:rsid w:val="009B6646"/>
    <w:rsid w:val="009B6962"/>
    <w:rsid w:val="009B7770"/>
    <w:rsid w:val="009C1347"/>
    <w:rsid w:val="009C1C7D"/>
    <w:rsid w:val="009C52DC"/>
    <w:rsid w:val="009D0272"/>
    <w:rsid w:val="009D1DF6"/>
    <w:rsid w:val="009D2BCA"/>
    <w:rsid w:val="009E2CD7"/>
    <w:rsid w:val="009E4DAA"/>
    <w:rsid w:val="009E5DD9"/>
    <w:rsid w:val="009F26BC"/>
    <w:rsid w:val="009F4197"/>
    <w:rsid w:val="00A02E90"/>
    <w:rsid w:val="00A10895"/>
    <w:rsid w:val="00A12BA6"/>
    <w:rsid w:val="00A149C6"/>
    <w:rsid w:val="00A160B5"/>
    <w:rsid w:val="00A20F10"/>
    <w:rsid w:val="00A279E0"/>
    <w:rsid w:val="00A36718"/>
    <w:rsid w:val="00A370F2"/>
    <w:rsid w:val="00A42A7F"/>
    <w:rsid w:val="00A432DA"/>
    <w:rsid w:val="00A43939"/>
    <w:rsid w:val="00A43AD6"/>
    <w:rsid w:val="00A43C1D"/>
    <w:rsid w:val="00A507FB"/>
    <w:rsid w:val="00A51740"/>
    <w:rsid w:val="00A53665"/>
    <w:rsid w:val="00A56B73"/>
    <w:rsid w:val="00A57EEB"/>
    <w:rsid w:val="00A644D8"/>
    <w:rsid w:val="00A64FC0"/>
    <w:rsid w:val="00A66E43"/>
    <w:rsid w:val="00A7428A"/>
    <w:rsid w:val="00A756D5"/>
    <w:rsid w:val="00A80EBC"/>
    <w:rsid w:val="00A903C1"/>
    <w:rsid w:val="00A91828"/>
    <w:rsid w:val="00A957EF"/>
    <w:rsid w:val="00A9658B"/>
    <w:rsid w:val="00A96C8A"/>
    <w:rsid w:val="00A97FF8"/>
    <w:rsid w:val="00AA2ACF"/>
    <w:rsid w:val="00AA69CF"/>
    <w:rsid w:val="00AB1156"/>
    <w:rsid w:val="00AB1364"/>
    <w:rsid w:val="00AB51AB"/>
    <w:rsid w:val="00AB645F"/>
    <w:rsid w:val="00AD236F"/>
    <w:rsid w:val="00AD2CA0"/>
    <w:rsid w:val="00AD3DA1"/>
    <w:rsid w:val="00AD679F"/>
    <w:rsid w:val="00AD7282"/>
    <w:rsid w:val="00AE1103"/>
    <w:rsid w:val="00AE26C8"/>
    <w:rsid w:val="00AE3C2B"/>
    <w:rsid w:val="00AE5072"/>
    <w:rsid w:val="00B067FB"/>
    <w:rsid w:val="00B10EB1"/>
    <w:rsid w:val="00B149E9"/>
    <w:rsid w:val="00B14CAD"/>
    <w:rsid w:val="00B27561"/>
    <w:rsid w:val="00B30A6E"/>
    <w:rsid w:val="00B30FA2"/>
    <w:rsid w:val="00B345C8"/>
    <w:rsid w:val="00B34B8E"/>
    <w:rsid w:val="00B41B20"/>
    <w:rsid w:val="00B460E6"/>
    <w:rsid w:val="00B56D37"/>
    <w:rsid w:val="00B57F9E"/>
    <w:rsid w:val="00B6028D"/>
    <w:rsid w:val="00B60BD9"/>
    <w:rsid w:val="00B633D2"/>
    <w:rsid w:val="00B65F15"/>
    <w:rsid w:val="00B74A3B"/>
    <w:rsid w:val="00B7673C"/>
    <w:rsid w:val="00B8191B"/>
    <w:rsid w:val="00B97E9A"/>
    <w:rsid w:val="00BA40F2"/>
    <w:rsid w:val="00BA7D54"/>
    <w:rsid w:val="00BB11AF"/>
    <w:rsid w:val="00BB7847"/>
    <w:rsid w:val="00BB7B8F"/>
    <w:rsid w:val="00BC2638"/>
    <w:rsid w:val="00BD286F"/>
    <w:rsid w:val="00BD6D02"/>
    <w:rsid w:val="00BE546C"/>
    <w:rsid w:val="00BF0F17"/>
    <w:rsid w:val="00BF477E"/>
    <w:rsid w:val="00BF63C9"/>
    <w:rsid w:val="00C00C0A"/>
    <w:rsid w:val="00C014D4"/>
    <w:rsid w:val="00C01A72"/>
    <w:rsid w:val="00C033CB"/>
    <w:rsid w:val="00C03682"/>
    <w:rsid w:val="00C05F55"/>
    <w:rsid w:val="00C06C29"/>
    <w:rsid w:val="00C10099"/>
    <w:rsid w:val="00C12768"/>
    <w:rsid w:val="00C13152"/>
    <w:rsid w:val="00C160C1"/>
    <w:rsid w:val="00C1748F"/>
    <w:rsid w:val="00C17F32"/>
    <w:rsid w:val="00C2062D"/>
    <w:rsid w:val="00C22486"/>
    <w:rsid w:val="00C2531B"/>
    <w:rsid w:val="00C27F35"/>
    <w:rsid w:val="00C36B4F"/>
    <w:rsid w:val="00C40A8F"/>
    <w:rsid w:val="00C43736"/>
    <w:rsid w:val="00C501E3"/>
    <w:rsid w:val="00C5306F"/>
    <w:rsid w:val="00C55950"/>
    <w:rsid w:val="00C56529"/>
    <w:rsid w:val="00C759C1"/>
    <w:rsid w:val="00C77626"/>
    <w:rsid w:val="00C808FD"/>
    <w:rsid w:val="00C8208D"/>
    <w:rsid w:val="00C85E65"/>
    <w:rsid w:val="00C8710E"/>
    <w:rsid w:val="00C8715A"/>
    <w:rsid w:val="00C9199C"/>
    <w:rsid w:val="00C930EF"/>
    <w:rsid w:val="00CA1169"/>
    <w:rsid w:val="00CA3988"/>
    <w:rsid w:val="00CA5A9F"/>
    <w:rsid w:val="00CA5D85"/>
    <w:rsid w:val="00CB022F"/>
    <w:rsid w:val="00CB2D2A"/>
    <w:rsid w:val="00CB6AA6"/>
    <w:rsid w:val="00CC023D"/>
    <w:rsid w:val="00CC2BAB"/>
    <w:rsid w:val="00CC36E0"/>
    <w:rsid w:val="00CC7B27"/>
    <w:rsid w:val="00CD14F9"/>
    <w:rsid w:val="00CD5820"/>
    <w:rsid w:val="00CD6DBD"/>
    <w:rsid w:val="00CD7F30"/>
    <w:rsid w:val="00CE0103"/>
    <w:rsid w:val="00CE21F0"/>
    <w:rsid w:val="00CF12EE"/>
    <w:rsid w:val="00CF2BA4"/>
    <w:rsid w:val="00D00C01"/>
    <w:rsid w:val="00D0198D"/>
    <w:rsid w:val="00D03411"/>
    <w:rsid w:val="00D0660D"/>
    <w:rsid w:val="00D10E9C"/>
    <w:rsid w:val="00D11319"/>
    <w:rsid w:val="00D12631"/>
    <w:rsid w:val="00D154ED"/>
    <w:rsid w:val="00D25434"/>
    <w:rsid w:val="00D27898"/>
    <w:rsid w:val="00D44049"/>
    <w:rsid w:val="00D513EE"/>
    <w:rsid w:val="00D54865"/>
    <w:rsid w:val="00D56835"/>
    <w:rsid w:val="00D57667"/>
    <w:rsid w:val="00D67E86"/>
    <w:rsid w:val="00D750E1"/>
    <w:rsid w:val="00D83431"/>
    <w:rsid w:val="00D86320"/>
    <w:rsid w:val="00D91D17"/>
    <w:rsid w:val="00D94110"/>
    <w:rsid w:val="00D947A5"/>
    <w:rsid w:val="00DA379B"/>
    <w:rsid w:val="00DB2354"/>
    <w:rsid w:val="00DB34B8"/>
    <w:rsid w:val="00DB38DC"/>
    <w:rsid w:val="00DC0B0A"/>
    <w:rsid w:val="00DC4735"/>
    <w:rsid w:val="00DC77F8"/>
    <w:rsid w:val="00DD55D4"/>
    <w:rsid w:val="00DD5A7D"/>
    <w:rsid w:val="00DD70EA"/>
    <w:rsid w:val="00DE4323"/>
    <w:rsid w:val="00DE745A"/>
    <w:rsid w:val="00DF1489"/>
    <w:rsid w:val="00DF2D03"/>
    <w:rsid w:val="00E00522"/>
    <w:rsid w:val="00E0150D"/>
    <w:rsid w:val="00E07B1B"/>
    <w:rsid w:val="00E109F6"/>
    <w:rsid w:val="00E14C56"/>
    <w:rsid w:val="00E224A3"/>
    <w:rsid w:val="00E30603"/>
    <w:rsid w:val="00E308EB"/>
    <w:rsid w:val="00E3605F"/>
    <w:rsid w:val="00E3721B"/>
    <w:rsid w:val="00E432B7"/>
    <w:rsid w:val="00E47B8E"/>
    <w:rsid w:val="00E52B8D"/>
    <w:rsid w:val="00E56B2E"/>
    <w:rsid w:val="00E57271"/>
    <w:rsid w:val="00E61727"/>
    <w:rsid w:val="00E647DD"/>
    <w:rsid w:val="00E64C1C"/>
    <w:rsid w:val="00E67EB1"/>
    <w:rsid w:val="00E71956"/>
    <w:rsid w:val="00E74C1B"/>
    <w:rsid w:val="00E751A3"/>
    <w:rsid w:val="00E75421"/>
    <w:rsid w:val="00E806F6"/>
    <w:rsid w:val="00E84F80"/>
    <w:rsid w:val="00E87229"/>
    <w:rsid w:val="00E973D8"/>
    <w:rsid w:val="00E97544"/>
    <w:rsid w:val="00E978D3"/>
    <w:rsid w:val="00EA29B3"/>
    <w:rsid w:val="00EA32AE"/>
    <w:rsid w:val="00EB0C58"/>
    <w:rsid w:val="00EB55C5"/>
    <w:rsid w:val="00EC13D1"/>
    <w:rsid w:val="00EC16DE"/>
    <w:rsid w:val="00EC2DFC"/>
    <w:rsid w:val="00EC7321"/>
    <w:rsid w:val="00ED3A39"/>
    <w:rsid w:val="00ED3F22"/>
    <w:rsid w:val="00EE4337"/>
    <w:rsid w:val="00EF1117"/>
    <w:rsid w:val="00EF6519"/>
    <w:rsid w:val="00F102FD"/>
    <w:rsid w:val="00F11E9A"/>
    <w:rsid w:val="00F11EF3"/>
    <w:rsid w:val="00F20335"/>
    <w:rsid w:val="00F31152"/>
    <w:rsid w:val="00F40862"/>
    <w:rsid w:val="00F40EDD"/>
    <w:rsid w:val="00F4180A"/>
    <w:rsid w:val="00F4263E"/>
    <w:rsid w:val="00F44924"/>
    <w:rsid w:val="00F46D9A"/>
    <w:rsid w:val="00F47A57"/>
    <w:rsid w:val="00F51C15"/>
    <w:rsid w:val="00F52CD9"/>
    <w:rsid w:val="00F541E7"/>
    <w:rsid w:val="00F62A8C"/>
    <w:rsid w:val="00F6306E"/>
    <w:rsid w:val="00F650FB"/>
    <w:rsid w:val="00F6695A"/>
    <w:rsid w:val="00F702CE"/>
    <w:rsid w:val="00F71064"/>
    <w:rsid w:val="00F711C3"/>
    <w:rsid w:val="00F80030"/>
    <w:rsid w:val="00F81C72"/>
    <w:rsid w:val="00F901F2"/>
    <w:rsid w:val="00F960C7"/>
    <w:rsid w:val="00F96E1B"/>
    <w:rsid w:val="00FB3D47"/>
    <w:rsid w:val="00FC0785"/>
    <w:rsid w:val="00FC7A2D"/>
    <w:rsid w:val="00FD45EB"/>
    <w:rsid w:val="00FD4942"/>
    <w:rsid w:val="00FD7582"/>
    <w:rsid w:val="00FE1298"/>
    <w:rsid w:val="00FE3366"/>
    <w:rsid w:val="00FE6CFE"/>
    <w:rsid w:val="00FF1085"/>
    <w:rsid w:val="00FF17D0"/>
    <w:rsid w:val="00FF1F75"/>
    <w:rsid w:val="00FF5653"/>
    <w:rsid w:val="00FF5BF1"/>
    <w:rsid w:val="00FF6D72"/>
    <w:rsid w:val="01A065AB"/>
    <w:rsid w:val="02CDA557"/>
    <w:rsid w:val="0347221B"/>
    <w:rsid w:val="05F8B747"/>
    <w:rsid w:val="089F2CB7"/>
    <w:rsid w:val="0A1632E6"/>
    <w:rsid w:val="0DFE91B7"/>
    <w:rsid w:val="0EE800E4"/>
    <w:rsid w:val="107FDAF0"/>
    <w:rsid w:val="10A185E0"/>
    <w:rsid w:val="1717DED2"/>
    <w:rsid w:val="17718CC8"/>
    <w:rsid w:val="18873A3B"/>
    <w:rsid w:val="196CBF4A"/>
    <w:rsid w:val="19C1F13E"/>
    <w:rsid w:val="1AB52441"/>
    <w:rsid w:val="1C1E2B36"/>
    <w:rsid w:val="1F4D4D98"/>
    <w:rsid w:val="220B75D1"/>
    <w:rsid w:val="24348229"/>
    <w:rsid w:val="24523C9D"/>
    <w:rsid w:val="28BCC1A4"/>
    <w:rsid w:val="2A765546"/>
    <w:rsid w:val="2B3063AE"/>
    <w:rsid w:val="2B623B35"/>
    <w:rsid w:val="2E965484"/>
    <w:rsid w:val="306B2B24"/>
    <w:rsid w:val="3123334A"/>
    <w:rsid w:val="34A1A6CE"/>
    <w:rsid w:val="3C347F05"/>
    <w:rsid w:val="3D0960B2"/>
    <w:rsid w:val="40956503"/>
    <w:rsid w:val="478DC6F6"/>
    <w:rsid w:val="49418F60"/>
    <w:rsid w:val="4D59CE34"/>
    <w:rsid w:val="4F2A2C0D"/>
    <w:rsid w:val="500DB038"/>
    <w:rsid w:val="53567C7C"/>
    <w:rsid w:val="53FE2947"/>
    <w:rsid w:val="58301F12"/>
    <w:rsid w:val="585E0851"/>
    <w:rsid w:val="5EC05783"/>
    <w:rsid w:val="5ECDC1C5"/>
    <w:rsid w:val="6002CF60"/>
    <w:rsid w:val="6885413B"/>
    <w:rsid w:val="6C45C941"/>
    <w:rsid w:val="6F937307"/>
    <w:rsid w:val="740F9FA8"/>
    <w:rsid w:val="771142E1"/>
    <w:rsid w:val="78DB8748"/>
    <w:rsid w:val="78FF01E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B59EB"/>
  <w15:chartTrackingRefBased/>
  <w15:docId w15:val="{F0234A5D-C2E8-4454-8C27-6C7F37266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0DC"/>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4B11DB"/>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4B11D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11DB"/>
  </w:style>
  <w:style w:type="paragraph" w:styleId="Piedepgina">
    <w:name w:val="footer"/>
    <w:basedOn w:val="Normal"/>
    <w:link w:val="PiedepginaCar"/>
    <w:uiPriority w:val="99"/>
    <w:unhideWhenUsed/>
    <w:rsid w:val="004B11D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11DB"/>
  </w:style>
  <w:style w:type="character" w:styleId="Refdecomentario">
    <w:name w:val="annotation reference"/>
    <w:basedOn w:val="Fuentedeprrafopredeter"/>
    <w:uiPriority w:val="99"/>
    <w:semiHidden/>
    <w:unhideWhenUsed/>
    <w:rsid w:val="004B11DB"/>
    <w:rPr>
      <w:sz w:val="16"/>
      <w:szCs w:val="16"/>
    </w:rPr>
  </w:style>
  <w:style w:type="paragraph" w:styleId="Textocomentario">
    <w:name w:val="annotation text"/>
    <w:basedOn w:val="Normal"/>
    <w:link w:val="TextocomentarioCar"/>
    <w:uiPriority w:val="99"/>
    <w:unhideWhenUsed/>
    <w:rsid w:val="004B11DB"/>
    <w:pPr>
      <w:spacing w:line="240" w:lineRule="auto"/>
    </w:pPr>
    <w:rPr>
      <w:sz w:val="20"/>
      <w:szCs w:val="20"/>
    </w:rPr>
  </w:style>
  <w:style w:type="character" w:customStyle="1" w:styleId="TextocomentarioCar">
    <w:name w:val="Texto comentario Car"/>
    <w:basedOn w:val="Fuentedeprrafopredeter"/>
    <w:link w:val="Textocomentario"/>
    <w:uiPriority w:val="99"/>
    <w:rsid w:val="004B11DB"/>
    <w:rPr>
      <w:sz w:val="20"/>
      <w:szCs w:val="20"/>
    </w:rPr>
  </w:style>
  <w:style w:type="paragraph" w:styleId="Asuntodelcomentario">
    <w:name w:val="annotation subject"/>
    <w:basedOn w:val="Textocomentario"/>
    <w:next w:val="Textocomentario"/>
    <w:link w:val="AsuntodelcomentarioCar"/>
    <w:uiPriority w:val="99"/>
    <w:semiHidden/>
    <w:unhideWhenUsed/>
    <w:rsid w:val="004B11DB"/>
    <w:rPr>
      <w:b/>
      <w:bCs/>
    </w:rPr>
  </w:style>
  <w:style w:type="character" w:customStyle="1" w:styleId="AsuntodelcomentarioCar">
    <w:name w:val="Asunto del comentario Car"/>
    <w:basedOn w:val="TextocomentarioCar"/>
    <w:link w:val="Asuntodelcomentario"/>
    <w:uiPriority w:val="99"/>
    <w:semiHidden/>
    <w:rsid w:val="004B11DB"/>
    <w:rPr>
      <w:b/>
      <w:bCs/>
      <w:sz w:val="20"/>
      <w:szCs w:val="20"/>
    </w:rPr>
  </w:style>
  <w:style w:type="paragraph" w:styleId="Prrafodelista">
    <w:name w:val="List Paragraph"/>
    <w:aliases w:val="HOJA,Bolita,Párrafo de lista4,BOLADEF,Párrafo de lista3,Párrafo de lista21,BOLA,Nivel 1 OS,Colorful List Accent 1,Colorful List - Accent 11,VIÑETAS,Figuras,Cita textual,Párrafo de tabla,Texto Tabla,Bullet List,FooterText"/>
    <w:basedOn w:val="Normal"/>
    <w:link w:val="PrrafodelistaCar"/>
    <w:uiPriority w:val="34"/>
    <w:qFormat/>
    <w:rsid w:val="00C1748F"/>
    <w:pPr>
      <w:ind w:left="720"/>
      <w:contextualSpacing/>
    </w:pPr>
  </w:style>
  <w:style w:type="table" w:styleId="Tablaconcuadrcula">
    <w:name w:val="Table Grid"/>
    <w:basedOn w:val="Tablanormal"/>
    <w:uiPriority w:val="39"/>
    <w:rsid w:val="001166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10EB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10EB1"/>
    <w:rPr>
      <w:rFonts w:ascii="Segoe UI" w:hAnsi="Segoe UI" w:cs="Segoe UI"/>
      <w:sz w:val="18"/>
      <w:szCs w:val="18"/>
    </w:rPr>
  </w:style>
  <w:style w:type="table" w:customStyle="1" w:styleId="NormalTable0">
    <w:name w:val="Normal Table0"/>
    <w:uiPriority w:val="2"/>
    <w:semiHidden/>
    <w:unhideWhenUsed/>
    <w:qFormat/>
    <w:rsid w:val="00B10EB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10EB1"/>
    <w:pPr>
      <w:widowControl w:val="0"/>
      <w:autoSpaceDE w:val="0"/>
      <w:autoSpaceDN w:val="0"/>
      <w:spacing w:after="0" w:line="240" w:lineRule="auto"/>
    </w:pPr>
    <w:rPr>
      <w:rFonts w:ascii="Arial MT" w:eastAsia="Arial MT" w:hAnsi="Arial MT" w:cs="Arial MT"/>
      <w:lang w:val="es-ES"/>
    </w:rPr>
  </w:style>
  <w:style w:type="paragraph" w:styleId="Textonotapie">
    <w:name w:val="footnote text"/>
    <w:basedOn w:val="Normal"/>
    <w:link w:val="TextonotapieCar"/>
    <w:uiPriority w:val="99"/>
    <w:semiHidden/>
    <w:unhideWhenUsed/>
    <w:rsid w:val="00B10EB1"/>
    <w:pPr>
      <w:widowControl w:val="0"/>
      <w:autoSpaceDE w:val="0"/>
      <w:autoSpaceDN w:val="0"/>
      <w:spacing w:after="0" w:line="240" w:lineRule="auto"/>
    </w:pPr>
    <w:rPr>
      <w:rFonts w:ascii="Arial MT" w:eastAsia="Arial MT" w:hAnsi="Arial MT" w:cs="Arial MT"/>
      <w:sz w:val="20"/>
      <w:szCs w:val="20"/>
      <w:lang w:val="es-ES"/>
    </w:rPr>
  </w:style>
  <w:style w:type="character" w:customStyle="1" w:styleId="TextonotapieCar">
    <w:name w:val="Texto nota pie Car"/>
    <w:basedOn w:val="Fuentedeprrafopredeter"/>
    <w:link w:val="Textonotapie"/>
    <w:uiPriority w:val="99"/>
    <w:semiHidden/>
    <w:rsid w:val="00B10EB1"/>
    <w:rPr>
      <w:rFonts w:ascii="Arial MT" w:eastAsia="Arial MT" w:hAnsi="Arial MT" w:cs="Arial MT"/>
      <w:sz w:val="20"/>
      <w:szCs w:val="20"/>
      <w:lang w:val="es-ES"/>
    </w:rPr>
  </w:style>
  <w:style w:type="character" w:styleId="Refdenotaalpie">
    <w:name w:val="footnote reference"/>
    <w:basedOn w:val="Fuentedeprrafopredeter"/>
    <w:uiPriority w:val="99"/>
    <w:semiHidden/>
    <w:unhideWhenUsed/>
    <w:rsid w:val="00B10EB1"/>
    <w:rPr>
      <w:vertAlign w:val="superscript"/>
    </w:rPr>
  </w:style>
  <w:style w:type="paragraph" w:styleId="Revisin">
    <w:name w:val="Revision"/>
    <w:hidden/>
    <w:uiPriority w:val="99"/>
    <w:semiHidden/>
    <w:rsid w:val="00A43939"/>
    <w:pPr>
      <w:spacing w:after="0" w:line="240" w:lineRule="auto"/>
    </w:pPr>
  </w:style>
  <w:style w:type="character" w:customStyle="1" w:styleId="MSGENFONTSTYLENAMETEMPLATEROLEMSGENFONTSTYLENAMEBYROLETEXT">
    <w:name w:val="MSG_EN_FONT_STYLE_NAME_TEMPLATE_ROLE MSG_EN_FONT_STYLE_NAME_BY_ROLE_TEXT_"/>
    <w:basedOn w:val="Fuentedeprrafopredeter"/>
    <w:link w:val="MSGENFONTSTYLENAMETEMPLATEROLEMSGENFONTSTYLENAMEBYROLETEXT1"/>
    <w:uiPriority w:val="99"/>
    <w:rsid w:val="000863E1"/>
    <w:rPr>
      <w:rFonts w:ascii="Arial" w:hAnsi="Arial" w:cs="Arial"/>
      <w:sz w:val="19"/>
      <w:szCs w:val="19"/>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0863E1"/>
    <w:pPr>
      <w:widowControl w:val="0"/>
      <w:shd w:val="clear" w:color="auto" w:fill="FFFFFF"/>
      <w:spacing w:after="240" w:line="274" w:lineRule="exact"/>
      <w:ind w:hanging="420"/>
      <w:jc w:val="both"/>
    </w:pPr>
    <w:rPr>
      <w:rFonts w:ascii="Arial" w:hAnsi="Arial" w:cs="Arial"/>
      <w:sz w:val="19"/>
      <w:szCs w:val="19"/>
    </w:rPr>
  </w:style>
  <w:style w:type="character" w:styleId="Hipervnculo">
    <w:name w:val="Hyperlink"/>
    <w:basedOn w:val="Fuentedeprrafopredeter"/>
    <w:uiPriority w:val="99"/>
    <w:unhideWhenUsed/>
    <w:rsid w:val="00F702CE"/>
    <w:rPr>
      <w:color w:val="0563C1" w:themeColor="hyperlink"/>
      <w:u w:val="single"/>
    </w:rPr>
  </w:style>
  <w:style w:type="character" w:styleId="Mencinsinresolver">
    <w:name w:val="Unresolved Mention"/>
    <w:basedOn w:val="Fuentedeprrafopredeter"/>
    <w:uiPriority w:val="99"/>
    <w:semiHidden/>
    <w:unhideWhenUsed/>
    <w:rsid w:val="00F702CE"/>
    <w:rPr>
      <w:color w:val="605E5C"/>
      <w:shd w:val="clear" w:color="auto" w:fill="E1DFDD"/>
    </w:rPr>
  </w:style>
  <w:style w:type="character" w:styleId="Hipervnculovisitado">
    <w:name w:val="FollowedHyperlink"/>
    <w:basedOn w:val="Fuentedeprrafopredeter"/>
    <w:uiPriority w:val="99"/>
    <w:semiHidden/>
    <w:unhideWhenUsed/>
    <w:rsid w:val="00626D52"/>
    <w:rPr>
      <w:color w:val="954F72" w:themeColor="followedHyperlink"/>
      <w:u w:val="single"/>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VIÑETAS Car,Figuras Car,Cita textual Car"/>
    <w:link w:val="Prrafodelista"/>
    <w:uiPriority w:val="34"/>
    <w:qFormat/>
    <w:locked/>
    <w:rsid w:val="007833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17117">
      <w:bodyDiv w:val="1"/>
      <w:marLeft w:val="0"/>
      <w:marRight w:val="0"/>
      <w:marTop w:val="0"/>
      <w:marBottom w:val="0"/>
      <w:divBdr>
        <w:top w:val="none" w:sz="0" w:space="0" w:color="auto"/>
        <w:left w:val="none" w:sz="0" w:space="0" w:color="auto"/>
        <w:bottom w:val="none" w:sz="0" w:space="0" w:color="auto"/>
        <w:right w:val="none" w:sz="0" w:space="0" w:color="auto"/>
      </w:divBdr>
    </w:div>
    <w:div w:id="104154168">
      <w:bodyDiv w:val="1"/>
      <w:marLeft w:val="0"/>
      <w:marRight w:val="0"/>
      <w:marTop w:val="0"/>
      <w:marBottom w:val="0"/>
      <w:divBdr>
        <w:top w:val="none" w:sz="0" w:space="0" w:color="auto"/>
        <w:left w:val="none" w:sz="0" w:space="0" w:color="auto"/>
        <w:bottom w:val="none" w:sz="0" w:space="0" w:color="auto"/>
        <w:right w:val="none" w:sz="0" w:space="0" w:color="auto"/>
      </w:divBdr>
    </w:div>
    <w:div w:id="122433497">
      <w:bodyDiv w:val="1"/>
      <w:marLeft w:val="0"/>
      <w:marRight w:val="0"/>
      <w:marTop w:val="0"/>
      <w:marBottom w:val="0"/>
      <w:divBdr>
        <w:top w:val="none" w:sz="0" w:space="0" w:color="auto"/>
        <w:left w:val="none" w:sz="0" w:space="0" w:color="auto"/>
        <w:bottom w:val="none" w:sz="0" w:space="0" w:color="auto"/>
        <w:right w:val="none" w:sz="0" w:space="0" w:color="auto"/>
      </w:divBdr>
    </w:div>
    <w:div w:id="123616957">
      <w:bodyDiv w:val="1"/>
      <w:marLeft w:val="0"/>
      <w:marRight w:val="0"/>
      <w:marTop w:val="0"/>
      <w:marBottom w:val="0"/>
      <w:divBdr>
        <w:top w:val="none" w:sz="0" w:space="0" w:color="auto"/>
        <w:left w:val="none" w:sz="0" w:space="0" w:color="auto"/>
        <w:bottom w:val="none" w:sz="0" w:space="0" w:color="auto"/>
        <w:right w:val="none" w:sz="0" w:space="0" w:color="auto"/>
      </w:divBdr>
    </w:div>
    <w:div w:id="188567255">
      <w:bodyDiv w:val="1"/>
      <w:marLeft w:val="0"/>
      <w:marRight w:val="0"/>
      <w:marTop w:val="0"/>
      <w:marBottom w:val="0"/>
      <w:divBdr>
        <w:top w:val="none" w:sz="0" w:space="0" w:color="auto"/>
        <w:left w:val="none" w:sz="0" w:space="0" w:color="auto"/>
        <w:bottom w:val="none" w:sz="0" w:space="0" w:color="auto"/>
        <w:right w:val="none" w:sz="0" w:space="0" w:color="auto"/>
      </w:divBdr>
    </w:div>
    <w:div w:id="208345198">
      <w:bodyDiv w:val="1"/>
      <w:marLeft w:val="0"/>
      <w:marRight w:val="0"/>
      <w:marTop w:val="0"/>
      <w:marBottom w:val="0"/>
      <w:divBdr>
        <w:top w:val="none" w:sz="0" w:space="0" w:color="auto"/>
        <w:left w:val="none" w:sz="0" w:space="0" w:color="auto"/>
        <w:bottom w:val="none" w:sz="0" w:space="0" w:color="auto"/>
        <w:right w:val="none" w:sz="0" w:space="0" w:color="auto"/>
      </w:divBdr>
    </w:div>
    <w:div w:id="218321778">
      <w:bodyDiv w:val="1"/>
      <w:marLeft w:val="0"/>
      <w:marRight w:val="0"/>
      <w:marTop w:val="0"/>
      <w:marBottom w:val="0"/>
      <w:divBdr>
        <w:top w:val="none" w:sz="0" w:space="0" w:color="auto"/>
        <w:left w:val="none" w:sz="0" w:space="0" w:color="auto"/>
        <w:bottom w:val="none" w:sz="0" w:space="0" w:color="auto"/>
        <w:right w:val="none" w:sz="0" w:space="0" w:color="auto"/>
      </w:divBdr>
    </w:div>
    <w:div w:id="268465521">
      <w:bodyDiv w:val="1"/>
      <w:marLeft w:val="0"/>
      <w:marRight w:val="0"/>
      <w:marTop w:val="0"/>
      <w:marBottom w:val="0"/>
      <w:divBdr>
        <w:top w:val="none" w:sz="0" w:space="0" w:color="auto"/>
        <w:left w:val="none" w:sz="0" w:space="0" w:color="auto"/>
        <w:bottom w:val="none" w:sz="0" w:space="0" w:color="auto"/>
        <w:right w:val="none" w:sz="0" w:space="0" w:color="auto"/>
      </w:divBdr>
    </w:div>
    <w:div w:id="277639337">
      <w:bodyDiv w:val="1"/>
      <w:marLeft w:val="0"/>
      <w:marRight w:val="0"/>
      <w:marTop w:val="0"/>
      <w:marBottom w:val="0"/>
      <w:divBdr>
        <w:top w:val="none" w:sz="0" w:space="0" w:color="auto"/>
        <w:left w:val="none" w:sz="0" w:space="0" w:color="auto"/>
        <w:bottom w:val="none" w:sz="0" w:space="0" w:color="auto"/>
        <w:right w:val="none" w:sz="0" w:space="0" w:color="auto"/>
      </w:divBdr>
    </w:div>
    <w:div w:id="286203108">
      <w:bodyDiv w:val="1"/>
      <w:marLeft w:val="0"/>
      <w:marRight w:val="0"/>
      <w:marTop w:val="0"/>
      <w:marBottom w:val="0"/>
      <w:divBdr>
        <w:top w:val="none" w:sz="0" w:space="0" w:color="auto"/>
        <w:left w:val="none" w:sz="0" w:space="0" w:color="auto"/>
        <w:bottom w:val="none" w:sz="0" w:space="0" w:color="auto"/>
        <w:right w:val="none" w:sz="0" w:space="0" w:color="auto"/>
      </w:divBdr>
    </w:div>
    <w:div w:id="303047665">
      <w:bodyDiv w:val="1"/>
      <w:marLeft w:val="0"/>
      <w:marRight w:val="0"/>
      <w:marTop w:val="0"/>
      <w:marBottom w:val="0"/>
      <w:divBdr>
        <w:top w:val="none" w:sz="0" w:space="0" w:color="auto"/>
        <w:left w:val="none" w:sz="0" w:space="0" w:color="auto"/>
        <w:bottom w:val="none" w:sz="0" w:space="0" w:color="auto"/>
        <w:right w:val="none" w:sz="0" w:space="0" w:color="auto"/>
      </w:divBdr>
    </w:div>
    <w:div w:id="346563763">
      <w:bodyDiv w:val="1"/>
      <w:marLeft w:val="0"/>
      <w:marRight w:val="0"/>
      <w:marTop w:val="0"/>
      <w:marBottom w:val="0"/>
      <w:divBdr>
        <w:top w:val="none" w:sz="0" w:space="0" w:color="auto"/>
        <w:left w:val="none" w:sz="0" w:space="0" w:color="auto"/>
        <w:bottom w:val="none" w:sz="0" w:space="0" w:color="auto"/>
        <w:right w:val="none" w:sz="0" w:space="0" w:color="auto"/>
      </w:divBdr>
    </w:div>
    <w:div w:id="374626775">
      <w:bodyDiv w:val="1"/>
      <w:marLeft w:val="0"/>
      <w:marRight w:val="0"/>
      <w:marTop w:val="0"/>
      <w:marBottom w:val="0"/>
      <w:divBdr>
        <w:top w:val="none" w:sz="0" w:space="0" w:color="auto"/>
        <w:left w:val="none" w:sz="0" w:space="0" w:color="auto"/>
        <w:bottom w:val="none" w:sz="0" w:space="0" w:color="auto"/>
        <w:right w:val="none" w:sz="0" w:space="0" w:color="auto"/>
      </w:divBdr>
    </w:div>
    <w:div w:id="383792469">
      <w:bodyDiv w:val="1"/>
      <w:marLeft w:val="0"/>
      <w:marRight w:val="0"/>
      <w:marTop w:val="0"/>
      <w:marBottom w:val="0"/>
      <w:divBdr>
        <w:top w:val="none" w:sz="0" w:space="0" w:color="auto"/>
        <w:left w:val="none" w:sz="0" w:space="0" w:color="auto"/>
        <w:bottom w:val="none" w:sz="0" w:space="0" w:color="auto"/>
        <w:right w:val="none" w:sz="0" w:space="0" w:color="auto"/>
      </w:divBdr>
    </w:div>
    <w:div w:id="384107412">
      <w:bodyDiv w:val="1"/>
      <w:marLeft w:val="0"/>
      <w:marRight w:val="0"/>
      <w:marTop w:val="0"/>
      <w:marBottom w:val="0"/>
      <w:divBdr>
        <w:top w:val="none" w:sz="0" w:space="0" w:color="auto"/>
        <w:left w:val="none" w:sz="0" w:space="0" w:color="auto"/>
        <w:bottom w:val="none" w:sz="0" w:space="0" w:color="auto"/>
        <w:right w:val="none" w:sz="0" w:space="0" w:color="auto"/>
      </w:divBdr>
    </w:div>
    <w:div w:id="391469045">
      <w:bodyDiv w:val="1"/>
      <w:marLeft w:val="0"/>
      <w:marRight w:val="0"/>
      <w:marTop w:val="0"/>
      <w:marBottom w:val="0"/>
      <w:divBdr>
        <w:top w:val="none" w:sz="0" w:space="0" w:color="auto"/>
        <w:left w:val="none" w:sz="0" w:space="0" w:color="auto"/>
        <w:bottom w:val="none" w:sz="0" w:space="0" w:color="auto"/>
        <w:right w:val="none" w:sz="0" w:space="0" w:color="auto"/>
      </w:divBdr>
    </w:div>
    <w:div w:id="426002071">
      <w:bodyDiv w:val="1"/>
      <w:marLeft w:val="0"/>
      <w:marRight w:val="0"/>
      <w:marTop w:val="0"/>
      <w:marBottom w:val="0"/>
      <w:divBdr>
        <w:top w:val="none" w:sz="0" w:space="0" w:color="auto"/>
        <w:left w:val="none" w:sz="0" w:space="0" w:color="auto"/>
        <w:bottom w:val="none" w:sz="0" w:space="0" w:color="auto"/>
        <w:right w:val="none" w:sz="0" w:space="0" w:color="auto"/>
      </w:divBdr>
    </w:div>
    <w:div w:id="467093878">
      <w:bodyDiv w:val="1"/>
      <w:marLeft w:val="0"/>
      <w:marRight w:val="0"/>
      <w:marTop w:val="0"/>
      <w:marBottom w:val="0"/>
      <w:divBdr>
        <w:top w:val="none" w:sz="0" w:space="0" w:color="auto"/>
        <w:left w:val="none" w:sz="0" w:space="0" w:color="auto"/>
        <w:bottom w:val="none" w:sz="0" w:space="0" w:color="auto"/>
        <w:right w:val="none" w:sz="0" w:space="0" w:color="auto"/>
      </w:divBdr>
    </w:div>
    <w:div w:id="579405874">
      <w:bodyDiv w:val="1"/>
      <w:marLeft w:val="0"/>
      <w:marRight w:val="0"/>
      <w:marTop w:val="0"/>
      <w:marBottom w:val="0"/>
      <w:divBdr>
        <w:top w:val="none" w:sz="0" w:space="0" w:color="auto"/>
        <w:left w:val="none" w:sz="0" w:space="0" w:color="auto"/>
        <w:bottom w:val="none" w:sz="0" w:space="0" w:color="auto"/>
        <w:right w:val="none" w:sz="0" w:space="0" w:color="auto"/>
      </w:divBdr>
    </w:div>
    <w:div w:id="610551161">
      <w:bodyDiv w:val="1"/>
      <w:marLeft w:val="0"/>
      <w:marRight w:val="0"/>
      <w:marTop w:val="0"/>
      <w:marBottom w:val="0"/>
      <w:divBdr>
        <w:top w:val="none" w:sz="0" w:space="0" w:color="auto"/>
        <w:left w:val="none" w:sz="0" w:space="0" w:color="auto"/>
        <w:bottom w:val="none" w:sz="0" w:space="0" w:color="auto"/>
        <w:right w:val="none" w:sz="0" w:space="0" w:color="auto"/>
      </w:divBdr>
    </w:div>
    <w:div w:id="671448646">
      <w:bodyDiv w:val="1"/>
      <w:marLeft w:val="0"/>
      <w:marRight w:val="0"/>
      <w:marTop w:val="0"/>
      <w:marBottom w:val="0"/>
      <w:divBdr>
        <w:top w:val="none" w:sz="0" w:space="0" w:color="auto"/>
        <w:left w:val="none" w:sz="0" w:space="0" w:color="auto"/>
        <w:bottom w:val="none" w:sz="0" w:space="0" w:color="auto"/>
        <w:right w:val="none" w:sz="0" w:space="0" w:color="auto"/>
      </w:divBdr>
    </w:div>
    <w:div w:id="712776983">
      <w:bodyDiv w:val="1"/>
      <w:marLeft w:val="0"/>
      <w:marRight w:val="0"/>
      <w:marTop w:val="0"/>
      <w:marBottom w:val="0"/>
      <w:divBdr>
        <w:top w:val="none" w:sz="0" w:space="0" w:color="auto"/>
        <w:left w:val="none" w:sz="0" w:space="0" w:color="auto"/>
        <w:bottom w:val="none" w:sz="0" w:space="0" w:color="auto"/>
        <w:right w:val="none" w:sz="0" w:space="0" w:color="auto"/>
      </w:divBdr>
    </w:div>
    <w:div w:id="759569485">
      <w:bodyDiv w:val="1"/>
      <w:marLeft w:val="0"/>
      <w:marRight w:val="0"/>
      <w:marTop w:val="0"/>
      <w:marBottom w:val="0"/>
      <w:divBdr>
        <w:top w:val="none" w:sz="0" w:space="0" w:color="auto"/>
        <w:left w:val="none" w:sz="0" w:space="0" w:color="auto"/>
        <w:bottom w:val="none" w:sz="0" w:space="0" w:color="auto"/>
        <w:right w:val="none" w:sz="0" w:space="0" w:color="auto"/>
      </w:divBdr>
    </w:div>
    <w:div w:id="791481106">
      <w:bodyDiv w:val="1"/>
      <w:marLeft w:val="0"/>
      <w:marRight w:val="0"/>
      <w:marTop w:val="0"/>
      <w:marBottom w:val="0"/>
      <w:divBdr>
        <w:top w:val="none" w:sz="0" w:space="0" w:color="auto"/>
        <w:left w:val="none" w:sz="0" w:space="0" w:color="auto"/>
        <w:bottom w:val="none" w:sz="0" w:space="0" w:color="auto"/>
        <w:right w:val="none" w:sz="0" w:space="0" w:color="auto"/>
      </w:divBdr>
    </w:div>
    <w:div w:id="865681178">
      <w:bodyDiv w:val="1"/>
      <w:marLeft w:val="0"/>
      <w:marRight w:val="0"/>
      <w:marTop w:val="0"/>
      <w:marBottom w:val="0"/>
      <w:divBdr>
        <w:top w:val="none" w:sz="0" w:space="0" w:color="auto"/>
        <w:left w:val="none" w:sz="0" w:space="0" w:color="auto"/>
        <w:bottom w:val="none" w:sz="0" w:space="0" w:color="auto"/>
        <w:right w:val="none" w:sz="0" w:space="0" w:color="auto"/>
      </w:divBdr>
    </w:div>
    <w:div w:id="867183641">
      <w:bodyDiv w:val="1"/>
      <w:marLeft w:val="0"/>
      <w:marRight w:val="0"/>
      <w:marTop w:val="0"/>
      <w:marBottom w:val="0"/>
      <w:divBdr>
        <w:top w:val="none" w:sz="0" w:space="0" w:color="auto"/>
        <w:left w:val="none" w:sz="0" w:space="0" w:color="auto"/>
        <w:bottom w:val="none" w:sz="0" w:space="0" w:color="auto"/>
        <w:right w:val="none" w:sz="0" w:space="0" w:color="auto"/>
      </w:divBdr>
    </w:div>
    <w:div w:id="918564837">
      <w:bodyDiv w:val="1"/>
      <w:marLeft w:val="0"/>
      <w:marRight w:val="0"/>
      <w:marTop w:val="0"/>
      <w:marBottom w:val="0"/>
      <w:divBdr>
        <w:top w:val="none" w:sz="0" w:space="0" w:color="auto"/>
        <w:left w:val="none" w:sz="0" w:space="0" w:color="auto"/>
        <w:bottom w:val="none" w:sz="0" w:space="0" w:color="auto"/>
        <w:right w:val="none" w:sz="0" w:space="0" w:color="auto"/>
      </w:divBdr>
    </w:div>
    <w:div w:id="942146236">
      <w:bodyDiv w:val="1"/>
      <w:marLeft w:val="0"/>
      <w:marRight w:val="0"/>
      <w:marTop w:val="0"/>
      <w:marBottom w:val="0"/>
      <w:divBdr>
        <w:top w:val="none" w:sz="0" w:space="0" w:color="auto"/>
        <w:left w:val="none" w:sz="0" w:space="0" w:color="auto"/>
        <w:bottom w:val="none" w:sz="0" w:space="0" w:color="auto"/>
        <w:right w:val="none" w:sz="0" w:space="0" w:color="auto"/>
      </w:divBdr>
    </w:div>
    <w:div w:id="1016233064">
      <w:bodyDiv w:val="1"/>
      <w:marLeft w:val="0"/>
      <w:marRight w:val="0"/>
      <w:marTop w:val="0"/>
      <w:marBottom w:val="0"/>
      <w:divBdr>
        <w:top w:val="none" w:sz="0" w:space="0" w:color="auto"/>
        <w:left w:val="none" w:sz="0" w:space="0" w:color="auto"/>
        <w:bottom w:val="none" w:sz="0" w:space="0" w:color="auto"/>
        <w:right w:val="none" w:sz="0" w:space="0" w:color="auto"/>
      </w:divBdr>
    </w:div>
    <w:div w:id="1033963957">
      <w:bodyDiv w:val="1"/>
      <w:marLeft w:val="0"/>
      <w:marRight w:val="0"/>
      <w:marTop w:val="0"/>
      <w:marBottom w:val="0"/>
      <w:divBdr>
        <w:top w:val="none" w:sz="0" w:space="0" w:color="auto"/>
        <w:left w:val="none" w:sz="0" w:space="0" w:color="auto"/>
        <w:bottom w:val="none" w:sz="0" w:space="0" w:color="auto"/>
        <w:right w:val="none" w:sz="0" w:space="0" w:color="auto"/>
      </w:divBdr>
    </w:div>
    <w:div w:id="1130436438">
      <w:bodyDiv w:val="1"/>
      <w:marLeft w:val="0"/>
      <w:marRight w:val="0"/>
      <w:marTop w:val="0"/>
      <w:marBottom w:val="0"/>
      <w:divBdr>
        <w:top w:val="none" w:sz="0" w:space="0" w:color="auto"/>
        <w:left w:val="none" w:sz="0" w:space="0" w:color="auto"/>
        <w:bottom w:val="none" w:sz="0" w:space="0" w:color="auto"/>
        <w:right w:val="none" w:sz="0" w:space="0" w:color="auto"/>
      </w:divBdr>
    </w:div>
    <w:div w:id="1163009105">
      <w:bodyDiv w:val="1"/>
      <w:marLeft w:val="0"/>
      <w:marRight w:val="0"/>
      <w:marTop w:val="0"/>
      <w:marBottom w:val="0"/>
      <w:divBdr>
        <w:top w:val="none" w:sz="0" w:space="0" w:color="auto"/>
        <w:left w:val="none" w:sz="0" w:space="0" w:color="auto"/>
        <w:bottom w:val="none" w:sz="0" w:space="0" w:color="auto"/>
        <w:right w:val="none" w:sz="0" w:space="0" w:color="auto"/>
      </w:divBdr>
    </w:div>
    <w:div w:id="1195577110">
      <w:bodyDiv w:val="1"/>
      <w:marLeft w:val="0"/>
      <w:marRight w:val="0"/>
      <w:marTop w:val="0"/>
      <w:marBottom w:val="0"/>
      <w:divBdr>
        <w:top w:val="none" w:sz="0" w:space="0" w:color="auto"/>
        <w:left w:val="none" w:sz="0" w:space="0" w:color="auto"/>
        <w:bottom w:val="none" w:sz="0" w:space="0" w:color="auto"/>
        <w:right w:val="none" w:sz="0" w:space="0" w:color="auto"/>
      </w:divBdr>
    </w:div>
    <w:div w:id="1209031117">
      <w:bodyDiv w:val="1"/>
      <w:marLeft w:val="0"/>
      <w:marRight w:val="0"/>
      <w:marTop w:val="0"/>
      <w:marBottom w:val="0"/>
      <w:divBdr>
        <w:top w:val="none" w:sz="0" w:space="0" w:color="auto"/>
        <w:left w:val="none" w:sz="0" w:space="0" w:color="auto"/>
        <w:bottom w:val="none" w:sz="0" w:space="0" w:color="auto"/>
        <w:right w:val="none" w:sz="0" w:space="0" w:color="auto"/>
      </w:divBdr>
    </w:div>
    <w:div w:id="1267344147">
      <w:bodyDiv w:val="1"/>
      <w:marLeft w:val="0"/>
      <w:marRight w:val="0"/>
      <w:marTop w:val="0"/>
      <w:marBottom w:val="0"/>
      <w:divBdr>
        <w:top w:val="none" w:sz="0" w:space="0" w:color="auto"/>
        <w:left w:val="none" w:sz="0" w:space="0" w:color="auto"/>
        <w:bottom w:val="none" w:sz="0" w:space="0" w:color="auto"/>
        <w:right w:val="none" w:sz="0" w:space="0" w:color="auto"/>
      </w:divBdr>
    </w:div>
    <w:div w:id="1286497823">
      <w:bodyDiv w:val="1"/>
      <w:marLeft w:val="0"/>
      <w:marRight w:val="0"/>
      <w:marTop w:val="0"/>
      <w:marBottom w:val="0"/>
      <w:divBdr>
        <w:top w:val="none" w:sz="0" w:space="0" w:color="auto"/>
        <w:left w:val="none" w:sz="0" w:space="0" w:color="auto"/>
        <w:bottom w:val="none" w:sz="0" w:space="0" w:color="auto"/>
        <w:right w:val="none" w:sz="0" w:space="0" w:color="auto"/>
      </w:divBdr>
    </w:div>
    <w:div w:id="1299844127">
      <w:bodyDiv w:val="1"/>
      <w:marLeft w:val="0"/>
      <w:marRight w:val="0"/>
      <w:marTop w:val="0"/>
      <w:marBottom w:val="0"/>
      <w:divBdr>
        <w:top w:val="none" w:sz="0" w:space="0" w:color="auto"/>
        <w:left w:val="none" w:sz="0" w:space="0" w:color="auto"/>
        <w:bottom w:val="none" w:sz="0" w:space="0" w:color="auto"/>
        <w:right w:val="none" w:sz="0" w:space="0" w:color="auto"/>
      </w:divBdr>
    </w:div>
    <w:div w:id="1338535486">
      <w:bodyDiv w:val="1"/>
      <w:marLeft w:val="0"/>
      <w:marRight w:val="0"/>
      <w:marTop w:val="0"/>
      <w:marBottom w:val="0"/>
      <w:divBdr>
        <w:top w:val="none" w:sz="0" w:space="0" w:color="auto"/>
        <w:left w:val="none" w:sz="0" w:space="0" w:color="auto"/>
        <w:bottom w:val="none" w:sz="0" w:space="0" w:color="auto"/>
        <w:right w:val="none" w:sz="0" w:space="0" w:color="auto"/>
      </w:divBdr>
    </w:div>
    <w:div w:id="1368140249">
      <w:bodyDiv w:val="1"/>
      <w:marLeft w:val="0"/>
      <w:marRight w:val="0"/>
      <w:marTop w:val="0"/>
      <w:marBottom w:val="0"/>
      <w:divBdr>
        <w:top w:val="none" w:sz="0" w:space="0" w:color="auto"/>
        <w:left w:val="none" w:sz="0" w:space="0" w:color="auto"/>
        <w:bottom w:val="none" w:sz="0" w:space="0" w:color="auto"/>
        <w:right w:val="none" w:sz="0" w:space="0" w:color="auto"/>
      </w:divBdr>
    </w:div>
    <w:div w:id="1370565496">
      <w:bodyDiv w:val="1"/>
      <w:marLeft w:val="0"/>
      <w:marRight w:val="0"/>
      <w:marTop w:val="0"/>
      <w:marBottom w:val="0"/>
      <w:divBdr>
        <w:top w:val="none" w:sz="0" w:space="0" w:color="auto"/>
        <w:left w:val="none" w:sz="0" w:space="0" w:color="auto"/>
        <w:bottom w:val="none" w:sz="0" w:space="0" w:color="auto"/>
        <w:right w:val="none" w:sz="0" w:space="0" w:color="auto"/>
      </w:divBdr>
    </w:div>
    <w:div w:id="1375621137">
      <w:bodyDiv w:val="1"/>
      <w:marLeft w:val="0"/>
      <w:marRight w:val="0"/>
      <w:marTop w:val="0"/>
      <w:marBottom w:val="0"/>
      <w:divBdr>
        <w:top w:val="none" w:sz="0" w:space="0" w:color="auto"/>
        <w:left w:val="none" w:sz="0" w:space="0" w:color="auto"/>
        <w:bottom w:val="none" w:sz="0" w:space="0" w:color="auto"/>
        <w:right w:val="none" w:sz="0" w:space="0" w:color="auto"/>
      </w:divBdr>
    </w:div>
    <w:div w:id="1418331343">
      <w:bodyDiv w:val="1"/>
      <w:marLeft w:val="0"/>
      <w:marRight w:val="0"/>
      <w:marTop w:val="0"/>
      <w:marBottom w:val="0"/>
      <w:divBdr>
        <w:top w:val="none" w:sz="0" w:space="0" w:color="auto"/>
        <w:left w:val="none" w:sz="0" w:space="0" w:color="auto"/>
        <w:bottom w:val="none" w:sz="0" w:space="0" w:color="auto"/>
        <w:right w:val="none" w:sz="0" w:space="0" w:color="auto"/>
      </w:divBdr>
    </w:div>
    <w:div w:id="1428842124">
      <w:bodyDiv w:val="1"/>
      <w:marLeft w:val="0"/>
      <w:marRight w:val="0"/>
      <w:marTop w:val="0"/>
      <w:marBottom w:val="0"/>
      <w:divBdr>
        <w:top w:val="none" w:sz="0" w:space="0" w:color="auto"/>
        <w:left w:val="none" w:sz="0" w:space="0" w:color="auto"/>
        <w:bottom w:val="none" w:sz="0" w:space="0" w:color="auto"/>
        <w:right w:val="none" w:sz="0" w:space="0" w:color="auto"/>
      </w:divBdr>
    </w:div>
    <w:div w:id="1443107688">
      <w:bodyDiv w:val="1"/>
      <w:marLeft w:val="0"/>
      <w:marRight w:val="0"/>
      <w:marTop w:val="0"/>
      <w:marBottom w:val="0"/>
      <w:divBdr>
        <w:top w:val="none" w:sz="0" w:space="0" w:color="auto"/>
        <w:left w:val="none" w:sz="0" w:space="0" w:color="auto"/>
        <w:bottom w:val="none" w:sz="0" w:space="0" w:color="auto"/>
        <w:right w:val="none" w:sz="0" w:space="0" w:color="auto"/>
      </w:divBdr>
    </w:div>
    <w:div w:id="1483697394">
      <w:bodyDiv w:val="1"/>
      <w:marLeft w:val="0"/>
      <w:marRight w:val="0"/>
      <w:marTop w:val="0"/>
      <w:marBottom w:val="0"/>
      <w:divBdr>
        <w:top w:val="none" w:sz="0" w:space="0" w:color="auto"/>
        <w:left w:val="none" w:sz="0" w:space="0" w:color="auto"/>
        <w:bottom w:val="none" w:sz="0" w:space="0" w:color="auto"/>
        <w:right w:val="none" w:sz="0" w:space="0" w:color="auto"/>
      </w:divBdr>
    </w:div>
    <w:div w:id="1501698323">
      <w:bodyDiv w:val="1"/>
      <w:marLeft w:val="0"/>
      <w:marRight w:val="0"/>
      <w:marTop w:val="0"/>
      <w:marBottom w:val="0"/>
      <w:divBdr>
        <w:top w:val="none" w:sz="0" w:space="0" w:color="auto"/>
        <w:left w:val="none" w:sz="0" w:space="0" w:color="auto"/>
        <w:bottom w:val="none" w:sz="0" w:space="0" w:color="auto"/>
        <w:right w:val="none" w:sz="0" w:space="0" w:color="auto"/>
      </w:divBdr>
    </w:div>
    <w:div w:id="1510826163">
      <w:bodyDiv w:val="1"/>
      <w:marLeft w:val="0"/>
      <w:marRight w:val="0"/>
      <w:marTop w:val="0"/>
      <w:marBottom w:val="0"/>
      <w:divBdr>
        <w:top w:val="none" w:sz="0" w:space="0" w:color="auto"/>
        <w:left w:val="none" w:sz="0" w:space="0" w:color="auto"/>
        <w:bottom w:val="none" w:sz="0" w:space="0" w:color="auto"/>
        <w:right w:val="none" w:sz="0" w:space="0" w:color="auto"/>
      </w:divBdr>
    </w:div>
    <w:div w:id="1518231188">
      <w:bodyDiv w:val="1"/>
      <w:marLeft w:val="0"/>
      <w:marRight w:val="0"/>
      <w:marTop w:val="0"/>
      <w:marBottom w:val="0"/>
      <w:divBdr>
        <w:top w:val="none" w:sz="0" w:space="0" w:color="auto"/>
        <w:left w:val="none" w:sz="0" w:space="0" w:color="auto"/>
        <w:bottom w:val="none" w:sz="0" w:space="0" w:color="auto"/>
        <w:right w:val="none" w:sz="0" w:space="0" w:color="auto"/>
      </w:divBdr>
    </w:div>
    <w:div w:id="1551528251">
      <w:bodyDiv w:val="1"/>
      <w:marLeft w:val="0"/>
      <w:marRight w:val="0"/>
      <w:marTop w:val="0"/>
      <w:marBottom w:val="0"/>
      <w:divBdr>
        <w:top w:val="none" w:sz="0" w:space="0" w:color="auto"/>
        <w:left w:val="none" w:sz="0" w:space="0" w:color="auto"/>
        <w:bottom w:val="none" w:sz="0" w:space="0" w:color="auto"/>
        <w:right w:val="none" w:sz="0" w:space="0" w:color="auto"/>
      </w:divBdr>
    </w:div>
    <w:div w:id="1553687531">
      <w:bodyDiv w:val="1"/>
      <w:marLeft w:val="0"/>
      <w:marRight w:val="0"/>
      <w:marTop w:val="0"/>
      <w:marBottom w:val="0"/>
      <w:divBdr>
        <w:top w:val="none" w:sz="0" w:space="0" w:color="auto"/>
        <w:left w:val="none" w:sz="0" w:space="0" w:color="auto"/>
        <w:bottom w:val="none" w:sz="0" w:space="0" w:color="auto"/>
        <w:right w:val="none" w:sz="0" w:space="0" w:color="auto"/>
      </w:divBdr>
    </w:div>
    <w:div w:id="1559053971">
      <w:bodyDiv w:val="1"/>
      <w:marLeft w:val="0"/>
      <w:marRight w:val="0"/>
      <w:marTop w:val="0"/>
      <w:marBottom w:val="0"/>
      <w:divBdr>
        <w:top w:val="none" w:sz="0" w:space="0" w:color="auto"/>
        <w:left w:val="none" w:sz="0" w:space="0" w:color="auto"/>
        <w:bottom w:val="none" w:sz="0" w:space="0" w:color="auto"/>
        <w:right w:val="none" w:sz="0" w:space="0" w:color="auto"/>
      </w:divBdr>
    </w:div>
    <w:div w:id="1611351478">
      <w:bodyDiv w:val="1"/>
      <w:marLeft w:val="0"/>
      <w:marRight w:val="0"/>
      <w:marTop w:val="0"/>
      <w:marBottom w:val="0"/>
      <w:divBdr>
        <w:top w:val="none" w:sz="0" w:space="0" w:color="auto"/>
        <w:left w:val="none" w:sz="0" w:space="0" w:color="auto"/>
        <w:bottom w:val="none" w:sz="0" w:space="0" w:color="auto"/>
        <w:right w:val="none" w:sz="0" w:space="0" w:color="auto"/>
      </w:divBdr>
    </w:div>
    <w:div w:id="1653564857">
      <w:bodyDiv w:val="1"/>
      <w:marLeft w:val="0"/>
      <w:marRight w:val="0"/>
      <w:marTop w:val="0"/>
      <w:marBottom w:val="0"/>
      <w:divBdr>
        <w:top w:val="none" w:sz="0" w:space="0" w:color="auto"/>
        <w:left w:val="none" w:sz="0" w:space="0" w:color="auto"/>
        <w:bottom w:val="none" w:sz="0" w:space="0" w:color="auto"/>
        <w:right w:val="none" w:sz="0" w:space="0" w:color="auto"/>
      </w:divBdr>
    </w:div>
    <w:div w:id="1657034563">
      <w:bodyDiv w:val="1"/>
      <w:marLeft w:val="0"/>
      <w:marRight w:val="0"/>
      <w:marTop w:val="0"/>
      <w:marBottom w:val="0"/>
      <w:divBdr>
        <w:top w:val="none" w:sz="0" w:space="0" w:color="auto"/>
        <w:left w:val="none" w:sz="0" w:space="0" w:color="auto"/>
        <w:bottom w:val="none" w:sz="0" w:space="0" w:color="auto"/>
        <w:right w:val="none" w:sz="0" w:space="0" w:color="auto"/>
      </w:divBdr>
    </w:div>
    <w:div w:id="1699774069">
      <w:bodyDiv w:val="1"/>
      <w:marLeft w:val="0"/>
      <w:marRight w:val="0"/>
      <w:marTop w:val="0"/>
      <w:marBottom w:val="0"/>
      <w:divBdr>
        <w:top w:val="none" w:sz="0" w:space="0" w:color="auto"/>
        <w:left w:val="none" w:sz="0" w:space="0" w:color="auto"/>
        <w:bottom w:val="none" w:sz="0" w:space="0" w:color="auto"/>
        <w:right w:val="none" w:sz="0" w:space="0" w:color="auto"/>
      </w:divBdr>
    </w:div>
    <w:div w:id="1720010679">
      <w:bodyDiv w:val="1"/>
      <w:marLeft w:val="0"/>
      <w:marRight w:val="0"/>
      <w:marTop w:val="0"/>
      <w:marBottom w:val="0"/>
      <w:divBdr>
        <w:top w:val="none" w:sz="0" w:space="0" w:color="auto"/>
        <w:left w:val="none" w:sz="0" w:space="0" w:color="auto"/>
        <w:bottom w:val="none" w:sz="0" w:space="0" w:color="auto"/>
        <w:right w:val="none" w:sz="0" w:space="0" w:color="auto"/>
      </w:divBdr>
    </w:div>
    <w:div w:id="1744372936">
      <w:bodyDiv w:val="1"/>
      <w:marLeft w:val="0"/>
      <w:marRight w:val="0"/>
      <w:marTop w:val="0"/>
      <w:marBottom w:val="0"/>
      <w:divBdr>
        <w:top w:val="none" w:sz="0" w:space="0" w:color="auto"/>
        <w:left w:val="none" w:sz="0" w:space="0" w:color="auto"/>
        <w:bottom w:val="none" w:sz="0" w:space="0" w:color="auto"/>
        <w:right w:val="none" w:sz="0" w:space="0" w:color="auto"/>
      </w:divBdr>
    </w:div>
    <w:div w:id="1778599984">
      <w:bodyDiv w:val="1"/>
      <w:marLeft w:val="0"/>
      <w:marRight w:val="0"/>
      <w:marTop w:val="0"/>
      <w:marBottom w:val="0"/>
      <w:divBdr>
        <w:top w:val="none" w:sz="0" w:space="0" w:color="auto"/>
        <w:left w:val="none" w:sz="0" w:space="0" w:color="auto"/>
        <w:bottom w:val="none" w:sz="0" w:space="0" w:color="auto"/>
        <w:right w:val="none" w:sz="0" w:space="0" w:color="auto"/>
      </w:divBdr>
    </w:div>
    <w:div w:id="1791513159">
      <w:bodyDiv w:val="1"/>
      <w:marLeft w:val="0"/>
      <w:marRight w:val="0"/>
      <w:marTop w:val="0"/>
      <w:marBottom w:val="0"/>
      <w:divBdr>
        <w:top w:val="none" w:sz="0" w:space="0" w:color="auto"/>
        <w:left w:val="none" w:sz="0" w:space="0" w:color="auto"/>
        <w:bottom w:val="none" w:sz="0" w:space="0" w:color="auto"/>
        <w:right w:val="none" w:sz="0" w:space="0" w:color="auto"/>
      </w:divBdr>
    </w:div>
    <w:div w:id="1846557984">
      <w:bodyDiv w:val="1"/>
      <w:marLeft w:val="0"/>
      <w:marRight w:val="0"/>
      <w:marTop w:val="0"/>
      <w:marBottom w:val="0"/>
      <w:divBdr>
        <w:top w:val="none" w:sz="0" w:space="0" w:color="auto"/>
        <w:left w:val="none" w:sz="0" w:space="0" w:color="auto"/>
        <w:bottom w:val="none" w:sz="0" w:space="0" w:color="auto"/>
        <w:right w:val="none" w:sz="0" w:space="0" w:color="auto"/>
      </w:divBdr>
    </w:div>
    <w:div w:id="1888224888">
      <w:bodyDiv w:val="1"/>
      <w:marLeft w:val="0"/>
      <w:marRight w:val="0"/>
      <w:marTop w:val="0"/>
      <w:marBottom w:val="0"/>
      <w:divBdr>
        <w:top w:val="none" w:sz="0" w:space="0" w:color="auto"/>
        <w:left w:val="none" w:sz="0" w:space="0" w:color="auto"/>
        <w:bottom w:val="none" w:sz="0" w:space="0" w:color="auto"/>
        <w:right w:val="none" w:sz="0" w:space="0" w:color="auto"/>
      </w:divBdr>
    </w:div>
    <w:div w:id="1938976751">
      <w:bodyDiv w:val="1"/>
      <w:marLeft w:val="0"/>
      <w:marRight w:val="0"/>
      <w:marTop w:val="0"/>
      <w:marBottom w:val="0"/>
      <w:divBdr>
        <w:top w:val="none" w:sz="0" w:space="0" w:color="auto"/>
        <w:left w:val="none" w:sz="0" w:space="0" w:color="auto"/>
        <w:bottom w:val="none" w:sz="0" w:space="0" w:color="auto"/>
        <w:right w:val="none" w:sz="0" w:space="0" w:color="auto"/>
      </w:divBdr>
    </w:div>
    <w:div w:id="1988391071">
      <w:bodyDiv w:val="1"/>
      <w:marLeft w:val="0"/>
      <w:marRight w:val="0"/>
      <w:marTop w:val="0"/>
      <w:marBottom w:val="0"/>
      <w:divBdr>
        <w:top w:val="none" w:sz="0" w:space="0" w:color="auto"/>
        <w:left w:val="none" w:sz="0" w:space="0" w:color="auto"/>
        <w:bottom w:val="none" w:sz="0" w:space="0" w:color="auto"/>
        <w:right w:val="none" w:sz="0" w:space="0" w:color="auto"/>
      </w:divBdr>
    </w:div>
    <w:div w:id="1999570208">
      <w:bodyDiv w:val="1"/>
      <w:marLeft w:val="0"/>
      <w:marRight w:val="0"/>
      <w:marTop w:val="0"/>
      <w:marBottom w:val="0"/>
      <w:divBdr>
        <w:top w:val="none" w:sz="0" w:space="0" w:color="auto"/>
        <w:left w:val="none" w:sz="0" w:space="0" w:color="auto"/>
        <w:bottom w:val="none" w:sz="0" w:space="0" w:color="auto"/>
        <w:right w:val="none" w:sz="0" w:space="0" w:color="auto"/>
      </w:divBdr>
    </w:div>
    <w:div w:id="2013602734">
      <w:bodyDiv w:val="1"/>
      <w:marLeft w:val="0"/>
      <w:marRight w:val="0"/>
      <w:marTop w:val="0"/>
      <w:marBottom w:val="0"/>
      <w:divBdr>
        <w:top w:val="none" w:sz="0" w:space="0" w:color="auto"/>
        <w:left w:val="none" w:sz="0" w:space="0" w:color="auto"/>
        <w:bottom w:val="none" w:sz="0" w:space="0" w:color="auto"/>
        <w:right w:val="none" w:sz="0" w:space="0" w:color="auto"/>
      </w:divBdr>
    </w:div>
    <w:div w:id="211913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617</TotalTime>
  <Pages>63</Pages>
  <Words>8738</Words>
  <Characters>48061</Characters>
  <Application>Microsoft Office Word</Application>
  <DocSecurity>0</DocSecurity>
  <Lines>400</Lines>
  <Paragraphs>113</Paragraphs>
  <ScaleCrop>false</ScaleCrop>
  <Company/>
  <LinksUpToDate>false</LinksUpToDate>
  <CharactersWithSpaces>56686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PAOLA LOPEZ AVELLA</dc:creator>
  <cp:keywords/>
  <dc:description/>
  <cp:lastModifiedBy>Gabriela Velasquez</cp:lastModifiedBy>
  <cp:revision>407</cp:revision>
  <cp:lastPrinted>2026-03-17T01:08:00Z</cp:lastPrinted>
  <dcterms:created xsi:type="dcterms:W3CDTF">2026-04-08T16:56:00Z</dcterms:created>
  <dcterms:modified xsi:type="dcterms:W3CDTF">2026-04-09T05:06:00Z</dcterms:modified>
</cp:coreProperties>
</file>